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66ED7" w14:textId="1B27B7BF" w:rsidR="002C11EF" w:rsidRPr="00253FE3" w:rsidRDefault="002C11EF" w:rsidP="00A60562">
      <w:pPr>
        <w:pStyle w:val="a4"/>
        <w:tabs>
          <w:tab w:val="right" w:pos="9923"/>
        </w:tabs>
        <w:ind w:right="-7"/>
        <w:rPr>
          <w:rFonts w:eastAsiaTheme="minorEastAsia" w:cs="Arial"/>
          <w:bCs/>
          <w:noProof w:val="0"/>
          <w:sz w:val="24"/>
        </w:rPr>
      </w:pPr>
      <w:bookmarkStart w:id="0" w:name="_Hlk19781073"/>
      <w:bookmarkStart w:id="1" w:name="_Hlk193138863"/>
      <w:r w:rsidRPr="00253FE3">
        <w:rPr>
          <w:rFonts w:eastAsiaTheme="minorEastAsia" w:cs="Arial"/>
          <w:bCs/>
          <w:noProof w:val="0"/>
          <w:sz w:val="24"/>
        </w:rPr>
        <w:t>3GPP T</w:t>
      </w:r>
      <w:bookmarkStart w:id="2" w:name="_Ref452454252"/>
      <w:bookmarkEnd w:id="2"/>
      <w:r w:rsidRPr="00253FE3">
        <w:rPr>
          <w:rFonts w:eastAsiaTheme="minorEastAsia" w:cs="Arial"/>
          <w:bCs/>
          <w:noProof w:val="0"/>
          <w:sz w:val="24"/>
        </w:rPr>
        <w:t>SG-RAN WG3 Meeting #1</w:t>
      </w:r>
      <w:r w:rsidR="00DB3EF4">
        <w:rPr>
          <w:rFonts w:eastAsiaTheme="minorEastAsia" w:cs="Arial"/>
          <w:bCs/>
          <w:noProof w:val="0"/>
          <w:sz w:val="24"/>
        </w:rPr>
        <w:t>28</w:t>
      </w:r>
      <w:r w:rsidRPr="00253FE3">
        <w:rPr>
          <w:rFonts w:eastAsiaTheme="minorEastAsia" w:cs="Arial"/>
          <w:bCs/>
          <w:noProof w:val="0"/>
          <w:sz w:val="24"/>
        </w:rPr>
        <w:tab/>
      </w:r>
      <w:r w:rsidR="008F5363">
        <w:rPr>
          <w:rFonts w:eastAsiaTheme="minorEastAsia" w:cs="Arial"/>
          <w:bCs/>
          <w:noProof w:val="0"/>
          <w:sz w:val="24"/>
        </w:rPr>
        <w:t>R3-253344</w:t>
      </w:r>
    </w:p>
    <w:bookmarkEnd w:id="0"/>
    <w:p w14:paraId="7E6DE6E1" w14:textId="7E36FF00" w:rsidR="00B54DED" w:rsidRPr="00A16D63" w:rsidRDefault="00DB3EF4" w:rsidP="00253FE3">
      <w:pPr>
        <w:pStyle w:val="a4"/>
        <w:tabs>
          <w:tab w:val="right" w:pos="9923"/>
        </w:tabs>
        <w:ind w:right="-7"/>
        <w:rPr>
          <w:rFonts w:cs="Arial"/>
          <w:b w:val="0"/>
          <w:sz w:val="24"/>
        </w:rPr>
      </w:pPr>
      <w:r w:rsidRPr="00DB3EF4">
        <w:rPr>
          <w:rFonts w:eastAsia="MS Mincho" w:cs="Arial"/>
          <w:sz w:val="24"/>
        </w:rPr>
        <w:t>Malta, MT, 19 - 23 May 2025</w:t>
      </w:r>
    </w:p>
    <w:bookmarkEnd w:id="1"/>
    <w:p w14:paraId="647ED781" w14:textId="77777777" w:rsidR="002C11EF" w:rsidRPr="001911F7" w:rsidRDefault="002C11EF" w:rsidP="002C11EF">
      <w:pPr>
        <w:pStyle w:val="a4"/>
        <w:rPr>
          <w:rFonts w:eastAsia="Yu Mincho" w:cs="Arial"/>
          <w:bCs/>
          <w:noProof w:val="0"/>
          <w:sz w:val="24"/>
          <w:lang w:eastAsia="ja-JP"/>
        </w:rPr>
      </w:pPr>
    </w:p>
    <w:p w14:paraId="711E52C4" w14:textId="77777777" w:rsidR="002C11EF" w:rsidRDefault="002C11EF" w:rsidP="002C11EF">
      <w:pPr>
        <w:pStyle w:val="af8"/>
        <w:rPr>
          <w:lang w:eastAsia="ja-JP"/>
        </w:rPr>
      </w:pPr>
      <w:r>
        <w:t>Agenda Item:</w:t>
      </w:r>
      <w:r>
        <w:tab/>
      </w:r>
      <w:r>
        <w:rPr>
          <w:lang w:eastAsia="zh-CN"/>
        </w:rPr>
        <w:t>12.2</w:t>
      </w:r>
    </w:p>
    <w:p w14:paraId="335A206A" w14:textId="77777777" w:rsidR="002C11EF" w:rsidRDefault="002C11EF" w:rsidP="002C11EF">
      <w:pPr>
        <w:pStyle w:val="af8"/>
        <w:rPr>
          <w:lang w:eastAsia="ja-JP"/>
        </w:rPr>
      </w:pPr>
      <w:r>
        <w:t>Source:</w:t>
      </w:r>
      <w:r>
        <w:tab/>
        <w:t>Huawei</w:t>
      </w:r>
    </w:p>
    <w:p w14:paraId="239A5C0D" w14:textId="2EB5C10B" w:rsidR="002C11EF" w:rsidRPr="00B50379" w:rsidRDefault="002C11EF" w:rsidP="002C11EF">
      <w:pPr>
        <w:pStyle w:val="af8"/>
        <w:ind w:left="1985" w:hanging="1985"/>
        <w:rPr>
          <w:lang w:eastAsia="ja-JP"/>
        </w:rPr>
      </w:pPr>
      <w:r>
        <w:t>T</w:t>
      </w:r>
      <w:r w:rsidRPr="00B50379">
        <w:t>itle:</w:t>
      </w:r>
      <w:r w:rsidRPr="00B50379">
        <w:tab/>
      </w:r>
      <w:r w:rsidRPr="00654A46">
        <w:rPr>
          <w:rFonts w:hint="eastAsia"/>
        </w:rPr>
        <w:t>(TP</w:t>
      </w:r>
      <w:r>
        <w:rPr>
          <w:rFonts w:hint="eastAsia"/>
          <w:lang w:eastAsia="zh-CN"/>
        </w:rPr>
        <w:t>s</w:t>
      </w:r>
      <w:r w:rsidRPr="00654A46">
        <w:rPr>
          <w:rFonts w:hint="eastAsia"/>
        </w:rPr>
        <w:t xml:space="preserve"> for </w:t>
      </w:r>
      <w:r w:rsidR="00442A71" w:rsidRPr="00442A71">
        <w:t>WAB BL CRs</w:t>
      </w:r>
      <w:r>
        <w:rPr>
          <w:rFonts w:hint="eastAsia"/>
          <w:lang w:eastAsia="zh-CN"/>
        </w:rPr>
        <w:t>)</w:t>
      </w:r>
      <w:r>
        <w:rPr>
          <w:lang w:eastAsia="zh-CN"/>
        </w:rPr>
        <w:t xml:space="preserve"> </w:t>
      </w:r>
      <w:r w:rsidRPr="00654A46">
        <w:rPr>
          <w:rFonts w:hint="eastAsia"/>
        </w:rPr>
        <w:t>Architecture</w:t>
      </w:r>
      <w:r>
        <w:t>,</w:t>
      </w:r>
      <w:r w:rsidR="00AD0C76">
        <w:t xml:space="preserve"> </w:t>
      </w:r>
      <w:r w:rsidRPr="00654A46">
        <w:rPr>
          <w:rFonts w:hint="eastAsia"/>
        </w:rPr>
        <w:t xml:space="preserve">Access </w:t>
      </w:r>
      <w:r w:rsidR="00303224">
        <w:rPr>
          <w:rFonts w:hint="eastAsia"/>
          <w:lang w:eastAsia="zh-CN"/>
        </w:rPr>
        <w:t>C</w:t>
      </w:r>
      <w:r w:rsidRPr="00654A46">
        <w:rPr>
          <w:rFonts w:hint="eastAsia"/>
        </w:rPr>
        <w:t>ontrol</w:t>
      </w:r>
      <w:r>
        <w:t xml:space="preserve"> and </w:t>
      </w:r>
      <w:r w:rsidR="00303224">
        <w:rPr>
          <w:rFonts w:hint="eastAsia"/>
          <w:lang w:eastAsia="zh-CN"/>
        </w:rPr>
        <w:t>Additional</w:t>
      </w:r>
      <w:r w:rsidR="00303224">
        <w:t xml:space="preserve"> </w:t>
      </w:r>
      <w:r w:rsidR="00303224">
        <w:rPr>
          <w:rFonts w:hint="eastAsia"/>
          <w:lang w:eastAsia="zh-CN"/>
        </w:rPr>
        <w:t>ULI</w:t>
      </w:r>
      <w:r w:rsidRPr="00654A46">
        <w:rPr>
          <w:rFonts w:hint="eastAsia"/>
        </w:rPr>
        <w:t xml:space="preserve"> for WAB</w:t>
      </w:r>
      <w:r>
        <w:t xml:space="preserve"> </w:t>
      </w:r>
    </w:p>
    <w:p w14:paraId="73CA1485" w14:textId="77777777" w:rsidR="002C11EF" w:rsidRDefault="002C11EF" w:rsidP="002C11EF">
      <w:pPr>
        <w:pStyle w:val="af8"/>
        <w:rPr>
          <w:lang w:eastAsia="ja-JP"/>
        </w:rPr>
      </w:pPr>
      <w:r>
        <w:t>Document for:</w:t>
      </w:r>
      <w:r>
        <w:tab/>
        <w:t>Discussion</w:t>
      </w:r>
    </w:p>
    <w:p w14:paraId="2A821C31" w14:textId="77777777" w:rsidR="002C11EF" w:rsidRDefault="002C11EF" w:rsidP="002C11EF">
      <w:pPr>
        <w:pStyle w:val="1"/>
        <w:rPr>
          <w:rFonts w:cs="Arial"/>
        </w:rPr>
      </w:pPr>
      <w:r>
        <w:rPr>
          <w:rFonts w:cs="Arial"/>
        </w:rPr>
        <w:t>1</w:t>
      </w:r>
      <w:r>
        <w:rPr>
          <w:rFonts w:cs="Arial"/>
        </w:rPr>
        <w:tab/>
        <w:t>Introduction</w:t>
      </w:r>
    </w:p>
    <w:p w14:paraId="5C80509A" w14:textId="5F32F90D" w:rsidR="002C11EF" w:rsidRDefault="002C11EF" w:rsidP="002C11EF">
      <w:pPr>
        <w:widowControl w:val="0"/>
        <w:jc w:val="both"/>
        <w:rPr>
          <w:lang w:eastAsia="zh-CN"/>
        </w:rPr>
      </w:pPr>
      <w:r>
        <w:rPr>
          <w:lang w:eastAsia="zh-CN"/>
        </w:rPr>
        <w:t xml:space="preserve">In </w:t>
      </w:r>
      <w:r>
        <w:rPr>
          <w:rFonts w:hint="eastAsia"/>
          <w:lang w:eastAsia="zh-CN"/>
        </w:rPr>
        <w:t>the</w:t>
      </w:r>
      <w:r>
        <w:rPr>
          <w:lang w:eastAsia="zh-CN"/>
        </w:rPr>
        <w:t xml:space="preserve"> </w:t>
      </w:r>
      <w:r>
        <w:rPr>
          <w:rFonts w:hint="eastAsia"/>
          <w:lang w:eastAsia="zh-CN"/>
        </w:rPr>
        <w:t>last</w:t>
      </w:r>
      <w:r>
        <w:rPr>
          <w:lang w:eastAsia="zh-CN"/>
        </w:rPr>
        <w:t xml:space="preserve"> </w:t>
      </w:r>
      <w:r>
        <w:rPr>
          <w:rFonts w:hint="eastAsia"/>
          <w:lang w:eastAsia="zh-CN"/>
        </w:rPr>
        <w:t>meeting,</w:t>
      </w:r>
      <w:r>
        <w:rPr>
          <w:lang w:eastAsia="zh-CN"/>
        </w:rPr>
        <w:t xml:space="preserve"> the following agreements were achieved for </w:t>
      </w:r>
      <w:r>
        <w:t>the user location information report</w:t>
      </w:r>
      <w:r w:rsidR="00FA0C4E">
        <w:t xml:space="preserve">, </w:t>
      </w:r>
      <w:proofErr w:type="spellStart"/>
      <w:r w:rsidR="00FA0C4E">
        <w:t>Xn</w:t>
      </w:r>
      <w:proofErr w:type="spellEnd"/>
      <w:r>
        <w:rPr>
          <w:lang w:eastAsia="zh-CN"/>
        </w:rPr>
        <w:t xml:space="preserve"> </w:t>
      </w:r>
      <w:r w:rsidR="00991230">
        <w:rPr>
          <w:lang w:eastAsia="zh-CN"/>
        </w:rPr>
        <w:t>connection management</w:t>
      </w:r>
      <w:r w:rsidR="00CD0C49">
        <w:rPr>
          <w:lang w:eastAsia="zh-CN"/>
        </w:rPr>
        <w:t xml:space="preserve"> and multi-hop avoidance</w:t>
      </w:r>
      <w:r>
        <w:rPr>
          <w:lang w:eastAsia="zh-CN"/>
        </w:rPr>
        <w:t xml:space="preserve"> of Rel-19 WAB </w:t>
      </w:r>
      <w:r>
        <w:rPr>
          <w:lang w:eastAsia="zh-CN"/>
        </w:rPr>
        <w:fldChar w:fldCharType="begin"/>
      </w:r>
      <w:r>
        <w:rPr>
          <w:lang w:eastAsia="zh-CN"/>
        </w:rPr>
        <w:instrText xml:space="preserve"> REF _Ref181719332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p>
    <w:p w14:paraId="41A104C1" w14:textId="77777777" w:rsidR="002C11EF" w:rsidRPr="008B594E" w:rsidRDefault="002C11EF" w:rsidP="002C11EF">
      <w:pPr>
        <w:widowControl w:val="0"/>
        <w:jc w:val="both"/>
        <w:rPr>
          <w:lang w:eastAsia="zh-CN"/>
        </w:rPr>
      </w:pPr>
      <w:r>
        <w:rPr>
          <w:noProof/>
          <w:lang w:val="en-US" w:eastAsia="zh-CN"/>
        </w:rPr>
        <mc:AlternateContent>
          <mc:Choice Requires="wps">
            <w:drawing>
              <wp:inline distT="0" distB="0" distL="0" distR="0" wp14:anchorId="1CFE248B" wp14:editId="20A44473">
                <wp:extent cx="6045200" cy="2667000"/>
                <wp:effectExtent l="0" t="0" r="12700" b="19050"/>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200" cy="2667000"/>
                        </a:xfrm>
                        <a:prstGeom prst="rect">
                          <a:avLst/>
                        </a:prstGeom>
                        <a:solidFill>
                          <a:srgbClr val="FFFFFF"/>
                        </a:solidFill>
                        <a:ln w="9525">
                          <a:solidFill>
                            <a:srgbClr val="000000"/>
                          </a:solidFill>
                          <a:miter lim="800000"/>
                          <a:headEnd/>
                          <a:tailEnd/>
                        </a:ln>
                      </wps:spPr>
                      <wps:txbx>
                        <w:txbxContent>
                          <w:p w14:paraId="6F5D8043" w14:textId="77777777" w:rsidR="00F43C91" w:rsidRPr="00BF7B01" w:rsidRDefault="00F43C91" w:rsidP="00BF7B01">
                            <w:pPr>
                              <w:overflowPunct w:val="0"/>
                              <w:autoSpaceDE w:val="0"/>
                              <w:autoSpaceDN w:val="0"/>
                              <w:adjustRightInd w:val="0"/>
                              <w:spacing w:before="100" w:beforeAutospacing="1"/>
                              <w:textAlignment w:val="baseline"/>
                              <w:rPr>
                                <w:rFonts w:cs="Calibri"/>
                                <w:sz w:val="18"/>
                                <w:szCs w:val="24"/>
                                <w:u w:val="single"/>
                                <w:lang w:val="en-US"/>
                              </w:rPr>
                            </w:pPr>
                            <w:r w:rsidRPr="00BF7B01">
                              <w:rPr>
                                <w:rFonts w:cs="Calibri" w:hint="eastAsia"/>
                                <w:sz w:val="18"/>
                                <w:szCs w:val="24"/>
                                <w:u w:val="single"/>
                                <w:lang w:val="en-US"/>
                              </w:rPr>
                              <w:t xml:space="preserve">For </w:t>
                            </w:r>
                            <w:r w:rsidRPr="00BF7B01">
                              <w:rPr>
                                <w:rFonts w:cs="Calibri"/>
                                <w:sz w:val="18"/>
                                <w:szCs w:val="24"/>
                                <w:u w:val="single"/>
                                <w:lang w:val="en-US"/>
                              </w:rPr>
                              <w:t>U</w:t>
                            </w:r>
                            <w:r w:rsidRPr="00BF7B01">
                              <w:rPr>
                                <w:rFonts w:cs="Calibri" w:hint="eastAsia"/>
                                <w:sz w:val="18"/>
                                <w:szCs w:val="24"/>
                                <w:u w:val="single"/>
                                <w:lang w:val="en-US"/>
                              </w:rPr>
                              <w:t>ser location information</w:t>
                            </w:r>
                            <w:r w:rsidRPr="00BF7B01">
                              <w:rPr>
                                <w:rFonts w:cs="Calibri"/>
                                <w:sz w:val="18"/>
                                <w:szCs w:val="24"/>
                                <w:u w:val="single"/>
                                <w:lang w:val="en-US"/>
                              </w:rPr>
                              <w:t>:</w:t>
                            </w:r>
                          </w:p>
                          <w:p w14:paraId="01C642ED" w14:textId="77777777" w:rsidR="00F43C91" w:rsidRDefault="00F43C91" w:rsidP="00AB2C06">
                            <w:pPr>
                              <w:rPr>
                                <w:rFonts w:cs="Calibri"/>
                                <w:b/>
                                <w:color w:val="008000"/>
                                <w:sz w:val="18"/>
                              </w:rPr>
                            </w:pPr>
                            <w:r w:rsidRPr="00DC16BE">
                              <w:rPr>
                                <w:rFonts w:cs="Calibri"/>
                                <w:b/>
                                <w:color w:val="008000"/>
                                <w:sz w:val="18"/>
                              </w:rPr>
                              <w:t>RAN3 to agree the WAB-gNB reports the additional ULI to the network within the NG Setup and RAN Configuration Update procedures.</w:t>
                            </w:r>
                          </w:p>
                          <w:p w14:paraId="7AD646E9" w14:textId="659CC7E9" w:rsidR="00F43C91" w:rsidRPr="004E4C8D" w:rsidRDefault="00F43C91" w:rsidP="00FA0C4E">
                            <w:pPr>
                              <w:spacing w:after="120"/>
                              <w:rPr>
                                <w:rFonts w:cs="Calibri"/>
                                <w:b/>
                                <w:bCs/>
                                <w:color w:val="0070C0"/>
                              </w:rPr>
                            </w:pPr>
                            <w:r w:rsidRPr="00DC16BE">
                              <w:rPr>
                                <w:rFonts w:cs="Calibri"/>
                                <w:b/>
                                <w:bCs/>
                                <w:color w:val="0000FF"/>
                                <w:sz w:val="18"/>
                              </w:rPr>
                              <w:t>It is FFS whether the additional ULI shall be removed from NG UE associated procedures</w:t>
                            </w:r>
                          </w:p>
                          <w:p w14:paraId="413D71CB" w14:textId="1317A0D4" w:rsidR="00F43C91" w:rsidRPr="004E4C8D" w:rsidRDefault="00F43C91" w:rsidP="00991230">
                            <w:pPr>
                              <w:rPr>
                                <w:rFonts w:cs="Calibri"/>
                                <w:sz w:val="18"/>
                                <w:szCs w:val="18"/>
                                <w:u w:val="single"/>
                              </w:rPr>
                            </w:pPr>
                            <w:r w:rsidRPr="004E4C8D">
                              <w:rPr>
                                <w:rFonts w:cs="Calibri" w:hint="eastAsia"/>
                                <w:sz w:val="18"/>
                                <w:szCs w:val="18"/>
                                <w:u w:val="single"/>
                              </w:rPr>
                              <w:t xml:space="preserve">For </w:t>
                            </w:r>
                            <w:r>
                              <w:rPr>
                                <w:rFonts w:cs="Calibri"/>
                                <w:sz w:val="18"/>
                                <w:szCs w:val="18"/>
                                <w:u w:val="single"/>
                              </w:rPr>
                              <w:t>Xn</w:t>
                            </w:r>
                            <w:r w:rsidRPr="004E4C8D">
                              <w:rPr>
                                <w:rFonts w:cs="Calibri"/>
                                <w:sz w:val="18"/>
                                <w:szCs w:val="18"/>
                                <w:u w:val="single"/>
                              </w:rPr>
                              <w:t xml:space="preserve"> connection management:</w:t>
                            </w:r>
                          </w:p>
                          <w:p w14:paraId="553BAC8C" w14:textId="77777777" w:rsidR="00F43C91" w:rsidRPr="00DC16BE" w:rsidRDefault="00F43C91" w:rsidP="00FA0C4E">
                            <w:pPr>
                              <w:spacing w:after="0"/>
                              <w:rPr>
                                <w:rFonts w:cs="Calibri"/>
                                <w:b/>
                                <w:bCs/>
                                <w:color w:val="008000"/>
                                <w:sz w:val="18"/>
                              </w:rPr>
                            </w:pPr>
                            <w:r w:rsidRPr="00DC16BE">
                              <w:rPr>
                                <w:rFonts w:cs="Calibri"/>
                                <w:b/>
                                <w:bCs/>
                                <w:color w:val="008000"/>
                                <w:sz w:val="18"/>
                              </w:rPr>
                              <w:t>I</w:t>
                            </w:r>
                            <w:r w:rsidRPr="00DC16BE">
                              <w:rPr>
                                <w:rFonts w:cs="Calibri" w:hint="eastAsia"/>
                                <w:b/>
                                <w:bCs/>
                                <w:color w:val="008000"/>
                                <w:sz w:val="18"/>
                              </w:rPr>
                              <w:t xml:space="preserve">nclude a WAB-MT Identifier in the XN SETUP REQUEST, XN SETUP RESPONSE, </w:t>
                            </w:r>
                            <w:r w:rsidRPr="00DC16BE">
                              <w:rPr>
                                <w:rFonts w:cs="Calibri"/>
                                <w:b/>
                                <w:bCs/>
                                <w:color w:val="008000"/>
                                <w:sz w:val="18"/>
                              </w:rPr>
                              <w:t>NG-RAN NODE CONFIGURATION UPDATE</w:t>
                            </w:r>
                            <w:r w:rsidRPr="00DC16BE">
                              <w:rPr>
                                <w:rFonts w:cs="Calibri" w:hint="eastAsia"/>
                                <w:b/>
                                <w:bCs/>
                                <w:color w:val="008000"/>
                                <w:sz w:val="18"/>
                              </w:rPr>
                              <w:t xml:space="preserve"> and </w:t>
                            </w:r>
                            <w:r w:rsidRPr="00DC16BE">
                              <w:rPr>
                                <w:rFonts w:cs="Calibri"/>
                                <w:b/>
                                <w:bCs/>
                                <w:color w:val="008000"/>
                                <w:sz w:val="18"/>
                              </w:rPr>
                              <w:t>NG-RAN NODE CONFIGURATION UPDATE</w:t>
                            </w:r>
                            <w:r w:rsidRPr="00DC16BE">
                              <w:rPr>
                                <w:rFonts w:cs="Calibri" w:hint="eastAsia"/>
                                <w:b/>
                                <w:bCs/>
                                <w:color w:val="008000"/>
                                <w:sz w:val="18"/>
                              </w:rPr>
                              <w:t xml:space="preserve"> ACK e.g. for colocation discovery for resource multiplexing</w:t>
                            </w:r>
                            <w:r w:rsidRPr="00DC16BE">
                              <w:rPr>
                                <w:rFonts w:cs="Calibri"/>
                                <w:b/>
                                <w:bCs/>
                                <w:color w:val="008000"/>
                                <w:sz w:val="18"/>
                              </w:rPr>
                              <w:t xml:space="preserve"> or for WAB node indication</w:t>
                            </w:r>
                            <w:r w:rsidRPr="00DC16BE">
                              <w:rPr>
                                <w:rFonts w:cs="Calibri" w:hint="eastAsia"/>
                                <w:b/>
                                <w:bCs/>
                                <w:color w:val="008000"/>
                                <w:sz w:val="18"/>
                              </w:rPr>
                              <w:t xml:space="preserve">. </w:t>
                            </w:r>
                          </w:p>
                          <w:p w14:paraId="6D576B5F" w14:textId="77777777" w:rsidR="00F43C91" w:rsidRPr="00DC16BE" w:rsidRDefault="00F43C91" w:rsidP="00FA0C4E">
                            <w:pPr>
                              <w:spacing w:before="120" w:after="0"/>
                              <w:rPr>
                                <w:rFonts w:cs="Calibri"/>
                                <w:b/>
                                <w:bCs/>
                                <w:color w:val="FF0000"/>
                                <w:sz w:val="18"/>
                              </w:rPr>
                            </w:pPr>
                            <w:r w:rsidRPr="00DC16BE">
                              <w:rPr>
                                <w:rFonts w:cs="Calibri"/>
                                <w:b/>
                                <w:bCs/>
                                <w:color w:val="FF0000"/>
                                <w:sz w:val="18"/>
                              </w:rPr>
                              <w:t>It is understood that reception of the WAB-MT Identifier indicates that the sender is a WAB node. The receiver will behave accordingly.</w:t>
                            </w:r>
                          </w:p>
                          <w:p w14:paraId="044A1190" w14:textId="43BA26E7" w:rsidR="00F43C91" w:rsidRPr="004E4C8D" w:rsidRDefault="00F43C91" w:rsidP="00FA0C4E">
                            <w:pPr>
                              <w:spacing w:before="120"/>
                              <w:rPr>
                                <w:rFonts w:cs="Calibri"/>
                                <w:sz w:val="18"/>
                                <w:szCs w:val="18"/>
                                <w:u w:val="single"/>
                              </w:rPr>
                            </w:pPr>
                            <w:r w:rsidRPr="004E4C8D">
                              <w:rPr>
                                <w:rFonts w:cs="Calibri" w:hint="eastAsia"/>
                                <w:sz w:val="18"/>
                                <w:szCs w:val="18"/>
                                <w:u w:val="single"/>
                              </w:rPr>
                              <w:t xml:space="preserve">For </w:t>
                            </w:r>
                            <w:r>
                              <w:rPr>
                                <w:rFonts w:cs="Calibri"/>
                                <w:sz w:val="18"/>
                                <w:szCs w:val="18"/>
                                <w:u w:val="single"/>
                              </w:rPr>
                              <w:t>multi-hop avoidance at intial access</w:t>
                            </w:r>
                            <w:r w:rsidRPr="004E4C8D">
                              <w:rPr>
                                <w:rFonts w:cs="Calibri"/>
                                <w:sz w:val="18"/>
                                <w:szCs w:val="18"/>
                                <w:u w:val="single"/>
                              </w:rPr>
                              <w:t>:</w:t>
                            </w:r>
                          </w:p>
                          <w:p w14:paraId="07DD29AA" w14:textId="77777777" w:rsidR="00F43C91" w:rsidRPr="00DC16BE" w:rsidRDefault="00F43C91" w:rsidP="00FA0C4E">
                            <w:pPr>
                              <w:widowControl w:val="0"/>
                              <w:spacing w:after="0"/>
                              <w:ind w:left="142" w:hanging="142"/>
                              <w:rPr>
                                <w:rFonts w:cs="Calibri"/>
                                <w:b/>
                                <w:bCs/>
                                <w:color w:val="FF0000"/>
                                <w:sz w:val="18"/>
                              </w:rPr>
                            </w:pPr>
                            <w:r w:rsidRPr="00DC16BE">
                              <w:rPr>
                                <w:rFonts w:cs="Calibri"/>
                                <w:b/>
                                <w:bCs/>
                                <w:color w:val="FF0000"/>
                                <w:sz w:val="18"/>
                              </w:rPr>
                              <w:t>Solution 1 is implementation specific and it is not subject to specifications changes.</w:t>
                            </w:r>
                          </w:p>
                          <w:p w14:paraId="4A940E69" w14:textId="77777777" w:rsidR="00F43C91" w:rsidRPr="00DC16BE" w:rsidRDefault="00F43C91" w:rsidP="00FA0C4E">
                            <w:pPr>
                              <w:spacing w:before="120" w:after="0"/>
                              <w:rPr>
                                <w:rFonts w:eastAsia="Times New Roman" w:cs="Calibri"/>
                                <w:bCs/>
                                <w:color w:val="0000FF"/>
                                <w:kern w:val="2"/>
                                <w:sz w:val="18"/>
                              </w:rPr>
                            </w:pPr>
                            <w:r w:rsidRPr="00DC16BE">
                              <w:rPr>
                                <w:rFonts w:eastAsia="Times New Roman" w:cs="Calibri"/>
                                <w:b/>
                                <w:bCs/>
                                <w:color w:val="0000FF"/>
                                <w:kern w:val="2"/>
                                <w:sz w:val="18"/>
                              </w:rPr>
                              <w:t>There is no consensus in RAN3 on an agreement for solution 3 and make the decision in next meeting. To be continued...</w:t>
                            </w:r>
                          </w:p>
                          <w:p w14:paraId="6A106891" w14:textId="7503222C" w:rsidR="00F43C91" w:rsidRPr="00991230" w:rsidRDefault="00F43C91" w:rsidP="002C11EF">
                            <w:pPr>
                              <w:pStyle w:val="aff0"/>
                              <w:rPr>
                                <w:rFonts w:ascii="Calibri" w:hAnsi="Calibri" w:cs="Calibri"/>
                                <w:b/>
                                <w:color w:val="0000FF"/>
                                <w:sz w:val="18"/>
                              </w:rPr>
                            </w:pPr>
                          </w:p>
                        </w:txbxContent>
                      </wps:txbx>
                      <wps:bodyPr rot="0" vert="horz" wrap="square" lIns="91440" tIns="45720" rIns="91440" bIns="45720" anchor="t" anchorCtr="0" upright="1">
                        <a:noAutofit/>
                      </wps:bodyPr>
                    </wps:wsp>
                  </a:graphicData>
                </a:graphic>
              </wp:inline>
            </w:drawing>
          </mc:Choice>
          <mc:Fallback>
            <w:pict>
              <v:shapetype w14:anchorId="1CFE248B" id="_x0000_t202" coordsize="21600,21600" o:spt="202" path="m,l,21600r21600,l21600,xe">
                <v:stroke joinstyle="miter"/>
                <v:path gradientshapeok="t" o:connecttype="rect"/>
              </v:shapetype>
              <v:shape id="文本框 14" o:spid="_x0000_s1026" type="#_x0000_t202" style="width:476pt;height:21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">
                <v:textbox>
                  <w:txbxContent>
                    <w:p w14:paraId="6F5D8043" w14:textId="77777777" w:rsidR="00F43C91" w:rsidRPr="00BF7B01" w:rsidRDefault="00F43C91" w:rsidP="00BF7B01">
                      <w:pPr>
                        <w:overflowPunct w:val="0"/>
                        <w:autoSpaceDE w:val="0"/>
                        <w:autoSpaceDN w:val="0"/>
                        <w:adjustRightInd w:val="0"/>
                        <w:spacing w:before="100" w:beforeAutospacing="1"/>
                        <w:textAlignment w:val="baseline"/>
                        <w:rPr>
                          <w:rFonts w:cs="Calibri"/>
                          <w:sz w:val="18"/>
                          <w:szCs w:val="24"/>
                          <w:u w:val="single"/>
                          <w:lang w:val="en-US"/>
                        </w:rPr>
                      </w:pPr>
                      <w:r w:rsidRPr="00BF7B01">
                        <w:rPr>
                          <w:rFonts w:cs="Calibri" w:hint="eastAsia"/>
                          <w:sz w:val="18"/>
                          <w:szCs w:val="24"/>
                          <w:u w:val="single"/>
                          <w:lang w:val="en-US"/>
                        </w:rPr>
                        <w:t xml:space="preserve">For </w:t>
                      </w:r>
                      <w:r w:rsidRPr="00BF7B01">
                        <w:rPr>
                          <w:rFonts w:cs="Calibri"/>
                          <w:sz w:val="18"/>
                          <w:szCs w:val="24"/>
                          <w:u w:val="single"/>
                          <w:lang w:val="en-US"/>
                        </w:rPr>
                        <w:t>U</w:t>
                      </w:r>
                      <w:r w:rsidRPr="00BF7B01">
                        <w:rPr>
                          <w:rFonts w:cs="Calibri" w:hint="eastAsia"/>
                          <w:sz w:val="18"/>
                          <w:szCs w:val="24"/>
                          <w:u w:val="single"/>
                          <w:lang w:val="en-US"/>
                        </w:rPr>
                        <w:t>ser location information</w:t>
                      </w:r>
                      <w:r w:rsidRPr="00BF7B01">
                        <w:rPr>
                          <w:rFonts w:cs="Calibri"/>
                          <w:sz w:val="18"/>
                          <w:szCs w:val="24"/>
                          <w:u w:val="single"/>
                          <w:lang w:val="en-US"/>
                        </w:rPr>
                        <w:t>:</w:t>
                      </w:r>
                    </w:p>
                    <w:p w14:paraId="01C642ED" w14:textId="77777777" w:rsidR="00F43C91" w:rsidRDefault="00F43C91" w:rsidP="00AB2C06">
                      <w:pPr>
                        <w:rPr>
                          <w:rFonts w:cs="Calibri"/>
                          <w:b/>
                          <w:color w:val="008000"/>
                          <w:sz w:val="18"/>
                        </w:rPr>
                      </w:pPr>
                      <w:r w:rsidRPr="00DC16BE">
                        <w:rPr>
                          <w:rFonts w:cs="Calibri"/>
                          <w:b/>
                          <w:color w:val="008000"/>
                          <w:sz w:val="18"/>
                        </w:rPr>
                        <w:t>RAN3 to agree the WAB-gNB reports the additional ULI to the network within the NG Setup and RAN Configuration Update procedures.</w:t>
                      </w:r>
                    </w:p>
                    <w:p w14:paraId="7AD646E9" w14:textId="659CC7E9" w:rsidR="00F43C91" w:rsidRPr="004E4C8D" w:rsidRDefault="00F43C91" w:rsidP="00FA0C4E">
                      <w:pPr>
                        <w:spacing w:after="120"/>
                        <w:rPr>
                          <w:rFonts w:cs="Calibri"/>
                          <w:b/>
                          <w:bCs/>
                          <w:color w:val="0070C0"/>
                        </w:rPr>
                      </w:pPr>
                      <w:r w:rsidRPr="00DC16BE">
                        <w:rPr>
                          <w:rFonts w:cs="Calibri"/>
                          <w:b/>
                          <w:bCs/>
                          <w:color w:val="0000FF"/>
                          <w:sz w:val="18"/>
                        </w:rPr>
                        <w:t>It is FFS whether the additional ULI shall be removed from NG UE associated procedures</w:t>
                      </w:r>
                    </w:p>
                    <w:p w14:paraId="413D71CB" w14:textId="1317A0D4" w:rsidR="00F43C91" w:rsidRPr="004E4C8D" w:rsidRDefault="00F43C91" w:rsidP="00991230">
                      <w:pPr>
                        <w:rPr>
                          <w:rFonts w:cs="Calibri"/>
                          <w:sz w:val="18"/>
                          <w:szCs w:val="18"/>
                          <w:u w:val="single"/>
                        </w:rPr>
                      </w:pPr>
                      <w:r w:rsidRPr="004E4C8D">
                        <w:rPr>
                          <w:rFonts w:cs="Calibri" w:hint="eastAsia"/>
                          <w:sz w:val="18"/>
                          <w:szCs w:val="18"/>
                          <w:u w:val="single"/>
                        </w:rPr>
                        <w:t xml:space="preserve">For </w:t>
                      </w:r>
                      <w:r>
                        <w:rPr>
                          <w:rFonts w:cs="Calibri"/>
                          <w:sz w:val="18"/>
                          <w:szCs w:val="18"/>
                          <w:u w:val="single"/>
                        </w:rPr>
                        <w:t>Xn</w:t>
                      </w:r>
                      <w:r w:rsidRPr="004E4C8D">
                        <w:rPr>
                          <w:rFonts w:cs="Calibri"/>
                          <w:sz w:val="18"/>
                          <w:szCs w:val="18"/>
                          <w:u w:val="single"/>
                        </w:rPr>
                        <w:t xml:space="preserve"> connection management:</w:t>
                      </w:r>
                    </w:p>
                    <w:p w14:paraId="553BAC8C" w14:textId="77777777" w:rsidR="00F43C91" w:rsidRPr="00DC16BE" w:rsidRDefault="00F43C91" w:rsidP="00FA0C4E">
                      <w:pPr>
                        <w:spacing w:after="0"/>
                        <w:rPr>
                          <w:rFonts w:cs="Calibri"/>
                          <w:b/>
                          <w:bCs/>
                          <w:color w:val="008000"/>
                          <w:sz w:val="18"/>
                        </w:rPr>
                      </w:pPr>
                      <w:r w:rsidRPr="00DC16BE">
                        <w:rPr>
                          <w:rFonts w:cs="Calibri"/>
                          <w:b/>
                          <w:bCs/>
                          <w:color w:val="008000"/>
                          <w:sz w:val="18"/>
                        </w:rPr>
                        <w:t>I</w:t>
                      </w:r>
                      <w:r w:rsidRPr="00DC16BE">
                        <w:rPr>
                          <w:rFonts w:cs="Calibri" w:hint="eastAsia"/>
                          <w:b/>
                          <w:bCs/>
                          <w:color w:val="008000"/>
                          <w:sz w:val="18"/>
                        </w:rPr>
                        <w:t xml:space="preserve">nclude a WAB-MT Identifier in the XN SETUP REQUEST, XN SETUP RESPONSE, </w:t>
                      </w:r>
                      <w:r w:rsidRPr="00DC16BE">
                        <w:rPr>
                          <w:rFonts w:cs="Calibri"/>
                          <w:b/>
                          <w:bCs/>
                          <w:color w:val="008000"/>
                          <w:sz w:val="18"/>
                        </w:rPr>
                        <w:t>NG-RAN NODE CONFIGURATION UPDATE</w:t>
                      </w:r>
                      <w:r w:rsidRPr="00DC16BE">
                        <w:rPr>
                          <w:rFonts w:cs="Calibri" w:hint="eastAsia"/>
                          <w:b/>
                          <w:bCs/>
                          <w:color w:val="008000"/>
                          <w:sz w:val="18"/>
                        </w:rPr>
                        <w:t xml:space="preserve"> and </w:t>
                      </w:r>
                      <w:r w:rsidRPr="00DC16BE">
                        <w:rPr>
                          <w:rFonts w:cs="Calibri"/>
                          <w:b/>
                          <w:bCs/>
                          <w:color w:val="008000"/>
                          <w:sz w:val="18"/>
                        </w:rPr>
                        <w:t>NG-RAN NODE CONFIGURATION UPDATE</w:t>
                      </w:r>
                      <w:r w:rsidRPr="00DC16BE">
                        <w:rPr>
                          <w:rFonts w:cs="Calibri" w:hint="eastAsia"/>
                          <w:b/>
                          <w:bCs/>
                          <w:color w:val="008000"/>
                          <w:sz w:val="18"/>
                        </w:rPr>
                        <w:t xml:space="preserve"> ACK e.g. for colocation discovery for resource multiplexing</w:t>
                      </w:r>
                      <w:r w:rsidRPr="00DC16BE">
                        <w:rPr>
                          <w:rFonts w:cs="Calibri"/>
                          <w:b/>
                          <w:bCs/>
                          <w:color w:val="008000"/>
                          <w:sz w:val="18"/>
                        </w:rPr>
                        <w:t xml:space="preserve"> or for WAB node indication</w:t>
                      </w:r>
                      <w:r w:rsidRPr="00DC16BE">
                        <w:rPr>
                          <w:rFonts w:cs="Calibri" w:hint="eastAsia"/>
                          <w:b/>
                          <w:bCs/>
                          <w:color w:val="008000"/>
                          <w:sz w:val="18"/>
                        </w:rPr>
                        <w:t xml:space="preserve">. </w:t>
                      </w:r>
                    </w:p>
                    <w:p w14:paraId="6D576B5F" w14:textId="77777777" w:rsidR="00F43C91" w:rsidRPr="00DC16BE" w:rsidRDefault="00F43C91" w:rsidP="00FA0C4E">
                      <w:pPr>
                        <w:spacing w:before="120" w:after="0"/>
                        <w:rPr>
                          <w:rFonts w:cs="Calibri"/>
                          <w:b/>
                          <w:bCs/>
                          <w:color w:val="FF0000"/>
                          <w:sz w:val="18"/>
                        </w:rPr>
                      </w:pPr>
                      <w:r w:rsidRPr="00DC16BE">
                        <w:rPr>
                          <w:rFonts w:cs="Calibri"/>
                          <w:b/>
                          <w:bCs/>
                          <w:color w:val="FF0000"/>
                          <w:sz w:val="18"/>
                        </w:rPr>
                        <w:t>It is understood that reception of the WAB-MT Identifier indicates that the sender is a WAB node. The receiver will behave accordingly.</w:t>
                      </w:r>
                    </w:p>
                    <w:p w14:paraId="044A1190" w14:textId="43BA26E7" w:rsidR="00F43C91" w:rsidRPr="004E4C8D" w:rsidRDefault="00F43C91" w:rsidP="00FA0C4E">
                      <w:pPr>
                        <w:spacing w:before="120"/>
                        <w:rPr>
                          <w:rFonts w:cs="Calibri"/>
                          <w:sz w:val="18"/>
                          <w:szCs w:val="18"/>
                          <w:u w:val="single"/>
                        </w:rPr>
                      </w:pPr>
                      <w:r w:rsidRPr="004E4C8D">
                        <w:rPr>
                          <w:rFonts w:cs="Calibri" w:hint="eastAsia"/>
                          <w:sz w:val="18"/>
                          <w:szCs w:val="18"/>
                          <w:u w:val="single"/>
                        </w:rPr>
                        <w:t xml:space="preserve">For </w:t>
                      </w:r>
                      <w:r>
                        <w:rPr>
                          <w:rFonts w:cs="Calibri"/>
                          <w:sz w:val="18"/>
                          <w:szCs w:val="18"/>
                          <w:u w:val="single"/>
                        </w:rPr>
                        <w:t>multi-hop avoidance at intial access</w:t>
                      </w:r>
                      <w:r w:rsidRPr="004E4C8D">
                        <w:rPr>
                          <w:rFonts w:cs="Calibri"/>
                          <w:sz w:val="18"/>
                          <w:szCs w:val="18"/>
                          <w:u w:val="single"/>
                        </w:rPr>
                        <w:t>:</w:t>
                      </w:r>
                    </w:p>
                    <w:p w14:paraId="07DD29AA" w14:textId="77777777" w:rsidR="00F43C91" w:rsidRPr="00DC16BE" w:rsidRDefault="00F43C91" w:rsidP="00FA0C4E">
                      <w:pPr>
                        <w:widowControl w:val="0"/>
                        <w:spacing w:after="0"/>
                        <w:ind w:left="142" w:hanging="142"/>
                        <w:rPr>
                          <w:rFonts w:cs="Calibri"/>
                          <w:b/>
                          <w:bCs/>
                          <w:color w:val="FF0000"/>
                          <w:sz w:val="18"/>
                        </w:rPr>
                      </w:pPr>
                      <w:r w:rsidRPr="00DC16BE">
                        <w:rPr>
                          <w:rFonts w:cs="Calibri"/>
                          <w:b/>
                          <w:bCs/>
                          <w:color w:val="FF0000"/>
                          <w:sz w:val="18"/>
                        </w:rPr>
                        <w:t>Solution 1 is implementation specific and it is not subject to specifications changes.</w:t>
                      </w:r>
                    </w:p>
                    <w:p w14:paraId="4A940E69" w14:textId="77777777" w:rsidR="00F43C91" w:rsidRPr="00DC16BE" w:rsidRDefault="00F43C91" w:rsidP="00FA0C4E">
                      <w:pPr>
                        <w:spacing w:before="120" w:after="0"/>
                        <w:rPr>
                          <w:rFonts w:eastAsia="Times New Roman" w:cs="Calibri"/>
                          <w:bCs/>
                          <w:color w:val="0000FF"/>
                          <w:kern w:val="2"/>
                          <w:sz w:val="18"/>
                        </w:rPr>
                      </w:pPr>
                      <w:r w:rsidRPr="00DC16BE">
                        <w:rPr>
                          <w:rFonts w:eastAsia="Times New Roman" w:cs="Calibri"/>
                          <w:b/>
                          <w:bCs/>
                          <w:color w:val="0000FF"/>
                          <w:kern w:val="2"/>
                          <w:sz w:val="18"/>
                        </w:rPr>
                        <w:t>There is no consensus in RAN3 on an agreement for solution 3 and make the decision in next meeting. To be continued...</w:t>
                      </w:r>
                    </w:p>
                    <w:p w14:paraId="6A106891" w14:textId="7503222C" w:rsidR="00F43C91" w:rsidRPr="00991230" w:rsidRDefault="00F43C91" w:rsidP="002C11EF">
                      <w:pPr>
                        <w:pStyle w:val="aff0"/>
                        <w:rPr>
                          <w:rFonts w:ascii="Calibri" w:hAnsi="Calibri" w:cs="Calibri"/>
                          <w:b/>
                          <w:color w:val="0000FF"/>
                          <w:sz w:val="18"/>
                        </w:rPr>
                      </w:pPr>
                    </w:p>
                  </w:txbxContent>
                </v:textbox>
                <w10:anchorlock/>
              </v:shape>
            </w:pict>
          </mc:Fallback>
        </mc:AlternateContent>
      </w:r>
    </w:p>
    <w:p w14:paraId="59402DAA" w14:textId="2F3BCC70" w:rsidR="002C11EF" w:rsidRDefault="002C11EF" w:rsidP="00541F83">
      <w:pPr>
        <w:spacing w:before="100" w:beforeAutospacing="1" w:after="100" w:afterAutospacing="1"/>
      </w:pPr>
      <w:r>
        <w:t>In this paper, w</w:t>
      </w:r>
      <w:r w:rsidRPr="00F25CC4">
        <w:t xml:space="preserve">e </w:t>
      </w:r>
      <w:r>
        <w:t xml:space="preserve">further </w:t>
      </w:r>
      <w:r w:rsidRPr="00F25CC4">
        <w:t xml:space="preserve">analyse </w:t>
      </w:r>
      <w:r w:rsidR="00541F83">
        <w:t xml:space="preserve">some remaining issues for </w:t>
      </w:r>
      <w:r>
        <w:t>the scenario</w:t>
      </w:r>
      <w:r>
        <w:rPr>
          <w:rFonts w:hint="eastAsia"/>
          <w:lang w:eastAsia="zh-CN"/>
        </w:rPr>
        <w:t>,</w:t>
      </w:r>
      <w:r>
        <w:t xml:space="preserve"> architecture</w:t>
      </w:r>
      <w:r>
        <w:rPr>
          <w:lang w:eastAsia="zh-CN"/>
        </w:rPr>
        <w:t>,</w:t>
      </w:r>
      <w:r>
        <w:t xml:space="preserve"> access control and the user location information report for WAB.</w:t>
      </w:r>
    </w:p>
    <w:p w14:paraId="0E24AC86" w14:textId="77777777" w:rsidR="002C11EF" w:rsidRDefault="002C11EF" w:rsidP="002C11EF">
      <w:pPr>
        <w:pStyle w:val="1"/>
      </w:pPr>
      <w:r>
        <w:t>2</w:t>
      </w:r>
      <w:r>
        <w:tab/>
        <w:t>Discussion</w:t>
      </w:r>
    </w:p>
    <w:p w14:paraId="2FFB5B62" w14:textId="77777777" w:rsidR="002C11EF" w:rsidRDefault="002C11EF" w:rsidP="002C11EF">
      <w:pPr>
        <w:pStyle w:val="2"/>
      </w:pPr>
      <w:bookmarkStart w:id="3" w:name="_Hlk177655810"/>
      <w:r>
        <w:t>2.1</w:t>
      </w:r>
      <w:bookmarkEnd w:id="3"/>
      <w:r>
        <w:tab/>
      </w:r>
      <w:r w:rsidRPr="00177686">
        <w:t>Scenario and architecture of WAB</w:t>
      </w:r>
    </w:p>
    <w:p w14:paraId="58ED9C1C" w14:textId="77777777" w:rsidR="002C11EF" w:rsidRDefault="002C11EF" w:rsidP="002C11EF">
      <w:pPr>
        <w:pStyle w:val="3"/>
      </w:pPr>
      <w:r w:rsidRPr="008673FE">
        <w:t>2.1.1</w:t>
      </w:r>
      <w:r>
        <w:tab/>
        <w:t xml:space="preserve">Architecture: </w:t>
      </w:r>
      <w:r w:rsidRPr="001022D3">
        <w:t>Ma</w:t>
      </w:r>
      <w:r>
        <w:t>nagement</w:t>
      </w:r>
      <w:r w:rsidRPr="001022D3">
        <w:t xml:space="preserve"> of </w:t>
      </w:r>
      <w:proofErr w:type="spellStart"/>
      <w:r w:rsidRPr="001022D3">
        <w:t>Xn</w:t>
      </w:r>
      <w:proofErr w:type="spellEnd"/>
      <w:r w:rsidRPr="001022D3">
        <w:t xml:space="preserve"> interface for WAB</w:t>
      </w:r>
    </w:p>
    <w:p w14:paraId="2E8AD263" w14:textId="77777777" w:rsidR="002C11EF" w:rsidRDefault="002C11EF" w:rsidP="002C11EF">
      <w:pPr>
        <w:rPr>
          <w:lang w:eastAsia="zh-CN"/>
        </w:rPr>
      </w:pPr>
      <w:r>
        <w:rPr>
          <w:rFonts w:hint="eastAsia"/>
          <w:lang w:eastAsia="zh-CN"/>
        </w:rPr>
        <w:t>The</w:t>
      </w:r>
      <w:r>
        <w:t xml:space="preserve"> </w:t>
      </w:r>
      <w:r w:rsidRPr="0033232A">
        <w:rPr>
          <w:rFonts w:hint="eastAsia"/>
          <w:lang w:eastAsia="zh-CN"/>
        </w:rPr>
        <w:t>WID</w:t>
      </w:r>
      <w:r w:rsidRPr="0033232A">
        <w:t xml:space="preserve"> </w:t>
      </w:r>
      <w:r w:rsidRPr="0033232A">
        <w:rPr>
          <w:rFonts w:hint="eastAsia"/>
          <w:lang w:eastAsia="zh-CN"/>
        </w:rPr>
        <w:t>objective</w:t>
      </w:r>
      <w:r>
        <w:rPr>
          <w:lang w:eastAsia="zh-CN"/>
        </w:rPr>
        <w:t xml:space="preserve"> </w:t>
      </w:r>
      <w:r>
        <w:rPr>
          <w:rFonts w:hint="eastAsia"/>
          <w:lang w:eastAsia="zh-CN"/>
        </w:rPr>
        <w:t>includes</w:t>
      </w:r>
      <w:r>
        <w:rPr>
          <w:lang w:eastAsia="zh-CN"/>
        </w:rPr>
        <w:t xml:space="preserve"> “</w:t>
      </w:r>
      <w:r w:rsidRPr="00EA45B7">
        <w:rPr>
          <w:lang w:eastAsia="zh-CN"/>
        </w:rPr>
        <w:t xml:space="preserve">Support of </w:t>
      </w:r>
      <w:proofErr w:type="spellStart"/>
      <w:r w:rsidRPr="00EA45B7">
        <w:rPr>
          <w:lang w:eastAsia="zh-CN"/>
        </w:rPr>
        <w:t>Xn</w:t>
      </w:r>
      <w:proofErr w:type="spellEnd"/>
      <w:r w:rsidRPr="00EA45B7">
        <w:rPr>
          <w:lang w:eastAsia="zh-CN"/>
        </w:rPr>
        <w:t xml:space="preserve"> interface(s) by the WAB-</w:t>
      </w:r>
      <w:proofErr w:type="spellStart"/>
      <w:r w:rsidRPr="00EA45B7">
        <w:rPr>
          <w:lang w:eastAsia="zh-CN"/>
        </w:rPr>
        <w:t>gNB</w:t>
      </w:r>
      <w:proofErr w:type="spellEnd"/>
      <w:r w:rsidRPr="00EA45B7">
        <w:rPr>
          <w:lang w:eastAsia="zh-CN"/>
        </w:rPr>
        <w:t xml:space="preserve"> with the WAB-MTs serving BH RAN node and with other surrounding </w:t>
      </w:r>
      <w:proofErr w:type="spellStart"/>
      <w:r w:rsidRPr="00EA45B7">
        <w:rPr>
          <w:lang w:eastAsia="zh-CN"/>
        </w:rPr>
        <w:t>gNBs</w:t>
      </w:r>
      <w:proofErr w:type="spellEnd"/>
      <w:r w:rsidRPr="00EA45B7">
        <w:rPr>
          <w:lang w:eastAsia="zh-CN"/>
        </w:rPr>
        <w:t xml:space="preserve">, including how to avoid setting up </w:t>
      </w:r>
      <w:proofErr w:type="spellStart"/>
      <w:r w:rsidRPr="00EA45B7">
        <w:rPr>
          <w:lang w:eastAsia="zh-CN"/>
        </w:rPr>
        <w:t>Xn</w:t>
      </w:r>
      <w:proofErr w:type="spellEnd"/>
      <w:r w:rsidRPr="00EA45B7">
        <w:rPr>
          <w:lang w:eastAsia="zh-CN"/>
        </w:rPr>
        <w:t xml:space="preserve"> between WAB-</w:t>
      </w:r>
      <w:proofErr w:type="spellStart"/>
      <w:r w:rsidRPr="00EA45B7">
        <w:rPr>
          <w:lang w:eastAsia="zh-CN"/>
        </w:rPr>
        <w:t>gNBs</w:t>
      </w:r>
      <w:proofErr w:type="spellEnd"/>
      <w:r>
        <w:rPr>
          <w:lang w:eastAsia="zh-CN"/>
        </w:rPr>
        <w:t xml:space="preserve">” </w:t>
      </w:r>
      <w:r>
        <w:rPr>
          <w:lang w:eastAsia="zh-CN"/>
        </w:rPr>
        <w:fldChar w:fldCharType="begin"/>
      </w:r>
      <w:r>
        <w:rPr>
          <w:lang w:eastAsia="zh-CN"/>
        </w:rPr>
        <w:instrText xml:space="preserve"> REF _Ref178187170 \r \h </w:instrText>
      </w:r>
      <w:r>
        <w:rPr>
          <w:lang w:eastAsia="zh-CN"/>
        </w:rPr>
      </w:r>
      <w:r>
        <w:rPr>
          <w:lang w:eastAsia="zh-CN"/>
        </w:rPr>
        <w:fldChar w:fldCharType="separate"/>
      </w:r>
      <w:r>
        <w:rPr>
          <w:lang w:eastAsia="zh-CN"/>
        </w:rPr>
        <w:t>[2]</w:t>
      </w:r>
      <w:r>
        <w:rPr>
          <w:lang w:eastAsia="zh-CN"/>
        </w:rPr>
        <w:fldChar w:fldCharType="end"/>
      </w:r>
      <w:r>
        <w:rPr>
          <w:lang w:eastAsia="zh-CN"/>
        </w:rPr>
        <w:t>. So, there are two issues to be discussed.</w:t>
      </w:r>
    </w:p>
    <w:p w14:paraId="1EB5EF3E" w14:textId="77777777" w:rsidR="002C11EF" w:rsidRDefault="002C11EF" w:rsidP="002C11EF">
      <w:pPr>
        <w:pStyle w:val="4"/>
        <w:ind w:left="0" w:firstLine="0"/>
        <w:rPr>
          <w:lang w:eastAsia="zh-CN"/>
        </w:rPr>
      </w:pPr>
      <w:r>
        <w:rPr>
          <w:lang w:eastAsia="zh-CN"/>
        </w:rPr>
        <w:t xml:space="preserve">2.1.1.1 How to manage </w:t>
      </w:r>
      <w:proofErr w:type="spellStart"/>
      <w:r>
        <w:rPr>
          <w:lang w:eastAsia="zh-CN"/>
        </w:rPr>
        <w:t>Xn</w:t>
      </w:r>
      <w:proofErr w:type="spellEnd"/>
      <w:r>
        <w:rPr>
          <w:lang w:eastAsia="zh-CN"/>
        </w:rPr>
        <w:t xml:space="preserve"> interface efficiently for WAB-</w:t>
      </w:r>
      <w:proofErr w:type="spellStart"/>
      <w:r>
        <w:rPr>
          <w:lang w:eastAsia="zh-CN"/>
        </w:rPr>
        <w:t>gNB</w:t>
      </w:r>
      <w:proofErr w:type="spellEnd"/>
      <w:r>
        <w:rPr>
          <w:lang w:eastAsia="zh-CN"/>
        </w:rPr>
        <w:t xml:space="preserve"> </w:t>
      </w:r>
    </w:p>
    <w:p w14:paraId="44A7D7BE" w14:textId="77777777" w:rsidR="002C11EF" w:rsidRDefault="002C11EF" w:rsidP="002C11EF">
      <w:r>
        <w:t xml:space="preserve">The mobility of the WAB-node results in dynamic changes to the </w:t>
      </w:r>
      <w:proofErr w:type="spellStart"/>
      <w:r>
        <w:t>Xn</w:t>
      </w:r>
      <w:proofErr w:type="spellEnd"/>
      <w:r>
        <w:t xml:space="preserve"> interface of the WAB-</w:t>
      </w:r>
      <w:proofErr w:type="spellStart"/>
      <w:r>
        <w:t>gNB</w:t>
      </w:r>
      <w:proofErr w:type="spellEnd"/>
      <w:r>
        <w:t>. The WAB-</w:t>
      </w:r>
      <w:proofErr w:type="spellStart"/>
      <w:r>
        <w:t>gNB</w:t>
      </w:r>
      <w:proofErr w:type="spellEnd"/>
      <w:r>
        <w:t xml:space="preserve"> may need to establish new </w:t>
      </w:r>
      <w:proofErr w:type="spellStart"/>
      <w:r>
        <w:t>Xn</w:t>
      </w:r>
      <w:proofErr w:type="spellEnd"/>
      <w:r>
        <w:t xml:space="preserve"> interface to the newly appeared neighbour </w:t>
      </w:r>
      <w:proofErr w:type="spellStart"/>
      <w:r>
        <w:t>gNBs</w:t>
      </w:r>
      <w:proofErr w:type="spellEnd"/>
      <w:r>
        <w:t xml:space="preserve"> frequently. One issue here is how can the WAB-</w:t>
      </w:r>
      <w:proofErr w:type="spellStart"/>
      <w:r>
        <w:t>gNB</w:t>
      </w:r>
      <w:proofErr w:type="spellEnd"/>
      <w:r>
        <w:t xml:space="preserve"> acquire the TNL address of the neighbour </w:t>
      </w:r>
      <w:proofErr w:type="spellStart"/>
      <w:r>
        <w:t>gNBs</w:t>
      </w:r>
      <w:proofErr w:type="spellEnd"/>
      <w:r>
        <w:t xml:space="preserve">. In legacy scenario, </w:t>
      </w:r>
      <w:r>
        <w:rPr>
          <w:lang w:eastAsia="zh-CN"/>
        </w:rPr>
        <w:t xml:space="preserve">the TNL address of the neighbour </w:t>
      </w:r>
      <w:proofErr w:type="spellStart"/>
      <w:r>
        <w:rPr>
          <w:lang w:eastAsia="zh-CN"/>
        </w:rPr>
        <w:t>gNBs</w:t>
      </w:r>
      <w:proofErr w:type="spellEnd"/>
      <w:r>
        <w:rPr>
          <w:lang w:eastAsia="zh-CN"/>
        </w:rPr>
        <w:t xml:space="preserve"> is either configured by OAM or obtained via the </w:t>
      </w:r>
      <w:proofErr w:type="spellStart"/>
      <w:r w:rsidRPr="00C57EBD">
        <w:t>Xn</w:t>
      </w:r>
      <w:proofErr w:type="spellEnd"/>
      <w:r w:rsidRPr="00C57EBD">
        <w:t>-C TNL address discovery</w:t>
      </w:r>
      <w:r w:rsidDel="00624C25">
        <w:rPr>
          <w:lang w:eastAsia="zh-CN"/>
        </w:rPr>
        <w:t xml:space="preserve"> </w:t>
      </w:r>
      <w:r>
        <w:rPr>
          <w:lang w:eastAsia="zh-CN"/>
        </w:rPr>
        <w:t xml:space="preserve">procedure. The frequent update to the </w:t>
      </w:r>
      <w:proofErr w:type="spellStart"/>
      <w:r>
        <w:rPr>
          <w:lang w:eastAsia="zh-CN"/>
        </w:rPr>
        <w:t>Xn</w:t>
      </w:r>
      <w:proofErr w:type="spellEnd"/>
      <w:r>
        <w:rPr>
          <w:lang w:eastAsia="zh-CN"/>
        </w:rPr>
        <w:t xml:space="preserve"> interface will result in large overhead for these interactions. Moreover, the delay of such interactions will be another challenging factor especially considering all the transmission should be via MT’s PDU session.</w:t>
      </w:r>
    </w:p>
    <w:p w14:paraId="760C7308" w14:textId="77777777" w:rsidR="002C11EF" w:rsidRDefault="002C11EF" w:rsidP="002C11EF">
      <w:r>
        <w:rPr>
          <w:lang w:eastAsia="zh-CN"/>
        </w:rPr>
        <w:lastRenderedPageBreak/>
        <w:t>So, we need to think about a more efficient way for the WAB-</w:t>
      </w:r>
      <w:proofErr w:type="spellStart"/>
      <w:r>
        <w:rPr>
          <w:lang w:eastAsia="zh-CN"/>
        </w:rPr>
        <w:t>gNB</w:t>
      </w:r>
      <w:proofErr w:type="spellEnd"/>
      <w:r w:rsidRPr="00F307F5">
        <w:rPr>
          <w:lang w:eastAsia="zh-CN"/>
        </w:rPr>
        <w:t xml:space="preserve"> </w:t>
      </w:r>
      <w:r>
        <w:rPr>
          <w:lang w:eastAsia="zh-CN"/>
        </w:rPr>
        <w:t xml:space="preserve">to establish </w:t>
      </w:r>
      <w:proofErr w:type="spellStart"/>
      <w:r>
        <w:rPr>
          <w:lang w:eastAsia="zh-CN"/>
        </w:rPr>
        <w:t>Xn</w:t>
      </w:r>
      <w:proofErr w:type="spellEnd"/>
      <w:r>
        <w:rPr>
          <w:lang w:eastAsia="zh-CN"/>
        </w:rPr>
        <w:t xml:space="preserve"> interface towards </w:t>
      </w:r>
      <w:proofErr w:type="spellStart"/>
      <w:r>
        <w:rPr>
          <w:lang w:eastAsia="zh-CN"/>
        </w:rPr>
        <w:t>neighboring</w:t>
      </w:r>
      <w:proofErr w:type="spellEnd"/>
      <w:r>
        <w:rPr>
          <w:lang w:eastAsia="zh-CN"/>
        </w:rPr>
        <w:t xml:space="preserve"> </w:t>
      </w:r>
      <w:proofErr w:type="spellStart"/>
      <w:r>
        <w:rPr>
          <w:lang w:eastAsia="zh-CN"/>
        </w:rPr>
        <w:t>gNBs</w:t>
      </w:r>
      <w:proofErr w:type="spellEnd"/>
      <w:r>
        <w:rPr>
          <w:lang w:eastAsia="zh-CN"/>
        </w:rPr>
        <w:t xml:space="preserve"> (including BH-</w:t>
      </w:r>
      <w:proofErr w:type="spellStart"/>
      <w:r>
        <w:rPr>
          <w:lang w:eastAsia="zh-CN"/>
        </w:rPr>
        <w:t>gNB</w:t>
      </w:r>
      <w:proofErr w:type="spellEnd"/>
      <w:r>
        <w:rPr>
          <w:lang w:eastAsia="zh-CN"/>
        </w:rPr>
        <w:t xml:space="preserve">). As an alternative, </w:t>
      </w:r>
      <w:r>
        <w:t>the BH-</w:t>
      </w:r>
      <w:proofErr w:type="spellStart"/>
      <w:r>
        <w:t>gNB</w:t>
      </w:r>
      <w:proofErr w:type="spellEnd"/>
      <w:r>
        <w:t xml:space="preserve"> can provide assistant information about its own </w:t>
      </w:r>
      <w:proofErr w:type="spellStart"/>
      <w:r>
        <w:t>neighboring</w:t>
      </w:r>
      <w:proofErr w:type="spellEnd"/>
      <w:r>
        <w:t xml:space="preserve"> </w:t>
      </w:r>
      <w:proofErr w:type="spellStart"/>
      <w:r>
        <w:t>gNBs</w:t>
      </w:r>
      <w:proofErr w:type="spellEnd"/>
      <w:r>
        <w:t xml:space="preserve"> (e.g., including its neighbour </w:t>
      </w:r>
      <w:proofErr w:type="spellStart"/>
      <w:r>
        <w:t>gNBs</w:t>
      </w:r>
      <w:proofErr w:type="spellEnd"/>
      <w:r>
        <w:t>' TNL information) to the WAB-node.</w:t>
      </w:r>
    </w:p>
    <w:p w14:paraId="2FA02452" w14:textId="657C9122" w:rsidR="00CA1DEA" w:rsidRPr="00B54ADF" w:rsidRDefault="002C11EF" w:rsidP="002C11EF">
      <w:pPr>
        <w:rPr>
          <w:b/>
          <w:szCs w:val="18"/>
        </w:rPr>
      </w:pPr>
      <w:r w:rsidRPr="00741905">
        <w:rPr>
          <w:rFonts w:hint="eastAsia"/>
          <w:b/>
          <w:szCs w:val="18"/>
        </w:rPr>
        <w:t xml:space="preserve">Proposal </w:t>
      </w:r>
      <w:r w:rsidRPr="00741905">
        <w:rPr>
          <w:b/>
          <w:szCs w:val="18"/>
        </w:rPr>
        <w:t>1</w:t>
      </w:r>
      <w:r w:rsidRPr="00741905">
        <w:rPr>
          <w:rFonts w:hint="eastAsia"/>
          <w:b/>
          <w:szCs w:val="18"/>
        </w:rPr>
        <w:t>: The BH-</w:t>
      </w:r>
      <w:proofErr w:type="spellStart"/>
      <w:r w:rsidRPr="00741905">
        <w:rPr>
          <w:rFonts w:hint="eastAsia"/>
          <w:b/>
          <w:szCs w:val="18"/>
        </w:rPr>
        <w:t>gNB</w:t>
      </w:r>
      <w:proofErr w:type="spellEnd"/>
      <w:r w:rsidRPr="00741905">
        <w:rPr>
          <w:rFonts w:hint="eastAsia"/>
          <w:b/>
          <w:szCs w:val="18"/>
        </w:rPr>
        <w:t xml:space="preserve"> can provide the TNL information of neighbo</w:t>
      </w:r>
      <w:r w:rsidRPr="00741905">
        <w:rPr>
          <w:b/>
          <w:szCs w:val="18"/>
        </w:rPr>
        <w:t>u</w:t>
      </w:r>
      <w:r w:rsidRPr="00741905">
        <w:rPr>
          <w:rFonts w:hint="eastAsia"/>
          <w:b/>
          <w:szCs w:val="18"/>
        </w:rPr>
        <w:t xml:space="preserve">r </w:t>
      </w:r>
      <w:proofErr w:type="spellStart"/>
      <w:r w:rsidRPr="00741905">
        <w:rPr>
          <w:rFonts w:hint="eastAsia"/>
          <w:b/>
          <w:szCs w:val="18"/>
        </w:rPr>
        <w:t>gNBs</w:t>
      </w:r>
      <w:proofErr w:type="spellEnd"/>
      <w:r w:rsidRPr="00741905">
        <w:rPr>
          <w:rFonts w:hint="eastAsia"/>
          <w:b/>
          <w:szCs w:val="18"/>
        </w:rPr>
        <w:t xml:space="preserve"> to the WAB node.</w:t>
      </w:r>
    </w:p>
    <w:p w14:paraId="349082ED" w14:textId="77777777" w:rsidR="002C11EF" w:rsidRDefault="002C11EF" w:rsidP="002C11EF">
      <w:pPr>
        <w:pStyle w:val="4"/>
        <w:ind w:left="0" w:firstLine="0"/>
      </w:pPr>
      <w:r>
        <w:t xml:space="preserve">2.1.1.2 </w:t>
      </w:r>
      <w:r w:rsidRPr="00624C25">
        <w:t xml:space="preserve">How to </w:t>
      </w:r>
      <w:r>
        <w:rPr>
          <w:lang w:eastAsia="zh-CN"/>
        </w:rPr>
        <w:t>avoid</w:t>
      </w:r>
      <w:r w:rsidRPr="00624C25">
        <w:t xml:space="preserve"> </w:t>
      </w:r>
      <w:r>
        <w:t xml:space="preserve">setting up </w:t>
      </w:r>
      <w:proofErr w:type="spellStart"/>
      <w:r w:rsidRPr="00624C25">
        <w:t>Xn</w:t>
      </w:r>
      <w:proofErr w:type="spellEnd"/>
      <w:r w:rsidRPr="00624C25">
        <w:t xml:space="preserve"> </w:t>
      </w:r>
      <w:r>
        <w:t xml:space="preserve">between </w:t>
      </w:r>
      <w:r w:rsidRPr="00624C25">
        <w:t>WAB-</w:t>
      </w:r>
      <w:proofErr w:type="spellStart"/>
      <w:r w:rsidRPr="00624C25">
        <w:t>gNB</w:t>
      </w:r>
      <w:r>
        <w:t>s</w:t>
      </w:r>
      <w:proofErr w:type="spellEnd"/>
      <w:r w:rsidRPr="00624C25">
        <w:t xml:space="preserve"> </w:t>
      </w:r>
    </w:p>
    <w:p w14:paraId="26FB86C8" w14:textId="7B521233" w:rsidR="002C11EF" w:rsidRPr="009A074D" w:rsidRDefault="002C11EF" w:rsidP="002C11EF">
      <w:r>
        <w:t>Another issue is how t</w:t>
      </w:r>
      <w:r w:rsidRPr="008021CA">
        <w:t xml:space="preserve">o avoid establishing </w:t>
      </w:r>
      <w:proofErr w:type="spellStart"/>
      <w:r w:rsidRPr="008021CA">
        <w:t>Xn</w:t>
      </w:r>
      <w:proofErr w:type="spellEnd"/>
      <w:r w:rsidRPr="008021CA">
        <w:t xml:space="preserve"> between two WAB-nodes</w:t>
      </w:r>
      <w:r>
        <w:rPr>
          <w:lang w:eastAsia="zh-CN"/>
        </w:rPr>
        <w:t>. The essential thing is the WAB-node should be aware of the node type of another WAB-</w:t>
      </w:r>
      <w:proofErr w:type="spellStart"/>
      <w:r>
        <w:rPr>
          <w:lang w:eastAsia="zh-CN"/>
        </w:rPr>
        <w:t>gNB</w:t>
      </w:r>
      <w:proofErr w:type="spellEnd"/>
      <w:r>
        <w:rPr>
          <w:lang w:eastAsia="zh-CN"/>
        </w:rPr>
        <w:t xml:space="preserve">, for either to determine not initializing </w:t>
      </w:r>
      <w:proofErr w:type="spellStart"/>
      <w:r>
        <w:rPr>
          <w:lang w:eastAsia="zh-CN"/>
        </w:rPr>
        <w:t>Xn</w:t>
      </w:r>
      <w:proofErr w:type="spellEnd"/>
      <w:r>
        <w:rPr>
          <w:lang w:eastAsia="zh-CN"/>
        </w:rPr>
        <w:t xml:space="preserve"> setup towards a WAB-</w:t>
      </w:r>
      <w:proofErr w:type="spellStart"/>
      <w:r>
        <w:rPr>
          <w:lang w:eastAsia="zh-CN"/>
        </w:rPr>
        <w:t>gNB</w:t>
      </w:r>
      <w:proofErr w:type="spellEnd"/>
      <w:r>
        <w:rPr>
          <w:lang w:eastAsia="zh-CN"/>
        </w:rPr>
        <w:t xml:space="preserve">, or to reject the </w:t>
      </w:r>
      <w:proofErr w:type="spellStart"/>
      <w:r>
        <w:rPr>
          <w:lang w:eastAsia="zh-CN"/>
        </w:rPr>
        <w:t>Xn</w:t>
      </w:r>
      <w:proofErr w:type="spellEnd"/>
      <w:r>
        <w:rPr>
          <w:lang w:eastAsia="zh-CN"/>
        </w:rPr>
        <w:t xml:space="preserve"> setup in case the </w:t>
      </w:r>
      <w:proofErr w:type="spellStart"/>
      <w:r>
        <w:rPr>
          <w:lang w:eastAsia="zh-CN"/>
        </w:rPr>
        <w:t>Xn</w:t>
      </w:r>
      <w:proofErr w:type="spellEnd"/>
      <w:r>
        <w:rPr>
          <w:lang w:eastAsia="zh-CN"/>
        </w:rPr>
        <w:t xml:space="preserve"> setup request is received from a WAB-</w:t>
      </w:r>
      <w:proofErr w:type="spellStart"/>
      <w:r>
        <w:rPr>
          <w:lang w:eastAsia="zh-CN"/>
        </w:rPr>
        <w:t>gNB</w:t>
      </w:r>
      <w:proofErr w:type="spellEnd"/>
      <w:r>
        <w:t xml:space="preserve">. </w:t>
      </w:r>
      <w:r w:rsidR="00B15949">
        <w:t xml:space="preserve">Since last RAN3 meeting already agreed that </w:t>
      </w:r>
      <w:r w:rsidR="006B7823">
        <w:t xml:space="preserve">the </w:t>
      </w:r>
      <w:r w:rsidR="006B7823" w:rsidRPr="006B7823">
        <w:t>WAB-MT Identifier</w:t>
      </w:r>
      <w:r w:rsidR="002629BA">
        <w:t xml:space="preserve"> </w:t>
      </w:r>
      <w:r w:rsidR="002629BA">
        <w:rPr>
          <w:rFonts w:hint="eastAsia"/>
          <w:lang w:eastAsia="zh-CN"/>
        </w:rPr>
        <w:t>included</w:t>
      </w:r>
      <w:r w:rsidR="002629BA">
        <w:t xml:space="preserve"> </w:t>
      </w:r>
      <w:r w:rsidR="002629BA">
        <w:rPr>
          <w:rFonts w:hint="eastAsia"/>
          <w:lang w:eastAsia="zh-CN"/>
        </w:rPr>
        <w:t>in</w:t>
      </w:r>
      <w:r w:rsidR="002629BA">
        <w:t xml:space="preserve"> </w:t>
      </w:r>
      <w:r w:rsidR="002629BA">
        <w:rPr>
          <w:rFonts w:hint="eastAsia"/>
          <w:lang w:eastAsia="zh-CN"/>
        </w:rPr>
        <w:t>the</w:t>
      </w:r>
      <w:r w:rsidR="002629BA">
        <w:t xml:space="preserve"> </w:t>
      </w:r>
      <w:proofErr w:type="spellStart"/>
      <w:r w:rsidR="002629BA">
        <w:rPr>
          <w:rFonts w:hint="eastAsia"/>
          <w:lang w:eastAsia="zh-CN"/>
        </w:rPr>
        <w:t>XnAP</w:t>
      </w:r>
      <w:proofErr w:type="spellEnd"/>
      <w:r w:rsidR="002629BA">
        <w:t xml:space="preserve"> </w:t>
      </w:r>
      <w:r w:rsidR="002629BA">
        <w:rPr>
          <w:rFonts w:hint="eastAsia"/>
          <w:lang w:eastAsia="zh-CN"/>
        </w:rPr>
        <w:t>messages</w:t>
      </w:r>
      <w:r w:rsidR="002629BA">
        <w:t xml:space="preserve"> can be used </w:t>
      </w:r>
      <w:r w:rsidR="009635C5">
        <w:t>for WAB-node indication,</w:t>
      </w:r>
      <w:r w:rsidR="00B15949">
        <w:t xml:space="preserve"> </w:t>
      </w:r>
      <w:r w:rsidR="009635C5">
        <w:t>i</w:t>
      </w:r>
      <w:r w:rsidRPr="009A074D">
        <w:t>t is proposed:</w:t>
      </w:r>
    </w:p>
    <w:p w14:paraId="1A6E617A" w14:textId="5662824E" w:rsidR="002C11EF" w:rsidRDefault="002C11EF" w:rsidP="002C11EF">
      <w:pPr>
        <w:rPr>
          <w:b/>
          <w:szCs w:val="18"/>
        </w:rPr>
      </w:pPr>
      <w:r w:rsidRPr="00741905">
        <w:rPr>
          <w:rFonts w:hint="eastAsia"/>
          <w:b/>
          <w:szCs w:val="18"/>
        </w:rPr>
        <w:t xml:space="preserve">Proposal </w:t>
      </w:r>
      <w:r w:rsidRPr="00741905">
        <w:rPr>
          <w:b/>
          <w:szCs w:val="18"/>
        </w:rPr>
        <w:t>2</w:t>
      </w:r>
      <w:r w:rsidRPr="00741905">
        <w:rPr>
          <w:rFonts w:hint="eastAsia"/>
          <w:b/>
          <w:szCs w:val="18"/>
        </w:rPr>
        <w:t xml:space="preserve">: </w:t>
      </w:r>
      <w:r w:rsidR="009635C5">
        <w:rPr>
          <w:b/>
          <w:szCs w:val="18"/>
        </w:rPr>
        <w:t xml:space="preserve">A WAB-node can reject the </w:t>
      </w:r>
      <w:proofErr w:type="spellStart"/>
      <w:r w:rsidR="009635C5">
        <w:rPr>
          <w:b/>
          <w:szCs w:val="18"/>
        </w:rPr>
        <w:t>Xn</w:t>
      </w:r>
      <w:proofErr w:type="spellEnd"/>
      <w:r w:rsidR="009635C5">
        <w:rPr>
          <w:b/>
          <w:szCs w:val="18"/>
        </w:rPr>
        <w:t xml:space="preserve"> Setup Request from another WAB-node</w:t>
      </w:r>
      <w:r w:rsidRPr="00741905">
        <w:rPr>
          <w:rFonts w:hint="eastAsia"/>
          <w:b/>
          <w:szCs w:val="18"/>
        </w:rPr>
        <w:t>,</w:t>
      </w:r>
      <w:r w:rsidR="009635C5">
        <w:rPr>
          <w:b/>
          <w:szCs w:val="18"/>
        </w:rPr>
        <w:t xml:space="preserve"> if the </w:t>
      </w:r>
      <w:r w:rsidR="009635C5" w:rsidRPr="009635C5">
        <w:rPr>
          <w:b/>
          <w:szCs w:val="18"/>
        </w:rPr>
        <w:t>XN SETUP REQUEST</w:t>
      </w:r>
      <w:r w:rsidR="009635C5">
        <w:rPr>
          <w:b/>
          <w:szCs w:val="18"/>
        </w:rPr>
        <w:t xml:space="preserve"> message contains the</w:t>
      </w:r>
      <w:r w:rsidR="009635C5" w:rsidRPr="009635C5">
        <w:t xml:space="preserve"> </w:t>
      </w:r>
      <w:r w:rsidR="009635C5" w:rsidRPr="009635C5">
        <w:rPr>
          <w:b/>
          <w:szCs w:val="18"/>
        </w:rPr>
        <w:t>WAB-MT Identifier</w:t>
      </w:r>
      <w:r w:rsidRPr="00741905">
        <w:rPr>
          <w:rFonts w:hint="eastAsia"/>
          <w:b/>
          <w:szCs w:val="18"/>
        </w:rPr>
        <w:t>.</w:t>
      </w:r>
    </w:p>
    <w:p w14:paraId="179E4F5A" w14:textId="2F22E982" w:rsidR="002C11EF" w:rsidRDefault="002C11EF" w:rsidP="002C11EF">
      <w:pPr>
        <w:pStyle w:val="3"/>
      </w:pPr>
      <w:r>
        <w:t>2.1.2</w:t>
      </w:r>
      <w:r>
        <w:tab/>
        <w:t>Scenario: in-band or out-band deployment</w:t>
      </w:r>
    </w:p>
    <w:p w14:paraId="5CFB478D" w14:textId="1B2449E8" w:rsidR="00217EAF" w:rsidRPr="0065707C" w:rsidRDefault="00217EAF" w:rsidP="0065707C">
      <w:pPr>
        <w:pStyle w:val="afa"/>
        <w:numPr>
          <w:ilvl w:val="0"/>
          <w:numId w:val="31"/>
        </w:numPr>
        <w:ind w:left="357" w:hanging="357"/>
        <w:rPr>
          <w:b/>
          <w:lang w:eastAsia="zh-CN"/>
        </w:rPr>
      </w:pPr>
      <w:r w:rsidRPr="0065707C">
        <w:rPr>
          <w:b/>
          <w:lang w:eastAsia="zh-CN"/>
        </w:rPr>
        <w:t xml:space="preserve">How to determine the </w:t>
      </w:r>
      <w:proofErr w:type="spellStart"/>
      <w:r w:rsidRPr="0065707C">
        <w:rPr>
          <w:b/>
          <w:lang w:eastAsia="zh-CN"/>
        </w:rPr>
        <w:t>inband</w:t>
      </w:r>
      <w:proofErr w:type="spellEnd"/>
      <w:r w:rsidRPr="0065707C">
        <w:rPr>
          <w:b/>
          <w:lang w:eastAsia="zh-CN"/>
        </w:rPr>
        <w:t>/</w:t>
      </w:r>
      <w:proofErr w:type="spellStart"/>
      <w:r w:rsidRPr="0065707C">
        <w:rPr>
          <w:b/>
          <w:lang w:eastAsia="zh-CN"/>
        </w:rPr>
        <w:t>outband</w:t>
      </w:r>
      <w:proofErr w:type="spellEnd"/>
      <w:r w:rsidRPr="0065707C">
        <w:rPr>
          <w:b/>
          <w:lang w:eastAsia="zh-CN"/>
        </w:rPr>
        <w:t xml:space="preserve"> mode for WAB-node?</w:t>
      </w:r>
    </w:p>
    <w:p w14:paraId="2F56F4DB" w14:textId="41BBCEDA" w:rsidR="002C11EF" w:rsidRPr="00A10C0C" w:rsidRDefault="002C11EF" w:rsidP="002C11EF">
      <w:pPr>
        <w:rPr>
          <w:lang w:eastAsia="zh-CN"/>
        </w:rPr>
      </w:pPr>
      <w:r w:rsidRPr="00A10C0C">
        <w:rPr>
          <w:lang w:eastAsia="zh-CN"/>
        </w:rPr>
        <w:t>During SI phase, both in-band deployment and out-band deployment were considered for WAB</w:t>
      </w:r>
      <w:r>
        <w:rPr>
          <w:lang w:eastAsia="zh-CN"/>
        </w:rPr>
        <w:t>, and the in-band scenario was not excluded by the WI</w:t>
      </w:r>
      <w:r w:rsidRPr="00A10C0C">
        <w:rPr>
          <w:lang w:eastAsia="zh-CN"/>
        </w:rPr>
        <w:t>. Thus</w:t>
      </w:r>
      <w:r>
        <w:rPr>
          <w:lang w:eastAsia="zh-CN"/>
        </w:rPr>
        <w:t>,</w:t>
      </w:r>
      <w:r w:rsidRPr="00A10C0C">
        <w:rPr>
          <w:lang w:eastAsia="zh-CN"/>
        </w:rPr>
        <w:t xml:space="preserve"> </w:t>
      </w:r>
      <w:r>
        <w:rPr>
          <w:lang w:eastAsia="zh-CN"/>
        </w:rPr>
        <w:t>one</w:t>
      </w:r>
      <w:r w:rsidRPr="00A10C0C">
        <w:rPr>
          <w:lang w:eastAsia="zh-CN"/>
        </w:rPr>
        <w:t xml:space="preserve"> issue here is how to determine the in-band/out-band operational mode for the WAB node. According to TR 38.799</w:t>
      </w:r>
      <w:r>
        <w:rPr>
          <w:lang w:eastAsia="zh-CN"/>
        </w:rPr>
        <w:t xml:space="preserve"> </w:t>
      </w:r>
      <w:r>
        <w:rPr>
          <w:lang w:eastAsia="zh-CN"/>
        </w:rPr>
        <w:fldChar w:fldCharType="begin"/>
      </w:r>
      <w:r>
        <w:rPr>
          <w:lang w:eastAsia="zh-CN"/>
        </w:rPr>
        <w:instrText xml:space="preserve"> REF _Ref181719373 \r \h </w:instrText>
      </w:r>
      <w:r>
        <w:rPr>
          <w:lang w:eastAsia="zh-CN"/>
        </w:rPr>
      </w:r>
      <w:r>
        <w:rPr>
          <w:lang w:eastAsia="zh-CN"/>
        </w:rPr>
        <w:fldChar w:fldCharType="separate"/>
      </w:r>
      <w:r>
        <w:rPr>
          <w:lang w:eastAsia="zh-CN"/>
        </w:rPr>
        <w:t>[3]</w:t>
      </w:r>
      <w:r>
        <w:rPr>
          <w:lang w:eastAsia="zh-CN"/>
        </w:rPr>
        <w:fldChar w:fldCharType="end"/>
      </w:r>
      <w:r w:rsidRPr="00A10C0C">
        <w:rPr>
          <w:lang w:eastAsia="zh-CN"/>
        </w:rPr>
        <w:t>, after the WAB-MT setup, OAM provides the WAB-</w:t>
      </w:r>
      <w:proofErr w:type="spellStart"/>
      <w:r w:rsidRPr="00A10C0C">
        <w:rPr>
          <w:lang w:eastAsia="zh-CN"/>
        </w:rPr>
        <w:t>gNB</w:t>
      </w:r>
      <w:proofErr w:type="spellEnd"/>
      <w:r w:rsidRPr="00A10C0C">
        <w:rPr>
          <w:lang w:eastAsia="zh-CN"/>
        </w:rPr>
        <w:t xml:space="preserve"> the initial configuration including the operating frequency during the WAB-</w:t>
      </w:r>
      <w:proofErr w:type="spellStart"/>
      <w:r w:rsidRPr="00A10C0C">
        <w:rPr>
          <w:lang w:eastAsia="zh-CN"/>
        </w:rPr>
        <w:t>gNB</w:t>
      </w:r>
      <w:proofErr w:type="spellEnd"/>
      <w:r w:rsidRPr="00A10C0C">
        <w:rPr>
          <w:lang w:eastAsia="zh-CN"/>
        </w:rPr>
        <w:t xml:space="preserve"> initialization phase. On this stage the OAM may determine the in-band/out-band mode and configure the WAB-</w:t>
      </w:r>
      <w:proofErr w:type="spellStart"/>
      <w:r w:rsidRPr="00A10C0C">
        <w:rPr>
          <w:lang w:eastAsia="zh-CN"/>
        </w:rPr>
        <w:t>gNB</w:t>
      </w:r>
      <w:proofErr w:type="spellEnd"/>
      <w:r w:rsidRPr="00A10C0C">
        <w:rPr>
          <w:lang w:eastAsia="zh-CN"/>
        </w:rPr>
        <w:t xml:space="preserve"> frequency accordingly. Alternatively, the OAM may preconfigure the in-band/out-band mode and the WAB-</w:t>
      </w:r>
      <w:proofErr w:type="spellStart"/>
      <w:r w:rsidRPr="00A10C0C">
        <w:rPr>
          <w:lang w:eastAsia="zh-CN"/>
        </w:rPr>
        <w:t>gNB</w:t>
      </w:r>
      <w:proofErr w:type="spellEnd"/>
      <w:r w:rsidRPr="00A10C0C">
        <w:rPr>
          <w:lang w:eastAsia="zh-CN"/>
        </w:rPr>
        <w:t xml:space="preserve"> frequency before the WAB-MT setup. It is proposed:</w:t>
      </w:r>
    </w:p>
    <w:p w14:paraId="4708A234" w14:textId="78D3C636" w:rsidR="00166FAA" w:rsidRPr="00166FAA" w:rsidRDefault="002C11EF" w:rsidP="002C11EF">
      <w:pPr>
        <w:pStyle w:val="Proposal"/>
        <w:numPr>
          <w:ilvl w:val="0"/>
          <w:numId w:val="0"/>
        </w:numPr>
        <w:rPr>
          <w:lang w:eastAsia="zh-CN"/>
        </w:rPr>
      </w:pPr>
      <w:r w:rsidRPr="00A10C0C">
        <w:rPr>
          <w:lang w:eastAsia="zh-CN"/>
        </w:rPr>
        <w:t xml:space="preserve">Proposal 3: OAM configures the </w:t>
      </w:r>
      <w:proofErr w:type="spellStart"/>
      <w:r w:rsidRPr="00A10C0C">
        <w:rPr>
          <w:lang w:eastAsia="zh-CN"/>
        </w:rPr>
        <w:t>inband</w:t>
      </w:r>
      <w:proofErr w:type="spellEnd"/>
      <w:r w:rsidRPr="00A10C0C">
        <w:rPr>
          <w:lang w:eastAsia="zh-CN"/>
        </w:rPr>
        <w:t>/</w:t>
      </w:r>
      <w:proofErr w:type="spellStart"/>
      <w:r w:rsidRPr="00A10C0C">
        <w:rPr>
          <w:lang w:eastAsia="zh-CN"/>
        </w:rPr>
        <w:t>outband</w:t>
      </w:r>
      <w:proofErr w:type="spellEnd"/>
      <w:r w:rsidRPr="00A10C0C">
        <w:rPr>
          <w:lang w:eastAsia="zh-CN"/>
        </w:rPr>
        <w:t xml:space="preserve"> mode to WAB-node.</w:t>
      </w:r>
    </w:p>
    <w:p w14:paraId="0BF5F2FD" w14:textId="172D1200" w:rsidR="00217EAF" w:rsidRPr="0065707C" w:rsidRDefault="00217EAF" w:rsidP="0065707C">
      <w:pPr>
        <w:pStyle w:val="afa"/>
        <w:numPr>
          <w:ilvl w:val="0"/>
          <w:numId w:val="31"/>
        </w:numPr>
        <w:ind w:left="357" w:hanging="357"/>
        <w:rPr>
          <w:b/>
          <w:lang w:eastAsia="zh-CN"/>
        </w:rPr>
      </w:pPr>
      <w:r w:rsidRPr="0065707C">
        <w:rPr>
          <w:b/>
          <w:lang w:eastAsia="zh-CN"/>
        </w:rPr>
        <w:t>How to select the proper BH-</w:t>
      </w:r>
      <w:proofErr w:type="spellStart"/>
      <w:r w:rsidRPr="0065707C">
        <w:rPr>
          <w:b/>
          <w:lang w:eastAsia="zh-CN"/>
        </w:rPr>
        <w:t>gNB</w:t>
      </w:r>
      <w:proofErr w:type="spellEnd"/>
      <w:r w:rsidRPr="0065707C">
        <w:rPr>
          <w:b/>
          <w:lang w:eastAsia="zh-CN"/>
        </w:rPr>
        <w:t xml:space="preserve"> considering the </w:t>
      </w:r>
      <w:proofErr w:type="spellStart"/>
      <w:r w:rsidRPr="0065707C">
        <w:rPr>
          <w:b/>
          <w:lang w:eastAsia="zh-CN"/>
        </w:rPr>
        <w:t>inband</w:t>
      </w:r>
      <w:proofErr w:type="spellEnd"/>
      <w:r w:rsidRPr="0065707C">
        <w:rPr>
          <w:b/>
          <w:lang w:eastAsia="zh-CN"/>
        </w:rPr>
        <w:t>/</w:t>
      </w:r>
      <w:proofErr w:type="spellStart"/>
      <w:r w:rsidRPr="0065707C">
        <w:rPr>
          <w:b/>
          <w:lang w:eastAsia="zh-CN"/>
        </w:rPr>
        <w:t>outband</w:t>
      </w:r>
      <w:proofErr w:type="spellEnd"/>
      <w:r w:rsidRPr="0065707C">
        <w:rPr>
          <w:b/>
          <w:lang w:eastAsia="zh-CN"/>
        </w:rPr>
        <w:t xml:space="preserve"> mode for WAB-node?</w:t>
      </w:r>
    </w:p>
    <w:p w14:paraId="2982049E" w14:textId="3ABE336E" w:rsidR="002C11EF" w:rsidRDefault="002C11EF" w:rsidP="002C11EF">
      <w:r w:rsidRPr="00A10C0C">
        <w:t xml:space="preserve">The in-band mode and out-band mode </w:t>
      </w:r>
      <w:r>
        <w:t>have</w:t>
      </w:r>
      <w:r w:rsidRPr="00A10C0C">
        <w:t xml:space="preserve"> different requirements for the BH-RAN. </w:t>
      </w:r>
    </w:p>
    <w:p w14:paraId="7BF7FB4F" w14:textId="77777777" w:rsidR="002C11EF" w:rsidRPr="00A10C0C" w:rsidRDefault="002C11EF" w:rsidP="002C11EF">
      <w:r w:rsidRPr="00A10C0C">
        <w:t>For out-band, the collocated WAB-</w:t>
      </w:r>
      <w:proofErr w:type="spellStart"/>
      <w:r w:rsidRPr="00A10C0C">
        <w:t>gNB</w:t>
      </w:r>
      <w:proofErr w:type="spellEnd"/>
      <w:r w:rsidRPr="00A10C0C">
        <w:t xml:space="preserve"> and WAB-MT use different frequency band, so there is no </w:t>
      </w:r>
      <w:proofErr w:type="spellStart"/>
      <w:r w:rsidRPr="00A10C0C">
        <w:t>mutal</w:t>
      </w:r>
      <w:proofErr w:type="spellEnd"/>
      <w:r w:rsidRPr="00A10C0C">
        <w:t xml:space="preserve"> interference and no resource coordination is needed between the collocated WAB-</w:t>
      </w:r>
      <w:proofErr w:type="spellStart"/>
      <w:r w:rsidRPr="00A10C0C">
        <w:t>gNB</w:t>
      </w:r>
      <w:proofErr w:type="spellEnd"/>
      <w:r w:rsidRPr="00A10C0C">
        <w:t xml:space="preserve"> and WAB-MT.</w:t>
      </w:r>
    </w:p>
    <w:p w14:paraId="6DEAD217" w14:textId="38EE8950" w:rsidR="00271FB1" w:rsidRDefault="002C11EF" w:rsidP="002C11EF">
      <w:pPr>
        <w:rPr>
          <w:lang w:eastAsia="zh-CN"/>
        </w:rPr>
      </w:pPr>
      <w:r w:rsidRPr="00A10C0C">
        <w:t>But for in-band, on the contrary, the resources used by the collocated WAB-</w:t>
      </w:r>
      <w:proofErr w:type="spellStart"/>
      <w:r w:rsidRPr="00A10C0C">
        <w:t>gNB</w:t>
      </w:r>
      <w:proofErr w:type="spellEnd"/>
      <w:r w:rsidRPr="00A10C0C">
        <w:t xml:space="preserve"> and WAB-MT must be coordinated. The BH-</w:t>
      </w:r>
      <w:proofErr w:type="spellStart"/>
      <w:r w:rsidR="004854CF">
        <w:t>gNB</w:t>
      </w:r>
      <w:proofErr w:type="spellEnd"/>
      <w:r w:rsidRPr="00A10C0C">
        <w:t xml:space="preserve"> must be an upgraded </w:t>
      </w:r>
      <w:proofErr w:type="spellStart"/>
      <w:r w:rsidRPr="00A10C0C">
        <w:t>gNB</w:t>
      </w:r>
      <w:proofErr w:type="spellEnd"/>
      <w:r w:rsidRPr="00A10C0C">
        <w:t xml:space="preserve"> to be aware of which WAB-</w:t>
      </w:r>
      <w:proofErr w:type="spellStart"/>
      <w:r w:rsidRPr="00A10C0C">
        <w:t>gNB</w:t>
      </w:r>
      <w:proofErr w:type="spellEnd"/>
      <w:r w:rsidRPr="00A10C0C">
        <w:t xml:space="preserve"> and which WAB-MT are collocated, and </w:t>
      </w:r>
      <w:r w:rsidR="00F6340F">
        <w:t xml:space="preserve">support </w:t>
      </w:r>
      <w:r w:rsidRPr="00A10C0C">
        <w:t>the resource multiplexing</w:t>
      </w:r>
      <w:r w:rsidR="004854CF">
        <w:t xml:space="preserve"> coordination</w:t>
      </w:r>
      <w:r w:rsidRPr="00A10C0C">
        <w:t xml:space="preserve">. </w:t>
      </w:r>
    </w:p>
    <w:p w14:paraId="4B0AFFCF" w14:textId="77777777" w:rsidR="001034CA" w:rsidRDefault="00271FB1" w:rsidP="002C11EF">
      <w:r>
        <w:rPr>
          <w:lang w:eastAsia="zh-CN"/>
        </w:rPr>
        <w:t>Normally,</w:t>
      </w:r>
      <w:r w:rsidR="00F208E6">
        <w:t xml:space="preserve"> </w:t>
      </w:r>
      <w:r w:rsidR="00F208E6">
        <w:rPr>
          <w:rFonts w:hint="eastAsia"/>
          <w:lang w:eastAsia="zh-CN"/>
        </w:rPr>
        <w:t>the</w:t>
      </w:r>
      <w:r w:rsidR="00F208E6">
        <w:t xml:space="preserve"> </w:t>
      </w:r>
      <w:r w:rsidR="00F208E6">
        <w:rPr>
          <w:rFonts w:hint="eastAsia"/>
          <w:lang w:eastAsia="zh-CN"/>
        </w:rPr>
        <w:t>WAB-MT</w:t>
      </w:r>
      <w:r w:rsidR="00F208E6">
        <w:t xml:space="preserve"> </w:t>
      </w:r>
      <w:r w:rsidR="00F208E6">
        <w:rPr>
          <w:rFonts w:hint="eastAsia"/>
          <w:lang w:eastAsia="zh-CN"/>
        </w:rPr>
        <w:t>needs</w:t>
      </w:r>
      <w:r w:rsidR="00F208E6">
        <w:t xml:space="preserve"> to select a BH-</w:t>
      </w:r>
      <w:proofErr w:type="spellStart"/>
      <w:r w:rsidR="00F208E6">
        <w:t>gNB</w:t>
      </w:r>
      <w:proofErr w:type="spellEnd"/>
      <w:r w:rsidR="00F208E6">
        <w:t xml:space="preserve"> first and then</w:t>
      </w:r>
      <w:r>
        <w:t xml:space="preserve"> connects to OAM and</w:t>
      </w:r>
      <w:r w:rsidR="00F208E6">
        <w:t xml:space="preserve"> get configuration from OAM, there is a risk that the first selected BH-</w:t>
      </w:r>
      <w:proofErr w:type="spellStart"/>
      <w:r w:rsidR="00F208E6">
        <w:t>gNB</w:t>
      </w:r>
      <w:proofErr w:type="spellEnd"/>
      <w:r w:rsidR="00F208E6">
        <w:t xml:space="preserve"> may be not </w:t>
      </w:r>
      <w:r>
        <w:t xml:space="preserve">be </w:t>
      </w:r>
      <w:r w:rsidR="00F208E6">
        <w:t>suitable to meet the</w:t>
      </w:r>
      <w:r>
        <w:t xml:space="preserve"> configuration for this WAB node, </w:t>
      </w:r>
      <w:r w:rsidR="00604C35">
        <w:t>because</w:t>
      </w:r>
      <w:r w:rsidR="00F208E6">
        <w:t xml:space="preserve"> </w:t>
      </w:r>
      <w:r>
        <w:t xml:space="preserve">the OAM of WAB-node </w:t>
      </w:r>
      <w:r w:rsidR="00604C35">
        <w:t>know nothing</w:t>
      </w:r>
      <w:r>
        <w:t xml:space="preserve"> on the BH-</w:t>
      </w:r>
      <w:proofErr w:type="spellStart"/>
      <w:r>
        <w:t>gNB</w:t>
      </w:r>
      <w:proofErr w:type="spellEnd"/>
      <w:r w:rsidR="00F208E6">
        <w:t xml:space="preserve">. So, it is worth to discuss how can the WAB-node select a proper </w:t>
      </w:r>
      <w:r>
        <w:t>BH-</w:t>
      </w:r>
      <w:proofErr w:type="spellStart"/>
      <w:r>
        <w:t>gNB</w:t>
      </w:r>
      <w:proofErr w:type="spellEnd"/>
      <w:r>
        <w:t xml:space="preserve">. </w:t>
      </w:r>
      <w:r w:rsidR="00FF613D">
        <w:t>The following two options can be considered.</w:t>
      </w:r>
    </w:p>
    <w:p w14:paraId="4831CE1D" w14:textId="70FE8645" w:rsidR="001034CA" w:rsidRDefault="001034CA" w:rsidP="001034CA">
      <w:pPr>
        <w:pStyle w:val="afa"/>
        <w:numPr>
          <w:ilvl w:val="0"/>
          <w:numId w:val="32"/>
        </w:numPr>
        <w:spacing w:before="120"/>
        <w:ind w:left="714" w:hanging="357"/>
        <w:rPr>
          <w:lang w:eastAsia="zh-CN"/>
        </w:rPr>
      </w:pPr>
      <w:r w:rsidRPr="00B6452B">
        <w:rPr>
          <w:b/>
        </w:rPr>
        <w:t>Option 1:</w:t>
      </w:r>
      <w:r w:rsidR="002C11EF">
        <w:t xml:space="preserve"> </w:t>
      </w:r>
      <w:r w:rsidR="002C11EF" w:rsidRPr="00B6452B">
        <w:rPr>
          <w:b/>
        </w:rPr>
        <w:t xml:space="preserve">WAB-MT </w:t>
      </w:r>
      <w:r w:rsidRPr="00B6452B">
        <w:rPr>
          <w:b/>
        </w:rPr>
        <w:t>(</w:t>
      </w:r>
      <w:r w:rsidR="00271FB1" w:rsidRPr="00B6452B">
        <w:rPr>
          <w:b/>
        </w:rPr>
        <w:t>re-</w:t>
      </w:r>
      <w:r w:rsidRPr="00B6452B">
        <w:rPr>
          <w:b/>
        </w:rPr>
        <w:t>)</w:t>
      </w:r>
      <w:r w:rsidR="002C11EF" w:rsidRPr="00B6452B">
        <w:rPr>
          <w:b/>
        </w:rPr>
        <w:t>select</w:t>
      </w:r>
      <w:r w:rsidR="00271FB1" w:rsidRPr="00B6452B">
        <w:rPr>
          <w:b/>
        </w:rPr>
        <w:t>s</w:t>
      </w:r>
      <w:r w:rsidR="002C11EF" w:rsidRPr="00B6452B">
        <w:rPr>
          <w:b/>
        </w:rPr>
        <w:t xml:space="preserve"> a proper BH-</w:t>
      </w:r>
      <w:proofErr w:type="spellStart"/>
      <w:r w:rsidR="002C11EF" w:rsidRPr="00B6452B">
        <w:rPr>
          <w:b/>
        </w:rPr>
        <w:t>gNB</w:t>
      </w:r>
      <w:proofErr w:type="spellEnd"/>
      <w:r w:rsidR="002C11EF">
        <w:t xml:space="preserve"> </w:t>
      </w:r>
      <w:r w:rsidR="002C11EF" w:rsidRPr="00B6452B">
        <w:rPr>
          <w:b/>
        </w:rPr>
        <w:t xml:space="preserve">based on the </w:t>
      </w:r>
      <w:r>
        <w:rPr>
          <w:b/>
        </w:rPr>
        <w:t>configuration from OAM</w:t>
      </w:r>
      <w:r w:rsidR="002C11EF" w:rsidRPr="00B6452B">
        <w:rPr>
          <w:b/>
        </w:rPr>
        <w:t xml:space="preserve"> and the </w:t>
      </w:r>
      <w:r w:rsidR="00E32D28">
        <w:rPr>
          <w:b/>
        </w:rPr>
        <w:t>knowledge</w:t>
      </w:r>
      <w:r>
        <w:rPr>
          <w:b/>
        </w:rPr>
        <w:t xml:space="preserve"> about </w:t>
      </w:r>
      <w:r w:rsidR="002C11EF" w:rsidRPr="00B6452B">
        <w:rPr>
          <w:b/>
        </w:rPr>
        <w:t>BH-</w:t>
      </w:r>
      <w:proofErr w:type="spellStart"/>
      <w:r w:rsidR="002C11EF" w:rsidRPr="00B6452B">
        <w:rPr>
          <w:b/>
        </w:rPr>
        <w:t>gNB</w:t>
      </w:r>
      <w:proofErr w:type="spellEnd"/>
      <w:r>
        <w:rPr>
          <w:b/>
        </w:rPr>
        <w:t xml:space="preserve">. </w:t>
      </w:r>
      <w:r w:rsidRPr="00B6452B">
        <w:t>The configuration from OAM includes</w:t>
      </w:r>
      <w:r>
        <w:t xml:space="preserve"> e.g.,</w:t>
      </w:r>
      <w:r w:rsidRPr="00B6452B">
        <w:t xml:space="preserve"> the </w:t>
      </w:r>
      <w:proofErr w:type="spellStart"/>
      <w:r w:rsidRPr="00B6452B">
        <w:t>inband</w:t>
      </w:r>
      <w:proofErr w:type="spellEnd"/>
      <w:r w:rsidRPr="00B6452B">
        <w:t>/</w:t>
      </w:r>
      <w:proofErr w:type="spellStart"/>
      <w:r w:rsidRPr="00B6452B">
        <w:t>outband</w:t>
      </w:r>
      <w:proofErr w:type="spellEnd"/>
      <w:r w:rsidRPr="00B6452B">
        <w:t xml:space="preserve"> mode, the working</w:t>
      </w:r>
      <w:r>
        <w:t xml:space="preserve"> frequency</w:t>
      </w:r>
      <w:r w:rsidRPr="00B6452B">
        <w:t xml:space="preserve"> band for WAB-</w:t>
      </w:r>
      <w:proofErr w:type="spellStart"/>
      <w:r w:rsidRPr="00B6452B">
        <w:t>gNB’s</w:t>
      </w:r>
      <w:proofErr w:type="spellEnd"/>
      <w:r w:rsidRPr="00B6452B">
        <w:t xml:space="preserve"> cell</w:t>
      </w:r>
      <w:r>
        <w:t>.</w:t>
      </w:r>
      <w:r w:rsidRPr="00B6452B">
        <w:t xml:space="preserve"> </w:t>
      </w:r>
      <w:r>
        <w:t>T</w:t>
      </w:r>
      <w:r w:rsidRPr="00B6452B">
        <w:t xml:space="preserve">he </w:t>
      </w:r>
      <w:r w:rsidR="00E32D28">
        <w:t>knowledge</w:t>
      </w:r>
      <w:r w:rsidRPr="00B6452B">
        <w:t xml:space="preserve"> about</w:t>
      </w:r>
      <w:r w:rsidRPr="001034CA">
        <w:t xml:space="preserve"> BH-</w:t>
      </w:r>
      <w:proofErr w:type="spellStart"/>
      <w:r w:rsidRPr="001034CA">
        <w:t>gNB</w:t>
      </w:r>
      <w:proofErr w:type="spellEnd"/>
      <w:r>
        <w:t xml:space="preserve"> includes e.g., the frequency band</w:t>
      </w:r>
      <w:r w:rsidRPr="00B6452B">
        <w:t xml:space="preserve"> </w:t>
      </w:r>
      <w:r>
        <w:t>of served cell, whether supports</w:t>
      </w:r>
      <w:r w:rsidR="002C11EF">
        <w:t xml:space="preserve"> resource multiplexing</w:t>
      </w:r>
      <w:r w:rsidR="00E32D28">
        <w:t xml:space="preserve"> for WAB</w:t>
      </w:r>
      <w:r>
        <w:t xml:space="preserve"> or not. This solution</w:t>
      </w:r>
      <w:r w:rsidR="00117AB0">
        <w:t xml:space="preserve"> requires that the</w:t>
      </w:r>
      <w:r>
        <w:t xml:space="preserve"> </w:t>
      </w:r>
      <w:r w:rsidR="00117AB0">
        <w:t>BH-</w:t>
      </w:r>
      <w:proofErr w:type="spellStart"/>
      <w:r w:rsidR="00117AB0">
        <w:t>gNB</w:t>
      </w:r>
      <w:proofErr w:type="spellEnd"/>
      <w:r w:rsidR="00117AB0">
        <w:t xml:space="preserve"> to broadcast whether it supports resource multiplexing for WAB, and, it </w:t>
      </w:r>
      <w:r>
        <w:t>may</w:t>
      </w:r>
      <w:r w:rsidR="00117AB0">
        <w:t xml:space="preserve"> also</w:t>
      </w:r>
      <w:r>
        <w:t xml:space="preserve"> require some change on the WAB-node’s integration procedure because the WAB-node may need reselect the BH-</w:t>
      </w:r>
      <w:proofErr w:type="spellStart"/>
      <w:r>
        <w:t>gNB</w:t>
      </w:r>
      <w:proofErr w:type="spellEnd"/>
      <w:r w:rsidR="00E32D28">
        <w:t xml:space="preserve"> after getting configuration</w:t>
      </w:r>
      <w:r>
        <w:t xml:space="preserve">. For example, </w:t>
      </w:r>
      <w:r w:rsidR="00EA7069">
        <w:rPr>
          <w:lang w:eastAsia="zh-CN"/>
        </w:rPr>
        <w:t xml:space="preserve">as shown in the Figure 1, </w:t>
      </w:r>
      <w:r>
        <w:rPr>
          <w:lang w:eastAsia="zh-CN"/>
        </w:rPr>
        <w:t xml:space="preserve">the WAB-MT first </w:t>
      </w:r>
      <w:r>
        <w:rPr>
          <w:rFonts w:hint="eastAsia"/>
          <w:lang w:eastAsia="zh-CN"/>
        </w:rPr>
        <w:t>acc</w:t>
      </w:r>
      <w:r>
        <w:rPr>
          <w:lang w:eastAsia="zh-CN"/>
        </w:rPr>
        <w:t>esses the network using the legacy cell selection criterion. After the OAM configures the WAB-</w:t>
      </w:r>
      <w:proofErr w:type="spellStart"/>
      <w:r>
        <w:rPr>
          <w:lang w:eastAsia="zh-CN"/>
        </w:rPr>
        <w:t>gNB</w:t>
      </w:r>
      <w:proofErr w:type="spellEnd"/>
      <w:r>
        <w:rPr>
          <w:lang w:eastAsia="zh-CN"/>
        </w:rPr>
        <w:t xml:space="preserve"> frequency and the WAB node’s operation mode, the WAB node verifies whether the BH-</w:t>
      </w:r>
      <w:proofErr w:type="spellStart"/>
      <w:r>
        <w:rPr>
          <w:lang w:eastAsia="zh-CN"/>
        </w:rPr>
        <w:t>gNB</w:t>
      </w:r>
      <w:proofErr w:type="spellEnd"/>
      <w:r>
        <w:rPr>
          <w:lang w:eastAsia="zh-CN"/>
        </w:rPr>
        <w:t xml:space="preserve"> is proper. If the BH-</w:t>
      </w:r>
      <w:proofErr w:type="spellStart"/>
      <w:r>
        <w:rPr>
          <w:lang w:eastAsia="zh-CN"/>
        </w:rPr>
        <w:t>gNB</w:t>
      </w:r>
      <w:proofErr w:type="spellEnd"/>
      <w:r>
        <w:rPr>
          <w:lang w:eastAsia="zh-CN"/>
        </w:rPr>
        <w:t xml:space="preserve"> </w:t>
      </w:r>
      <w:r>
        <w:rPr>
          <w:rFonts w:hint="eastAsia"/>
          <w:lang w:eastAsia="zh-CN"/>
        </w:rPr>
        <w:t>is</w:t>
      </w:r>
      <w:r>
        <w:rPr>
          <w:lang w:eastAsia="zh-CN"/>
        </w:rPr>
        <w:t xml:space="preserve"> </w:t>
      </w:r>
      <w:proofErr w:type="spellStart"/>
      <w:r>
        <w:rPr>
          <w:lang w:eastAsia="zh-CN"/>
        </w:rPr>
        <w:t>inproper</w:t>
      </w:r>
      <w:proofErr w:type="spellEnd"/>
      <w:r>
        <w:rPr>
          <w:lang w:eastAsia="zh-CN"/>
        </w:rPr>
        <w:t xml:space="preserve"> (e.g., OAM configures “</w:t>
      </w:r>
      <w:proofErr w:type="spellStart"/>
      <w:r>
        <w:rPr>
          <w:lang w:eastAsia="zh-CN"/>
        </w:rPr>
        <w:t>outband</w:t>
      </w:r>
      <w:proofErr w:type="spellEnd"/>
      <w:r>
        <w:rPr>
          <w:lang w:eastAsia="zh-CN"/>
        </w:rPr>
        <w:t>” mode to the WAB-node and configure F1 as the frequency band of the WAB-</w:t>
      </w:r>
      <w:proofErr w:type="spellStart"/>
      <w:r>
        <w:rPr>
          <w:lang w:eastAsia="zh-CN"/>
        </w:rPr>
        <w:t>gNB’s</w:t>
      </w:r>
      <w:proofErr w:type="spellEnd"/>
      <w:r>
        <w:rPr>
          <w:lang w:eastAsia="zh-CN"/>
        </w:rPr>
        <w:t xml:space="preserve"> cell, but the WAB-MT’s serving cell also use F1), then the WAB node should detach and reselect another proper BH-</w:t>
      </w:r>
      <w:proofErr w:type="spellStart"/>
      <w:r>
        <w:rPr>
          <w:lang w:eastAsia="zh-CN"/>
        </w:rPr>
        <w:t>gNB</w:t>
      </w:r>
      <w:proofErr w:type="spellEnd"/>
      <w:r w:rsidRPr="00E916E3">
        <w:rPr>
          <w:lang w:eastAsia="zh-CN"/>
        </w:rPr>
        <w:t xml:space="preserve">. </w:t>
      </w:r>
    </w:p>
    <w:p w14:paraId="37F92D13" w14:textId="3FC8AB23" w:rsidR="00DA7148" w:rsidRDefault="00442DDA" w:rsidP="00F951C5">
      <w:pPr>
        <w:pStyle w:val="afa"/>
        <w:spacing w:before="120"/>
        <w:ind w:left="714"/>
        <w:jc w:val="center"/>
        <w:rPr>
          <w:lang w:eastAsia="zh-CN"/>
        </w:rPr>
      </w:pPr>
      <w:r>
        <w:rPr>
          <w:noProof/>
          <w:lang w:eastAsia="zh-CN"/>
        </w:rPr>
        <w:lastRenderedPageBreak/>
        <w:drawing>
          <wp:inline distT="0" distB="0" distL="0" distR="0" wp14:anchorId="12974D90" wp14:editId="6AA00EA5">
            <wp:extent cx="5486400" cy="249677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92328" cy="2499469"/>
                    </a:xfrm>
                    <a:prstGeom prst="rect">
                      <a:avLst/>
                    </a:prstGeom>
                    <a:noFill/>
                    <a:ln>
                      <a:noFill/>
                    </a:ln>
                  </pic:spPr>
                </pic:pic>
              </a:graphicData>
            </a:graphic>
          </wp:inline>
        </w:drawing>
      </w:r>
    </w:p>
    <w:p w14:paraId="5D5E424D" w14:textId="412E9A20" w:rsidR="00DA7F20" w:rsidRPr="003B1585" w:rsidRDefault="0034587F" w:rsidP="003B1585">
      <w:pPr>
        <w:pStyle w:val="TF"/>
        <w:rPr>
          <w:rFonts w:ascii="Times New Roman" w:hAnsi="Times New Roman"/>
          <w:lang w:eastAsia="zh-CN"/>
        </w:rPr>
      </w:pPr>
      <w:r w:rsidRPr="003B1585">
        <w:rPr>
          <w:rFonts w:ascii="Times New Roman" w:hAnsi="Times New Roman"/>
          <w:lang w:eastAsia="zh-CN"/>
        </w:rPr>
        <w:t>Figur</w:t>
      </w:r>
      <w:r w:rsidR="00DA7F20" w:rsidRPr="003B1585">
        <w:rPr>
          <w:rFonts w:ascii="Times New Roman" w:hAnsi="Times New Roman"/>
          <w:lang w:eastAsia="zh-CN"/>
        </w:rPr>
        <w:t>e</w:t>
      </w:r>
      <w:r w:rsidRPr="003B1585">
        <w:rPr>
          <w:rFonts w:ascii="Times New Roman" w:hAnsi="Times New Roman"/>
          <w:lang w:eastAsia="zh-CN"/>
        </w:rPr>
        <w:t xml:space="preserve"> 1: WAB-MT (re-)select a proper BH-</w:t>
      </w:r>
      <w:proofErr w:type="spellStart"/>
      <w:r w:rsidRPr="003B1585">
        <w:rPr>
          <w:rFonts w:ascii="Times New Roman" w:hAnsi="Times New Roman"/>
          <w:lang w:eastAsia="zh-CN"/>
        </w:rPr>
        <w:t>gNB</w:t>
      </w:r>
      <w:proofErr w:type="spellEnd"/>
    </w:p>
    <w:p w14:paraId="2B02E32E" w14:textId="2CD38DF2" w:rsidR="00FF5AB2" w:rsidRPr="000E409A" w:rsidRDefault="001034CA" w:rsidP="000E409A">
      <w:pPr>
        <w:pStyle w:val="afa"/>
        <w:numPr>
          <w:ilvl w:val="0"/>
          <w:numId w:val="32"/>
        </w:numPr>
        <w:spacing w:before="120"/>
        <w:ind w:left="714" w:hanging="357"/>
      </w:pPr>
      <w:r w:rsidRPr="00B6452B">
        <w:rPr>
          <w:b/>
        </w:rPr>
        <w:t xml:space="preserve">Option 2: </w:t>
      </w:r>
      <w:r w:rsidR="002C11EF" w:rsidRPr="00D25F64">
        <w:rPr>
          <w:b/>
        </w:rPr>
        <w:t>OAM config</w:t>
      </w:r>
      <w:r w:rsidR="00014B69">
        <w:rPr>
          <w:b/>
        </w:rPr>
        <w:t>u</w:t>
      </w:r>
      <w:r w:rsidR="002C11EF" w:rsidRPr="00D25F64">
        <w:rPr>
          <w:b/>
        </w:rPr>
        <w:t>r</w:t>
      </w:r>
      <w:r w:rsidR="00014B69">
        <w:rPr>
          <w:b/>
        </w:rPr>
        <w:t>e</w:t>
      </w:r>
      <w:r w:rsidR="002C11EF" w:rsidRPr="00D25F64">
        <w:rPr>
          <w:b/>
        </w:rPr>
        <w:t>s the WAB-</w:t>
      </w:r>
      <w:proofErr w:type="spellStart"/>
      <w:r w:rsidR="002C11EF" w:rsidRPr="00D25F64">
        <w:rPr>
          <w:b/>
        </w:rPr>
        <w:t>gNB</w:t>
      </w:r>
      <w:proofErr w:type="spellEnd"/>
      <w:r w:rsidR="002C11EF" w:rsidRPr="00D25F64">
        <w:rPr>
          <w:b/>
        </w:rPr>
        <w:t xml:space="preserve"> </w:t>
      </w:r>
      <w:r w:rsidR="004D1871">
        <w:rPr>
          <w:b/>
        </w:rPr>
        <w:t>considering the knowledge about BH-</w:t>
      </w:r>
      <w:proofErr w:type="spellStart"/>
      <w:r w:rsidR="004D1871">
        <w:rPr>
          <w:b/>
        </w:rPr>
        <w:t>gNB</w:t>
      </w:r>
      <w:proofErr w:type="spellEnd"/>
      <w:r w:rsidR="002C11EF" w:rsidRPr="00D25F64">
        <w:rPr>
          <w:b/>
        </w:rPr>
        <w:t>.</w:t>
      </w:r>
      <w:r w:rsidR="002C11EF">
        <w:t xml:space="preserve"> </w:t>
      </w:r>
      <w:r w:rsidR="009D1EAC">
        <w:t>In this option, t</w:t>
      </w:r>
      <w:r w:rsidR="00D25F64">
        <w:t>he OAM configure the WAB-</w:t>
      </w:r>
      <w:proofErr w:type="spellStart"/>
      <w:r w:rsidR="00D25F64">
        <w:rPr>
          <w:rFonts w:hint="eastAsia"/>
          <w:lang w:eastAsia="zh-CN"/>
        </w:rPr>
        <w:t>gNB</w:t>
      </w:r>
      <w:r w:rsidR="004D1871">
        <w:rPr>
          <w:lang w:eastAsia="zh-CN"/>
        </w:rPr>
        <w:t>’s</w:t>
      </w:r>
      <w:proofErr w:type="spellEnd"/>
      <w:r w:rsidR="004D1871">
        <w:rPr>
          <w:lang w:eastAsia="zh-CN"/>
        </w:rPr>
        <w:t xml:space="preserve"> working</w:t>
      </w:r>
      <w:r w:rsidR="00D25F64">
        <w:rPr>
          <w:lang w:eastAsia="zh-CN"/>
        </w:rPr>
        <w:t xml:space="preserve"> </w:t>
      </w:r>
      <w:r w:rsidR="00D25F64">
        <w:rPr>
          <w:rFonts w:hint="eastAsia"/>
          <w:lang w:eastAsia="zh-CN"/>
        </w:rPr>
        <w:t>frequency</w:t>
      </w:r>
      <w:r w:rsidR="00D25F64">
        <w:rPr>
          <w:lang w:eastAsia="zh-CN"/>
        </w:rPr>
        <w:t xml:space="preserve"> </w:t>
      </w:r>
      <w:r w:rsidR="009D1EAC">
        <w:rPr>
          <w:lang w:eastAsia="zh-CN"/>
        </w:rPr>
        <w:t>based on</w:t>
      </w:r>
      <w:r w:rsidR="00D25F64">
        <w:rPr>
          <w:lang w:eastAsia="zh-CN"/>
        </w:rPr>
        <w:t xml:space="preserve"> the </w:t>
      </w:r>
      <w:r w:rsidR="005063E6">
        <w:rPr>
          <w:lang w:eastAsia="zh-CN"/>
        </w:rPr>
        <w:t>BH-</w:t>
      </w:r>
      <w:proofErr w:type="spellStart"/>
      <w:r w:rsidR="005063E6">
        <w:rPr>
          <w:lang w:eastAsia="zh-CN"/>
        </w:rPr>
        <w:t>gNB’s</w:t>
      </w:r>
      <w:proofErr w:type="spellEnd"/>
      <w:r w:rsidR="005063E6">
        <w:rPr>
          <w:lang w:eastAsia="zh-CN"/>
        </w:rPr>
        <w:t xml:space="preserve"> resource multiplexing capability and </w:t>
      </w:r>
      <w:r w:rsidR="006D3E0A">
        <w:rPr>
          <w:lang w:eastAsia="zh-CN"/>
        </w:rPr>
        <w:t xml:space="preserve">the </w:t>
      </w:r>
      <w:r w:rsidR="005063E6">
        <w:rPr>
          <w:lang w:eastAsia="zh-CN"/>
        </w:rPr>
        <w:t>frequency</w:t>
      </w:r>
      <w:r w:rsidR="006D3E0A">
        <w:rPr>
          <w:lang w:eastAsia="zh-CN"/>
        </w:rPr>
        <w:t xml:space="preserve"> band of WAB-MT’s serving cell</w:t>
      </w:r>
      <w:r w:rsidR="00D25F64">
        <w:rPr>
          <w:rFonts w:hint="eastAsia"/>
          <w:lang w:eastAsia="zh-CN"/>
        </w:rPr>
        <w:t>.</w:t>
      </w:r>
      <w:r w:rsidR="00D25F64">
        <w:rPr>
          <w:lang w:eastAsia="zh-CN"/>
        </w:rPr>
        <w:t xml:space="preserve"> </w:t>
      </w:r>
      <w:r w:rsidR="00E32D28">
        <w:rPr>
          <w:lang w:eastAsia="zh-CN"/>
        </w:rPr>
        <w:t>For example, if the BH-</w:t>
      </w:r>
      <w:proofErr w:type="spellStart"/>
      <w:r w:rsidR="00E32D28">
        <w:rPr>
          <w:lang w:eastAsia="zh-CN"/>
        </w:rPr>
        <w:t>gNB</w:t>
      </w:r>
      <w:proofErr w:type="spellEnd"/>
      <w:r w:rsidR="00E32D28">
        <w:rPr>
          <w:lang w:eastAsia="zh-CN"/>
        </w:rPr>
        <w:t xml:space="preserve"> does not support resource multiplexing, and it use frequency band F1 to serve the WAB-MT, then the OAM will configure </w:t>
      </w:r>
      <w:proofErr w:type="spellStart"/>
      <w:r w:rsidR="00E32D28">
        <w:rPr>
          <w:lang w:eastAsia="zh-CN"/>
        </w:rPr>
        <w:t>outband</w:t>
      </w:r>
      <w:proofErr w:type="spellEnd"/>
      <w:r w:rsidR="00E32D28">
        <w:rPr>
          <w:lang w:eastAsia="zh-CN"/>
        </w:rPr>
        <w:t xml:space="preserve"> mode to the WAB-node and assign frequency band other than F1 to WAB-</w:t>
      </w:r>
      <w:proofErr w:type="spellStart"/>
      <w:r w:rsidR="00E32D28">
        <w:t>gNB</w:t>
      </w:r>
      <w:proofErr w:type="spellEnd"/>
      <w:r w:rsidR="00E32D28">
        <w:t>. This solution requires that the WAB-</w:t>
      </w:r>
      <w:proofErr w:type="spellStart"/>
      <w:r w:rsidR="00E32D28">
        <w:t>gNB</w:t>
      </w:r>
      <w:proofErr w:type="spellEnd"/>
      <w:r w:rsidR="00E32D28">
        <w:t xml:space="preserve"> to report the knowledge about the BH-</w:t>
      </w:r>
      <w:proofErr w:type="spellStart"/>
      <w:r w:rsidR="00E32D28">
        <w:t>gNB</w:t>
      </w:r>
      <w:proofErr w:type="spellEnd"/>
      <w:r w:rsidR="00E32D28">
        <w:t xml:space="preserve"> to OAM, and it also requires the BH-</w:t>
      </w:r>
      <w:proofErr w:type="spellStart"/>
      <w:r w:rsidR="00E32D28">
        <w:t>gNB</w:t>
      </w:r>
      <w:proofErr w:type="spellEnd"/>
      <w:r w:rsidR="00E32D28">
        <w:t xml:space="preserve"> to broadcast whether it supports resource multiplexing</w:t>
      </w:r>
      <w:r w:rsidR="004854CF">
        <w:t xml:space="preserve"> coordination</w:t>
      </w:r>
      <w:r w:rsidR="00E32D28">
        <w:t xml:space="preserve"> for WAB.</w:t>
      </w:r>
    </w:p>
    <w:p w14:paraId="101EBD5D" w14:textId="0D662C3D" w:rsidR="00E66BDF" w:rsidRDefault="00117AB0" w:rsidP="00266664">
      <w:pPr>
        <w:rPr>
          <w:lang w:eastAsia="zh-CN"/>
        </w:rPr>
      </w:pPr>
      <w:r w:rsidRPr="00871F0B">
        <w:t>From the above analysis,</w:t>
      </w:r>
      <w:r w:rsidR="00014B69">
        <w:t xml:space="preserve"> both </w:t>
      </w:r>
      <w:r>
        <w:t>options</w:t>
      </w:r>
      <w:r w:rsidR="00014B69">
        <w:t xml:space="preserve"> </w:t>
      </w:r>
      <w:r>
        <w:t>require that</w:t>
      </w:r>
      <w:r w:rsidR="00014B69">
        <w:t xml:space="preserve"> the BH-</w:t>
      </w:r>
      <w:proofErr w:type="spellStart"/>
      <w:r w:rsidR="004854CF">
        <w:t>gNB</w:t>
      </w:r>
      <w:proofErr w:type="spellEnd"/>
      <w:r w:rsidR="00014B69">
        <w:t xml:space="preserve"> </w:t>
      </w:r>
      <w:r>
        <w:t xml:space="preserve">to </w:t>
      </w:r>
      <w:r w:rsidR="00014B69">
        <w:t>broadcast whether it supports the resource multiplexing</w:t>
      </w:r>
      <w:r w:rsidR="004854CF">
        <w:t xml:space="preserve"> coordination</w:t>
      </w:r>
      <w:r>
        <w:t xml:space="preserve"> for WAB</w:t>
      </w:r>
      <w:r w:rsidR="00014B69">
        <w:t>.</w:t>
      </w:r>
      <w:r>
        <w:t xml:space="preserve"> And both options have some standard impacts. </w:t>
      </w:r>
      <w:r w:rsidR="00014B69">
        <w:t xml:space="preserve"> </w:t>
      </w:r>
      <w:r w:rsidR="00014B69">
        <w:rPr>
          <w:lang w:eastAsia="zh-CN"/>
        </w:rPr>
        <w:t>I</w:t>
      </w:r>
      <w:r w:rsidR="00E66BDF">
        <w:rPr>
          <w:lang w:eastAsia="zh-CN"/>
        </w:rPr>
        <w:t>t is proposed:</w:t>
      </w:r>
    </w:p>
    <w:p w14:paraId="577D59DD" w14:textId="4FD8877E" w:rsidR="00117AB0" w:rsidRDefault="00CD0C49" w:rsidP="00C35401">
      <w:pPr>
        <w:rPr>
          <w:b/>
        </w:rPr>
      </w:pPr>
      <w:r>
        <w:rPr>
          <w:b/>
        </w:rPr>
        <w:t>Observation</w:t>
      </w:r>
      <w:r w:rsidR="005C4C7D">
        <w:rPr>
          <w:b/>
        </w:rPr>
        <w:t xml:space="preserve"> 1</w:t>
      </w:r>
      <w:r w:rsidR="002C11EF" w:rsidRPr="00A10C0C">
        <w:rPr>
          <w:rFonts w:hint="eastAsia"/>
          <w:b/>
        </w:rPr>
        <w:t xml:space="preserve">: To support the in-band WAB deployment, the BH-RAN must be upgraded to aware of WAB and can support the resource multiplexing. </w:t>
      </w:r>
    </w:p>
    <w:p w14:paraId="5844A203" w14:textId="3784B19C" w:rsidR="00C35401" w:rsidRDefault="00117AB0" w:rsidP="00C35401">
      <w:pPr>
        <w:rPr>
          <w:b/>
        </w:rPr>
      </w:pPr>
      <w:r w:rsidRPr="00A10C0C">
        <w:rPr>
          <w:rFonts w:hint="eastAsia"/>
          <w:b/>
        </w:rPr>
        <w:t xml:space="preserve">Proposal </w:t>
      </w:r>
      <w:r w:rsidRPr="00A10C0C">
        <w:rPr>
          <w:b/>
        </w:rPr>
        <w:t>4</w:t>
      </w:r>
      <w:r w:rsidRPr="00A10C0C">
        <w:rPr>
          <w:rFonts w:hint="eastAsia"/>
          <w:b/>
        </w:rPr>
        <w:t xml:space="preserve">: </w:t>
      </w:r>
      <w:r>
        <w:rPr>
          <w:b/>
        </w:rPr>
        <w:t>T</w:t>
      </w:r>
      <w:r w:rsidR="003379DE">
        <w:rPr>
          <w:b/>
        </w:rPr>
        <w:t>he BH-</w:t>
      </w:r>
      <w:proofErr w:type="spellStart"/>
      <w:r w:rsidR="004854CF">
        <w:rPr>
          <w:b/>
        </w:rPr>
        <w:t>gNB</w:t>
      </w:r>
      <w:proofErr w:type="spellEnd"/>
      <w:r w:rsidR="003379DE">
        <w:rPr>
          <w:b/>
        </w:rPr>
        <w:t xml:space="preserve"> should broadcast</w:t>
      </w:r>
      <w:r>
        <w:rPr>
          <w:b/>
        </w:rPr>
        <w:t xml:space="preserve"> whether</w:t>
      </w:r>
      <w:r w:rsidR="003379DE">
        <w:rPr>
          <w:b/>
        </w:rPr>
        <w:t xml:space="preserve"> it</w:t>
      </w:r>
      <w:r>
        <w:rPr>
          <w:b/>
        </w:rPr>
        <w:t xml:space="preserve"> </w:t>
      </w:r>
      <w:r w:rsidR="003379DE">
        <w:rPr>
          <w:b/>
        </w:rPr>
        <w:t>s</w:t>
      </w:r>
      <w:r>
        <w:rPr>
          <w:b/>
        </w:rPr>
        <w:t>upports</w:t>
      </w:r>
      <w:r w:rsidR="003379DE">
        <w:rPr>
          <w:b/>
        </w:rPr>
        <w:t xml:space="preserve"> resource multiplexing</w:t>
      </w:r>
      <w:r w:rsidR="004854CF">
        <w:rPr>
          <w:b/>
        </w:rPr>
        <w:t xml:space="preserve"> coordination</w:t>
      </w:r>
      <w:r w:rsidR="003379DE">
        <w:rPr>
          <w:b/>
        </w:rPr>
        <w:t xml:space="preserve"> </w:t>
      </w:r>
      <w:r>
        <w:rPr>
          <w:b/>
        </w:rPr>
        <w:t>for WAB</w:t>
      </w:r>
      <w:r w:rsidR="003379DE">
        <w:rPr>
          <w:b/>
        </w:rPr>
        <w:t>.</w:t>
      </w:r>
    </w:p>
    <w:p w14:paraId="3A200263" w14:textId="6B8860DA" w:rsidR="002055CB" w:rsidRDefault="00C35401" w:rsidP="001715D2">
      <w:pPr>
        <w:rPr>
          <w:b/>
        </w:rPr>
      </w:pPr>
      <w:r>
        <w:rPr>
          <w:b/>
        </w:rPr>
        <w:t>Proposal 5:</w:t>
      </w:r>
      <w:r w:rsidR="003379DE">
        <w:rPr>
          <w:b/>
        </w:rPr>
        <w:t xml:space="preserve"> RAN3 to discuss the following two alternatives</w:t>
      </w:r>
      <w:r w:rsidR="00B33FB8">
        <w:rPr>
          <w:b/>
        </w:rPr>
        <w:t xml:space="preserve"> for the proper </w:t>
      </w:r>
      <w:r w:rsidR="00117AB0">
        <w:rPr>
          <w:b/>
        </w:rPr>
        <w:t>BH-</w:t>
      </w:r>
      <w:proofErr w:type="spellStart"/>
      <w:r w:rsidR="00117AB0">
        <w:rPr>
          <w:b/>
        </w:rPr>
        <w:t>gNB</w:t>
      </w:r>
      <w:proofErr w:type="spellEnd"/>
      <w:r w:rsidR="00117AB0">
        <w:rPr>
          <w:b/>
        </w:rPr>
        <w:t xml:space="preserve"> selection</w:t>
      </w:r>
      <w:r w:rsidR="003379DE">
        <w:rPr>
          <w:b/>
        </w:rPr>
        <w:t xml:space="preserve">: </w:t>
      </w:r>
    </w:p>
    <w:p w14:paraId="7363D739" w14:textId="1BF01726" w:rsidR="00C35401" w:rsidRDefault="00117AB0" w:rsidP="00065D27">
      <w:pPr>
        <w:pStyle w:val="afa"/>
        <w:numPr>
          <w:ilvl w:val="0"/>
          <w:numId w:val="29"/>
        </w:numPr>
        <w:rPr>
          <w:b/>
        </w:rPr>
      </w:pPr>
      <w:r>
        <w:rPr>
          <w:b/>
        </w:rPr>
        <w:t>Option</w:t>
      </w:r>
      <w:r w:rsidR="00E66BDF">
        <w:rPr>
          <w:b/>
        </w:rPr>
        <w:t xml:space="preserve"> </w:t>
      </w:r>
      <w:r w:rsidR="002055CB">
        <w:rPr>
          <w:b/>
        </w:rPr>
        <w:t xml:space="preserve">1: </w:t>
      </w:r>
      <w:r w:rsidRPr="00783658">
        <w:rPr>
          <w:b/>
        </w:rPr>
        <w:t>WAB-MT (re-)selects a proper BH-</w:t>
      </w:r>
      <w:proofErr w:type="spellStart"/>
      <w:r w:rsidRPr="00783658">
        <w:rPr>
          <w:b/>
        </w:rPr>
        <w:t>gNB</w:t>
      </w:r>
      <w:proofErr w:type="spellEnd"/>
      <w:r>
        <w:t xml:space="preserve"> </w:t>
      </w:r>
      <w:r w:rsidRPr="00783658">
        <w:rPr>
          <w:b/>
        </w:rPr>
        <w:t xml:space="preserve">based on the </w:t>
      </w:r>
      <w:r>
        <w:rPr>
          <w:b/>
        </w:rPr>
        <w:t>configuration from OAM</w:t>
      </w:r>
      <w:r w:rsidRPr="00783658">
        <w:rPr>
          <w:b/>
        </w:rPr>
        <w:t xml:space="preserve"> and the </w:t>
      </w:r>
      <w:r>
        <w:rPr>
          <w:b/>
        </w:rPr>
        <w:t xml:space="preserve">knowledge about </w:t>
      </w:r>
      <w:r w:rsidRPr="00783658">
        <w:rPr>
          <w:b/>
        </w:rPr>
        <w:t>BH-</w:t>
      </w:r>
      <w:proofErr w:type="spellStart"/>
      <w:r w:rsidRPr="00783658">
        <w:rPr>
          <w:b/>
        </w:rPr>
        <w:t>gNB</w:t>
      </w:r>
      <w:proofErr w:type="spellEnd"/>
      <w:r w:rsidR="00116124">
        <w:rPr>
          <w:b/>
        </w:rPr>
        <w:t>.</w:t>
      </w:r>
    </w:p>
    <w:p w14:paraId="510311F7" w14:textId="000020F0" w:rsidR="005169CD" w:rsidRPr="00B93D16" w:rsidRDefault="00117AB0" w:rsidP="005169CD">
      <w:pPr>
        <w:pStyle w:val="afa"/>
        <w:numPr>
          <w:ilvl w:val="0"/>
          <w:numId w:val="29"/>
        </w:numPr>
        <w:rPr>
          <w:b/>
          <w:lang w:eastAsia="zh-CN"/>
        </w:rPr>
      </w:pPr>
      <w:r>
        <w:rPr>
          <w:b/>
          <w:lang w:eastAsia="zh-CN"/>
        </w:rPr>
        <w:t>Option</w:t>
      </w:r>
      <w:r w:rsidR="00E66BDF">
        <w:rPr>
          <w:b/>
          <w:lang w:eastAsia="zh-CN"/>
        </w:rPr>
        <w:t xml:space="preserve"> </w:t>
      </w:r>
      <w:r w:rsidR="002055CB">
        <w:rPr>
          <w:b/>
          <w:lang w:eastAsia="zh-CN"/>
        </w:rPr>
        <w:t xml:space="preserve">2: </w:t>
      </w:r>
      <w:r w:rsidRPr="00D25F64">
        <w:rPr>
          <w:b/>
        </w:rPr>
        <w:t>OAM config</w:t>
      </w:r>
      <w:r>
        <w:rPr>
          <w:b/>
        </w:rPr>
        <w:t>u</w:t>
      </w:r>
      <w:r w:rsidRPr="00D25F64">
        <w:rPr>
          <w:b/>
        </w:rPr>
        <w:t>r</w:t>
      </w:r>
      <w:r>
        <w:rPr>
          <w:b/>
        </w:rPr>
        <w:t>e</w:t>
      </w:r>
      <w:r w:rsidRPr="00D25F64">
        <w:rPr>
          <w:b/>
        </w:rPr>
        <w:t>s the WAB-</w:t>
      </w:r>
      <w:proofErr w:type="spellStart"/>
      <w:r w:rsidRPr="00D25F64">
        <w:rPr>
          <w:b/>
        </w:rPr>
        <w:t>gNB</w:t>
      </w:r>
      <w:proofErr w:type="spellEnd"/>
      <w:r w:rsidRPr="00D25F64">
        <w:rPr>
          <w:b/>
        </w:rPr>
        <w:t xml:space="preserve"> </w:t>
      </w:r>
      <w:r>
        <w:rPr>
          <w:b/>
        </w:rPr>
        <w:t>considering the knowledge about BH-</w:t>
      </w:r>
      <w:proofErr w:type="spellStart"/>
      <w:r>
        <w:rPr>
          <w:b/>
        </w:rPr>
        <w:t>gNB</w:t>
      </w:r>
      <w:proofErr w:type="spellEnd"/>
      <w:r w:rsidR="007A7C02">
        <w:rPr>
          <w:b/>
          <w:lang w:eastAsia="zh-CN"/>
        </w:rPr>
        <w:t>.</w:t>
      </w:r>
    </w:p>
    <w:p w14:paraId="3EA0C721" w14:textId="77777777" w:rsidR="002C11EF" w:rsidRDefault="002C11EF" w:rsidP="002C11EF">
      <w:pPr>
        <w:pStyle w:val="3"/>
        <w:rPr>
          <w:lang w:eastAsia="zh-CN"/>
        </w:rPr>
      </w:pPr>
      <w:r>
        <w:rPr>
          <w:lang w:eastAsia="zh-CN"/>
        </w:rPr>
        <w:t>2.1.3</w:t>
      </w:r>
      <w:r>
        <w:rPr>
          <w:lang w:eastAsia="zh-CN"/>
        </w:rPr>
        <w:tab/>
        <w:t>Scenario: NTN backhaul</w:t>
      </w:r>
    </w:p>
    <w:p w14:paraId="390401A0" w14:textId="77777777" w:rsidR="002C11EF" w:rsidRDefault="002C11EF" w:rsidP="002C11EF">
      <w:pPr>
        <w:rPr>
          <w:lang w:eastAsia="zh-CN"/>
        </w:rPr>
      </w:pPr>
      <w:r>
        <w:rPr>
          <w:rFonts w:hint="eastAsia"/>
          <w:lang w:eastAsia="zh-CN"/>
        </w:rPr>
        <w:t>According</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NOTE</w:t>
      </w:r>
      <w:r>
        <w:rPr>
          <w:lang w:eastAsia="zh-CN"/>
        </w:rPr>
        <w:t xml:space="preserve"> 5 in the </w:t>
      </w:r>
      <w:r>
        <w:rPr>
          <w:rFonts w:hint="eastAsia"/>
          <w:lang w:eastAsia="zh-CN"/>
        </w:rPr>
        <w:t>WID</w:t>
      </w:r>
      <w:r>
        <w:rPr>
          <w:lang w:eastAsia="zh-CN"/>
        </w:rPr>
        <w:t xml:space="preserve">, </w:t>
      </w:r>
      <w:r>
        <w:rPr>
          <w:rFonts w:hint="eastAsia"/>
          <w:lang w:eastAsia="zh-CN"/>
        </w:rPr>
        <w:t>N</w:t>
      </w:r>
      <w:r>
        <w:rPr>
          <w:lang w:eastAsia="zh-CN"/>
        </w:rPr>
        <w:t>TN backhaul is considered between the WAB-MT and the BH-</w:t>
      </w:r>
      <w:proofErr w:type="spellStart"/>
      <w:r>
        <w:rPr>
          <w:lang w:eastAsia="zh-CN"/>
        </w:rPr>
        <w:t>gNB</w:t>
      </w:r>
      <w:proofErr w:type="spellEnd"/>
      <w:r>
        <w:rPr>
          <w:lang w:eastAsia="zh-CN"/>
        </w:rPr>
        <w:t xml:space="preserve">. According to TS 23.501 </w:t>
      </w:r>
      <w:r>
        <w:rPr>
          <w:lang w:eastAsia="zh-CN"/>
        </w:rPr>
        <w:fldChar w:fldCharType="begin"/>
      </w:r>
      <w:r>
        <w:rPr>
          <w:lang w:eastAsia="zh-CN"/>
        </w:rPr>
        <w:instrText xml:space="preserve"> REF _Ref178091772 \r \h </w:instrText>
      </w:r>
      <w:r>
        <w:rPr>
          <w:lang w:eastAsia="zh-CN"/>
        </w:rPr>
      </w:r>
      <w:r>
        <w:rPr>
          <w:lang w:eastAsia="zh-CN"/>
        </w:rPr>
        <w:fldChar w:fldCharType="separate"/>
      </w:r>
      <w:r>
        <w:rPr>
          <w:lang w:eastAsia="zh-CN"/>
        </w:rPr>
        <w:t>[5]</w:t>
      </w:r>
      <w:r>
        <w:rPr>
          <w:lang w:eastAsia="zh-CN"/>
        </w:rPr>
        <w:fldChar w:fldCharType="end"/>
      </w:r>
      <w:r>
        <w:rPr>
          <w:lang w:eastAsia="zh-CN"/>
        </w:rPr>
        <w:t xml:space="preserve"> the UE’s 5QI is set to a fixed value (5QI=10) as long as the UE is served by NTN, with the PDB directly set to a really large value (1100ms). </w:t>
      </w:r>
    </w:p>
    <w:p w14:paraId="69BF1949" w14:textId="77777777" w:rsidR="002C11EF" w:rsidRDefault="002C11EF" w:rsidP="002C11EF">
      <w:pPr>
        <w:jc w:val="center"/>
        <w:rPr>
          <w:lang w:eastAsia="zh-CN"/>
        </w:rPr>
      </w:pPr>
      <w:r w:rsidRPr="00190D57">
        <w:rPr>
          <w:noProof/>
          <w:lang w:val="en-US" w:eastAsia="zh-CN"/>
        </w:rPr>
        <mc:AlternateContent>
          <mc:Choice Requires="wpg">
            <w:drawing>
              <wp:inline distT="0" distB="0" distL="0" distR="0" wp14:anchorId="2FD07968" wp14:editId="6BCE5F5F">
                <wp:extent cx="4981433" cy="1801504"/>
                <wp:effectExtent l="0" t="0" r="0" b="8255"/>
                <wp:docPr id="6" name="组合 9"/>
                <wp:cNvGraphicFramePr/>
                <a:graphic xmlns:a="http://schemas.openxmlformats.org/drawingml/2006/main">
                  <a:graphicData uri="http://schemas.microsoft.com/office/word/2010/wordprocessingGroup">
                    <wpg:wgp>
                      <wpg:cNvGrpSpPr/>
                      <wpg:grpSpPr>
                        <a:xfrm>
                          <a:off x="0" y="0"/>
                          <a:ext cx="4981433" cy="1801504"/>
                          <a:chOff x="0" y="0"/>
                          <a:chExt cx="5127945" cy="1819730"/>
                        </a:xfrm>
                      </wpg:grpSpPr>
                      <pic:pic xmlns:pic="http://schemas.openxmlformats.org/drawingml/2006/picture">
                        <pic:nvPicPr>
                          <pic:cNvPr id="7" name="Picture 2" descr="C:\Users\z00631415\AppData\Roaming\eSpace_Desktop\UserData\z00631415\imagefiles\53EA54AB-F919-4129-9A05-DE18039C2107.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7945" cy="62375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3" descr="C:\Users\z00631415\AppData\Roaming\eSpace_Desktop\UserData\z00631415\imagefiles\BF32AD10-76F8-45B6-8D18-15773ED43991.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598339"/>
                            <a:ext cx="5127945" cy="122139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75BA4431" id="组合 9" o:spid="_x0000_s1026" style="width:392.25pt;height:141.85pt;mso-position-horizontal-relative:char;mso-position-vertical-relative:line" coordsize="51279,181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51279;height:62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">
                  <v:imagedata r:id="rId16" o:title="53EA54AB-F919-4129-9A05-DE18039C2107"/>
                </v:shape>
                <v:shape id="Picture 3" o:spid="_x0000_s1028" type="#_x0000_t75" style="position:absolute;top:5983;width:51279;height:122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">
                  <v:imagedata r:id="rId17" o:title="BF32AD10-76F8-45B6-8D18-15773ED43991"/>
                </v:shape>
                <w10:anchorlock/>
              </v:group>
            </w:pict>
          </mc:Fallback>
        </mc:AlternateContent>
      </w:r>
    </w:p>
    <w:p w14:paraId="6339EE44" w14:textId="77777777" w:rsidR="002C11EF" w:rsidRDefault="002C11EF" w:rsidP="002C11EF">
      <w:pPr>
        <w:jc w:val="center"/>
        <w:rPr>
          <w:lang w:eastAsia="zh-CN"/>
        </w:rPr>
      </w:pPr>
      <w:r>
        <w:rPr>
          <w:lang w:eastAsia="zh-CN"/>
        </w:rPr>
        <w:t>Fig 1. Special QoS parameters for NTN UE in TS 23.501</w:t>
      </w:r>
    </w:p>
    <w:p w14:paraId="4076A45C" w14:textId="77777777" w:rsidR="002C11EF" w:rsidRDefault="002C11EF" w:rsidP="002C11EF">
      <w:pPr>
        <w:rPr>
          <w:lang w:eastAsia="zh-CN"/>
        </w:rPr>
      </w:pPr>
      <w:r>
        <w:rPr>
          <w:lang w:eastAsia="zh-CN"/>
        </w:rPr>
        <w:lastRenderedPageBreak/>
        <w:t>In the legacy NTN scenario, a</w:t>
      </w:r>
      <w:r w:rsidRPr="00197AC9">
        <w:rPr>
          <w:lang w:eastAsia="zh-CN"/>
        </w:rPr>
        <w:t>ccording to the TS 38.413</w:t>
      </w:r>
      <w:r>
        <w:rPr>
          <w:lang w:eastAsia="zh-CN"/>
        </w:rPr>
        <w:t xml:space="preserve"> </w:t>
      </w:r>
      <w:r>
        <w:rPr>
          <w:lang w:eastAsia="zh-CN"/>
        </w:rPr>
        <w:fldChar w:fldCharType="begin"/>
      </w:r>
      <w:r>
        <w:rPr>
          <w:lang w:eastAsia="zh-CN"/>
        </w:rPr>
        <w:instrText xml:space="preserve"> REF _Ref178090781 \r \h </w:instrText>
      </w:r>
      <w:r>
        <w:rPr>
          <w:lang w:eastAsia="zh-CN"/>
        </w:rPr>
      </w:r>
      <w:r>
        <w:rPr>
          <w:lang w:eastAsia="zh-CN"/>
        </w:rPr>
        <w:fldChar w:fldCharType="separate"/>
      </w:r>
      <w:r>
        <w:rPr>
          <w:lang w:eastAsia="zh-CN"/>
        </w:rPr>
        <w:t>[4]</w:t>
      </w:r>
      <w:r>
        <w:rPr>
          <w:lang w:eastAsia="zh-CN"/>
        </w:rPr>
        <w:fldChar w:fldCharType="end"/>
      </w:r>
      <w:r w:rsidRPr="00197AC9">
        <w:rPr>
          <w:lang w:eastAsia="zh-CN"/>
        </w:rPr>
        <w:t xml:space="preserve">, the </w:t>
      </w:r>
      <w:proofErr w:type="spellStart"/>
      <w:r w:rsidRPr="00197AC9">
        <w:rPr>
          <w:lang w:eastAsia="zh-CN"/>
        </w:rPr>
        <w:t>gNB</w:t>
      </w:r>
      <w:proofErr w:type="spellEnd"/>
      <w:r w:rsidRPr="00197AC9">
        <w:rPr>
          <w:lang w:eastAsia="zh-CN"/>
        </w:rPr>
        <w:t xml:space="preserve"> will provide the RAT Information</w:t>
      </w:r>
      <w:r>
        <w:rPr>
          <w:lang w:eastAsia="zh-CN"/>
        </w:rPr>
        <w:t xml:space="preserve"> which indicates the </w:t>
      </w:r>
      <w:r w:rsidRPr="001B7C50">
        <w:t>NR satellite RAT Type</w:t>
      </w:r>
      <w:r w:rsidRPr="00197AC9">
        <w:rPr>
          <w:lang w:eastAsia="zh-CN"/>
        </w:rPr>
        <w:t xml:space="preserve"> to AMF during the NG Setup procedure or the RAN Configuration Update procedure</w:t>
      </w:r>
      <w:r>
        <w:rPr>
          <w:lang w:eastAsia="zh-CN"/>
        </w:rPr>
        <w:t xml:space="preserve"> as follows</w:t>
      </w:r>
      <w:r w:rsidRPr="00197AC9">
        <w:rPr>
          <w:lang w:eastAsia="zh-CN"/>
        </w:rPr>
        <w:t xml:space="preserve">. </w:t>
      </w:r>
    </w:p>
    <w:p w14:paraId="228C285A" w14:textId="77777777" w:rsidR="002C11EF" w:rsidRDefault="002C11EF" w:rsidP="002C11EF">
      <w:pPr>
        <w:rPr>
          <w:lang w:eastAsia="zh-CN"/>
        </w:rPr>
      </w:pPr>
      <w:r w:rsidRPr="00197AC9">
        <w:rPr>
          <w:rFonts w:hint="eastAsia"/>
          <w:noProof/>
          <w:lang w:val="en-US" w:eastAsia="zh-CN"/>
        </w:rPr>
        <mc:AlternateContent>
          <mc:Choice Requires="wps">
            <w:drawing>
              <wp:inline distT="0" distB="0" distL="0" distR="0" wp14:anchorId="672DC27C" wp14:editId="618AFC5E">
                <wp:extent cx="5898097" cy="1882588"/>
                <wp:effectExtent l="0" t="0" r="26670" b="22860"/>
                <wp:docPr id="2" name="文本框 2"/>
                <wp:cNvGraphicFramePr/>
                <a:graphic xmlns:a="http://schemas.openxmlformats.org/drawingml/2006/main">
                  <a:graphicData uri="http://schemas.microsoft.com/office/word/2010/wordprocessingShape">
                    <wps:wsp>
                      <wps:cNvSpPr txBox="1"/>
                      <wps:spPr>
                        <a:xfrm>
                          <a:off x="0" y="0"/>
                          <a:ext cx="5898097" cy="1882588"/>
                        </a:xfrm>
                        <a:prstGeom prst="rect">
                          <a:avLst/>
                        </a:prstGeom>
                        <a:solidFill>
                          <a:sysClr val="window" lastClr="FFFFFF"/>
                        </a:solidFill>
                        <a:ln w="6350">
                          <a:solidFill>
                            <a:prstClr val="black"/>
                          </a:solidFill>
                        </a:ln>
                      </wps:spPr>
                      <wps:txbx>
                        <w:txbxContent>
                          <w:p w14:paraId="12887252" w14:textId="77777777" w:rsidR="00F43C91" w:rsidRPr="00C10BB4" w:rsidRDefault="00F43C91" w:rsidP="002C11EF">
                            <w:pPr>
                              <w:tabs>
                                <w:tab w:val="left" w:pos="9639"/>
                              </w:tabs>
                              <w:rPr>
                                <w:color w:val="FF0000"/>
                                <w:lang w:eastAsia="zh-CN"/>
                              </w:rPr>
                            </w:pPr>
                            <w:r>
                              <w:rPr>
                                <w:rFonts w:hint="eastAsia"/>
                                <w:color w:val="FF0000"/>
                                <w:lang w:eastAsia="zh-CN"/>
                              </w:rPr>
                              <w:t>-</w:t>
                            </w:r>
                            <w:r>
                              <w:rPr>
                                <w:color w:val="FF0000"/>
                                <w:lang w:eastAsia="zh-CN"/>
                              </w:rPr>
                              <w:t>------------Excerpted from TS 38.413-------------</w:t>
                            </w:r>
                          </w:p>
                          <w:p w14:paraId="17967FFE" w14:textId="77777777" w:rsidR="00F43C91" w:rsidRPr="00F32326" w:rsidRDefault="00F43C91" w:rsidP="002C11EF">
                            <w:pPr>
                              <w:pStyle w:val="4"/>
                            </w:pPr>
                            <w:r>
                              <w:t>9.3.1.125</w:t>
                            </w:r>
                            <w:r w:rsidRPr="00F32326">
                              <w:tab/>
                              <w:t>RAT</w:t>
                            </w:r>
                            <w:r>
                              <w:t xml:space="preserve"> Information</w:t>
                            </w:r>
                          </w:p>
                          <w:p w14:paraId="03B902B4" w14:textId="77777777" w:rsidR="00F43C91" w:rsidRPr="00F32326" w:rsidRDefault="00F43C91" w:rsidP="002C11EF">
                            <w:pPr>
                              <w:tabs>
                                <w:tab w:val="left" w:pos="9639"/>
                              </w:tabs>
                            </w:pPr>
                            <w:r w:rsidRPr="00F32326">
                              <w:t xml:space="preserve">This </w:t>
                            </w:r>
                            <w:r>
                              <w:t>IE provides</w:t>
                            </w:r>
                            <w:r w:rsidRPr="00F32326">
                              <w:rPr>
                                <w:lang w:eastAsia="zh-CN"/>
                              </w:rPr>
                              <w:t xml:space="preserve"> </w:t>
                            </w:r>
                            <w:r>
                              <w:rPr>
                                <w:lang w:eastAsia="zh-CN"/>
                              </w:rPr>
                              <w:t xml:space="preserve">RAT related information </w:t>
                            </w:r>
                            <w:r w:rsidRPr="00A252A5">
                              <w:rPr>
                                <w:lang w:eastAsia="zh-CN"/>
                              </w:rPr>
                              <w:t xml:space="preserve">associated with a TAC, used as described in TS 23.501 </w:t>
                            </w:r>
                            <w:r>
                              <w:rPr>
                                <w:lang w:eastAsia="zh-CN"/>
                              </w:rPr>
                              <w:fldChar w:fldCharType="begin"/>
                            </w:r>
                            <w:r>
                              <w:rPr>
                                <w:lang w:eastAsia="zh-CN"/>
                              </w:rPr>
                              <w:instrText xml:space="preserve"> REF _Ref178091772 \r \h </w:instrText>
                            </w:r>
                            <w:r>
                              <w:rPr>
                                <w:lang w:eastAsia="zh-CN"/>
                              </w:rPr>
                            </w:r>
                            <w:r>
                              <w:rPr>
                                <w:lang w:eastAsia="zh-CN"/>
                              </w:rPr>
                              <w:fldChar w:fldCharType="separate"/>
                            </w:r>
                            <w:r>
                              <w:rPr>
                                <w:lang w:eastAsia="zh-CN"/>
                              </w:rPr>
                              <w:t>[5]</w:t>
                            </w:r>
                            <w:r>
                              <w:rPr>
                                <w:lang w:eastAsia="zh-CN"/>
                              </w:rPr>
                              <w:fldChar w:fldCharType="end"/>
                            </w:r>
                            <w:r w:rsidRPr="00F32326">
                              <w:t>.</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134"/>
                              <w:gridCol w:w="993"/>
                              <w:gridCol w:w="2551"/>
                              <w:gridCol w:w="2155"/>
                            </w:tblGrid>
                            <w:tr w:rsidR="00F43C91" w:rsidRPr="00F32326" w14:paraId="01F22B18" w14:textId="77777777" w:rsidTr="005765EE">
                              <w:tc>
                                <w:tcPr>
                                  <w:tcW w:w="1696" w:type="dxa"/>
                                </w:tcPr>
                                <w:p w14:paraId="6BA9552E" w14:textId="77777777" w:rsidR="00F43C91" w:rsidRPr="00F32326" w:rsidRDefault="00F43C91" w:rsidP="005765EE">
                                  <w:pPr>
                                    <w:pStyle w:val="TAH"/>
                                    <w:rPr>
                                      <w:rFonts w:cs="Arial"/>
                                      <w:lang w:eastAsia="ja-JP"/>
                                    </w:rPr>
                                  </w:pPr>
                                  <w:r w:rsidRPr="00F32326">
                                    <w:rPr>
                                      <w:rFonts w:cs="Arial"/>
                                      <w:lang w:eastAsia="ja-JP"/>
                                    </w:rPr>
                                    <w:t>IE/Group Name</w:t>
                                  </w:r>
                                </w:p>
                              </w:tc>
                              <w:tc>
                                <w:tcPr>
                                  <w:tcW w:w="1134" w:type="dxa"/>
                                </w:tcPr>
                                <w:p w14:paraId="5A35C2D7" w14:textId="77777777" w:rsidR="00F43C91" w:rsidRPr="00F32326" w:rsidRDefault="00F43C91" w:rsidP="005765EE">
                                  <w:pPr>
                                    <w:pStyle w:val="TAH"/>
                                    <w:rPr>
                                      <w:rFonts w:cs="Arial"/>
                                      <w:lang w:eastAsia="ja-JP"/>
                                    </w:rPr>
                                  </w:pPr>
                                  <w:r w:rsidRPr="00F32326">
                                    <w:rPr>
                                      <w:rFonts w:cs="Arial"/>
                                      <w:lang w:eastAsia="ja-JP"/>
                                    </w:rPr>
                                    <w:t>Presence</w:t>
                                  </w:r>
                                </w:p>
                              </w:tc>
                              <w:tc>
                                <w:tcPr>
                                  <w:tcW w:w="993" w:type="dxa"/>
                                </w:tcPr>
                                <w:p w14:paraId="5B809921" w14:textId="77777777" w:rsidR="00F43C91" w:rsidRPr="00F32326" w:rsidRDefault="00F43C91" w:rsidP="005765EE">
                                  <w:pPr>
                                    <w:pStyle w:val="TAH"/>
                                    <w:rPr>
                                      <w:rFonts w:cs="Arial"/>
                                      <w:lang w:eastAsia="ja-JP"/>
                                    </w:rPr>
                                  </w:pPr>
                                  <w:r w:rsidRPr="00F32326">
                                    <w:rPr>
                                      <w:rFonts w:cs="Arial"/>
                                      <w:lang w:eastAsia="ja-JP"/>
                                    </w:rPr>
                                    <w:t>Range</w:t>
                                  </w:r>
                                </w:p>
                              </w:tc>
                              <w:tc>
                                <w:tcPr>
                                  <w:tcW w:w="2551" w:type="dxa"/>
                                </w:tcPr>
                                <w:p w14:paraId="6F7F7DD2" w14:textId="77777777" w:rsidR="00F43C91" w:rsidRPr="00F32326" w:rsidRDefault="00F43C91" w:rsidP="005765EE">
                                  <w:pPr>
                                    <w:pStyle w:val="TAH"/>
                                    <w:rPr>
                                      <w:rFonts w:cs="Arial"/>
                                      <w:lang w:eastAsia="ja-JP"/>
                                    </w:rPr>
                                  </w:pPr>
                                  <w:r w:rsidRPr="00F32326">
                                    <w:rPr>
                                      <w:rFonts w:cs="Arial"/>
                                      <w:lang w:eastAsia="ja-JP"/>
                                    </w:rPr>
                                    <w:t>IE type and reference</w:t>
                                  </w:r>
                                </w:p>
                              </w:tc>
                              <w:tc>
                                <w:tcPr>
                                  <w:tcW w:w="2155" w:type="dxa"/>
                                </w:tcPr>
                                <w:p w14:paraId="090AE4A4" w14:textId="77777777" w:rsidR="00F43C91" w:rsidRPr="00F32326" w:rsidRDefault="00F43C91" w:rsidP="005765EE">
                                  <w:pPr>
                                    <w:pStyle w:val="TAH"/>
                                    <w:rPr>
                                      <w:rFonts w:cs="Arial"/>
                                      <w:lang w:eastAsia="ja-JP"/>
                                    </w:rPr>
                                  </w:pPr>
                                  <w:r w:rsidRPr="00F32326">
                                    <w:rPr>
                                      <w:rFonts w:cs="Arial"/>
                                      <w:lang w:eastAsia="ja-JP"/>
                                    </w:rPr>
                                    <w:t>Semantics description</w:t>
                                  </w:r>
                                </w:p>
                              </w:tc>
                            </w:tr>
                            <w:tr w:rsidR="00F43C91" w:rsidRPr="00F32326" w14:paraId="071F37AC" w14:textId="77777777" w:rsidTr="005765EE">
                              <w:tc>
                                <w:tcPr>
                                  <w:tcW w:w="1696" w:type="dxa"/>
                                </w:tcPr>
                                <w:p w14:paraId="426BDE15" w14:textId="77777777" w:rsidR="00F43C91" w:rsidRPr="00F32326" w:rsidRDefault="00F43C91" w:rsidP="005765EE">
                                  <w:pPr>
                                    <w:pStyle w:val="TAL"/>
                                    <w:rPr>
                                      <w:rFonts w:cs="Arial"/>
                                      <w:lang w:eastAsia="ja-JP"/>
                                    </w:rPr>
                                  </w:pPr>
                                  <w:r w:rsidRPr="00F32326">
                                    <w:rPr>
                                      <w:rFonts w:cs="Arial"/>
                                      <w:lang w:eastAsia="zh-CN"/>
                                    </w:rPr>
                                    <w:t>RAT</w:t>
                                  </w:r>
                                  <w:r>
                                    <w:rPr>
                                      <w:rFonts w:cs="Arial"/>
                                      <w:lang w:eastAsia="zh-CN"/>
                                    </w:rPr>
                                    <w:t xml:space="preserve"> Information</w:t>
                                  </w:r>
                                </w:p>
                              </w:tc>
                              <w:tc>
                                <w:tcPr>
                                  <w:tcW w:w="1134" w:type="dxa"/>
                                </w:tcPr>
                                <w:p w14:paraId="3F33A578" w14:textId="77777777" w:rsidR="00F43C91" w:rsidRPr="00F32326" w:rsidRDefault="00F43C91" w:rsidP="005765EE">
                                  <w:pPr>
                                    <w:pStyle w:val="TAL"/>
                                    <w:rPr>
                                      <w:rFonts w:cs="Arial"/>
                                      <w:lang w:eastAsia="ja-JP"/>
                                    </w:rPr>
                                  </w:pPr>
                                  <w:r w:rsidRPr="00F32326">
                                    <w:rPr>
                                      <w:rFonts w:cs="Arial"/>
                                      <w:lang w:eastAsia="ja-JP"/>
                                    </w:rPr>
                                    <w:t>M</w:t>
                                  </w:r>
                                </w:p>
                              </w:tc>
                              <w:tc>
                                <w:tcPr>
                                  <w:tcW w:w="993" w:type="dxa"/>
                                </w:tcPr>
                                <w:p w14:paraId="3B5FD545" w14:textId="77777777" w:rsidR="00F43C91" w:rsidRPr="00F32326" w:rsidRDefault="00F43C91" w:rsidP="005765EE">
                                  <w:pPr>
                                    <w:pStyle w:val="TAL"/>
                                    <w:rPr>
                                      <w:rFonts w:cs="Arial"/>
                                      <w:lang w:eastAsia="ja-JP"/>
                                    </w:rPr>
                                  </w:pPr>
                                </w:p>
                              </w:tc>
                              <w:tc>
                                <w:tcPr>
                                  <w:tcW w:w="2551" w:type="dxa"/>
                                </w:tcPr>
                                <w:p w14:paraId="66858863" w14:textId="77777777" w:rsidR="00F43C91" w:rsidRPr="00801F8F" w:rsidRDefault="00F43C91" w:rsidP="005765EE">
                                  <w:pPr>
                                    <w:pStyle w:val="TAL"/>
                                    <w:rPr>
                                      <w:rFonts w:cs="Arial"/>
                                      <w:lang w:eastAsia="ja-JP"/>
                                    </w:rPr>
                                  </w:pPr>
                                  <w:r w:rsidRPr="00F32326">
                                    <w:rPr>
                                      <w:rFonts w:cs="Arial"/>
                                      <w:lang w:eastAsia="ja-JP"/>
                                    </w:rPr>
                                    <w:t>ENUMERATED (</w:t>
                                  </w:r>
                                  <w:r>
                                    <w:rPr>
                                      <w:rFonts w:cs="Arial"/>
                                      <w:lang w:eastAsia="ja-JP"/>
                                    </w:rPr>
                                    <w:t xml:space="preserve">unlicensed, nb-IoT, </w:t>
                                  </w:r>
                                  <w:r w:rsidRPr="00F32326">
                                    <w:rPr>
                                      <w:rFonts w:cs="Arial"/>
                                      <w:lang w:eastAsia="ja-JP"/>
                                    </w:rPr>
                                    <w:t>...</w:t>
                                  </w:r>
                                  <w:r>
                                    <w:rPr>
                                      <w:rFonts w:cs="Arial"/>
                                      <w:lang w:eastAsia="ja-JP"/>
                                    </w:rPr>
                                    <w:t xml:space="preserve">, </w:t>
                                  </w:r>
                                  <w:r w:rsidRPr="00801F8F">
                                    <w:rPr>
                                      <w:rFonts w:cs="Arial"/>
                                      <w:lang w:eastAsia="ja-JP"/>
                                    </w:rPr>
                                    <w:t>nR-LEO,</w:t>
                                  </w:r>
                                </w:p>
                                <w:p w14:paraId="2BCE3361" w14:textId="77777777" w:rsidR="00F43C91" w:rsidRPr="00801F8F" w:rsidRDefault="00F43C91" w:rsidP="005765EE">
                                  <w:pPr>
                                    <w:pStyle w:val="TAL"/>
                                    <w:rPr>
                                      <w:rFonts w:cs="Arial"/>
                                      <w:lang w:eastAsia="ja-JP"/>
                                    </w:rPr>
                                  </w:pPr>
                                  <w:r w:rsidRPr="00801F8F">
                                    <w:rPr>
                                      <w:rFonts w:cs="Arial"/>
                                      <w:lang w:eastAsia="ja-JP"/>
                                    </w:rPr>
                                    <w:t>nR-MEO,</w:t>
                                  </w:r>
                                </w:p>
                                <w:p w14:paraId="2095DBEB" w14:textId="77777777" w:rsidR="00F43C91" w:rsidRPr="00801F8F" w:rsidRDefault="00F43C91" w:rsidP="005765EE">
                                  <w:pPr>
                                    <w:pStyle w:val="TAL"/>
                                    <w:rPr>
                                      <w:rFonts w:cs="Arial"/>
                                      <w:lang w:eastAsia="ja-JP"/>
                                    </w:rPr>
                                  </w:pPr>
                                  <w:r w:rsidRPr="00801F8F">
                                    <w:rPr>
                                      <w:rFonts w:cs="Arial"/>
                                      <w:lang w:eastAsia="ja-JP"/>
                                    </w:rPr>
                                    <w:t>nR-GEO,</w:t>
                                  </w:r>
                                </w:p>
                                <w:p w14:paraId="30228B62" w14:textId="77777777" w:rsidR="00F43C91" w:rsidRPr="00F32326" w:rsidRDefault="00F43C91" w:rsidP="005765EE">
                                  <w:pPr>
                                    <w:pStyle w:val="TAL"/>
                                    <w:rPr>
                                      <w:rFonts w:cs="Arial"/>
                                      <w:lang w:eastAsia="ja-JP"/>
                                    </w:rPr>
                                  </w:pPr>
                                  <w:r w:rsidRPr="00801F8F">
                                    <w:rPr>
                                      <w:rFonts w:cs="Arial"/>
                                      <w:lang w:eastAsia="ja-JP"/>
                                    </w:rPr>
                                    <w:t>nR-OTHERSAT</w:t>
                                  </w:r>
                                  <w:r w:rsidRPr="00F32326">
                                    <w:rPr>
                                      <w:rFonts w:cs="Arial"/>
                                      <w:lang w:eastAsia="ja-JP"/>
                                    </w:rPr>
                                    <w:t>)</w:t>
                                  </w:r>
                                </w:p>
                              </w:tc>
                              <w:tc>
                                <w:tcPr>
                                  <w:tcW w:w="2155" w:type="dxa"/>
                                </w:tcPr>
                                <w:p w14:paraId="3849ED3E" w14:textId="77777777" w:rsidR="00F43C91" w:rsidRPr="00F32326" w:rsidRDefault="00F43C91" w:rsidP="005765EE">
                                  <w:pPr>
                                    <w:pStyle w:val="TAL"/>
                                    <w:rPr>
                                      <w:rFonts w:cs="Arial"/>
                                      <w:lang w:eastAsia="ja-JP"/>
                                    </w:rPr>
                                  </w:pPr>
                                </w:p>
                              </w:tc>
                            </w:tr>
                          </w:tbl>
                          <w:p w14:paraId="53A77449" w14:textId="77777777" w:rsidR="00F43C91" w:rsidRPr="005765EE" w:rsidRDefault="00F43C91" w:rsidP="002C11E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72DC27C" id="_x0000_t202" coordsize="21600,21600" o:spt="202" path="m,l,21600r21600,l21600,xe">
                <v:stroke joinstyle="miter"/>
                <v:path gradientshapeok="t" o:connecttype="rect"/>
              </v:shapetype>
              <v:shape id="文本框 2" o:spid="_x0000_s1027" type="#_x0000_t202" style="width:464.4pt;height:14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" fillcolor="window" strokeweight=".5pt">
                <v:textbox>
                  <w:txbxContent>
                    <w:p w14:paraId="12887252" w14:textId="77777777" w:rsidR="00F43C91" w:rsidRPr="00C10BB4" w:rsidRDefault="00F43C91" w:rsidP="002C11EF">
                      <w:pPr>
                        <w:tabs>
                          <w:tab w:val="left" w:pos="9639"/>
                        </w:tabs>
                        <w:rPr>
                          <w:color w:val="FF0000"/>
                          <w:lang w:eastAsia="zh-CN"/>
                        </w:rPr>
                      </w:pPr>
                      <w:r>
                        <w:rPr>
                          <w:rFonts w:hint="eastAsia"/>
                          <w:color w:val="FF0000"/>
                          <w:lang w:eastAsia="zh-CN"/>
                        </w:rPr>
                        <w:t>-</w:t>
                      </w:r>
                      <w:r>
                        <w:rPr>
                          <w:color w:val="FF0000"/>
                          <w:lang w:eastAsia="zh-CN"/>
                        </w:rPr>
                        <w:t>------------Excerpted from TS 38.413-------------</w:t>
                      </w:r>
                    </w:p>
                    <w:p w14:paraId="17967FFE" w14:textId="77777777" w:rsidR="00F43C91" w:rsidRPr="00F32326" w:rsidRDefault="00F43C91" w:rsidP="002C11EF">
                      <w:pPr>
                        <w:pStyle w:val="4"/>
                      </w:pPr>
                      <w:r>
                        <w:t>9.3.1.125</w:t>
                      </w:r>
                      <w:r w:rsidRPr="00F32326">
                        <w:tab/>
                        <w:t>RAT</w:t>
                      </w:r>
                      <w:r>
                        <w:t xml:space="preserve"> Information</w:t>
                      </w:r>
                    </w:p>
                    <w:p w14:paraId="03B902B4" w14:textId="77777777" w:rsidR="00F43C91" w:rsidRPr="00F32326" w:rsidRDefault="00F43C91" w:rsidP="002C11EF">
                      <w:pPr>
                        <w:tabs>
                          <w:tab w:val="left" w:pos="9639"/>
                        </w:tabs>
                      </w:pPr>
                      <w:r w:rsidRPr="00F32326">
                        <w:t xml:space="preserve">This </w:t>
                      </w:r>
                      <w:r>
                        <w:t>IE provides</w:t>
                      </w:r>
                      <w:r w:rsidRPr="00F32326">
                        <w:rPr>
                          <w:lang w:eastAsia="zh-CN"/>
                        </w:rPr>
                        <w:t xml:space="preserve"> </w:t>
                      </w:r>
                      <w:r>
                        <w:rPr>
                          <w:lang w:eastAsia="zh-CN"/>
                        </w:rPr>
                        <w:t xml:space="preserve">RAT related information </w:t>
                      </w:r>
                      <w:r w:rsidRPr="00A252A5">
                        <w:rPr>
                          <w:lang w:eastAsia="zh-CN"/>
                        </w:rPr>
                        <w:t xml:space="preserve">associated with a TAC, used as described in TS 23.501 </w:t>
                      </w:r>
                      <w:r>
                        <w:rPr>
                          <w:lang w:eastAsia="zh-CN"/>
                        </w:rPr>
                        <w:fldChar w:fldCharType="begin"/>
                      </w:r>
                      <w:r>
                        <w:rPr>
                          <w:lang w:eastAsia="zh-CN"/>
                        </w:rPr>
                        <w:instrText xml:space="preserve"> REF _Ref178091772 \r \h </w:instrText>
                      </w:r>
                      <w:r>
                        <w:rPr>
                          <w:lang w:eastAsia="zh-CN"/>
                        </w:rPr>
                      </w:r>
                      <w:r>
                        <w:rPr>
                          <w:lang w:eastAsia="zh-CN"/>
                        </w:rPr>
                        <w:fldChar w:fldCharType="separate"/>
                      </w:r>
                      <w:r>
                        <w:rPr>
                          <w:lang w:eastAsia="zh-CN"/>
                        </w:rPr>
                        <w:t>[5]</w:t>
                      </w:r>
                      <w:r>
                        <w:rPr>
                          <w:lang w:eastAsia="zh-CN"/>
                        </w:rPr>
                        <w:fldChar w:fldCharType="end"/>
                      </w:r>
                      <w:r w:rsidRPr="00F32326">
                        <w:t>.</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134"/>
                        <w:gridCol w:w="993"/>
                        <w:gridCol w:w="2551"/>
                        <w:gridCol w:w="2155"/>
                      </w:tblGrid>
                      <w:tr w:rsidR="00F43C91" w:rsidRPr="00F32326" w14:paraId="01F22B18" w14:textId="77777777" w:rsidTr="005765EE">
                        <w:tc>
                          <w:tcPr>
                            <w:tcW w:w="1696" w:type="dxa"/>
                          </w:tcPr>
                          <w:p w14:paraId="6BA9552E" w14:textId="77777777" w:rsidR="00F43C91" w:rsidRPr="00F32326" w:rsidRDefault="00F43C91" w:rsidP="005765EE">
                            <w:pPr>
                              <w:pStyle w:val="TAH"/>
                              <w:rPr>
                                <w:rFonts w:cs="Arial"/>
                                <w:lang w:eastAsia="ja-JP"/>
                              </w:rPr>
                            </w:pPr>
                            <w:r w:rsidRPr="00F32326">
                              <w:rPr>
                                <w:rFonts w:cs="Arial"/>
                                <w:lang w:eastAsia="ja-JP"/>
                              </w:rPr>
                              <w:t>IE/Group Name</w:t>
                            </w:r>
                          </w:p>
                        </w:tc>
                        <w:tc>
                          <w:tcPr>
                            <w:tcW w:w="1134" w:type="dxa"/>
                          </w:tcPr>
                          <w:p w14:paraId="5A35C2D7" w14:textId="77777777" w:rsidR="00F43C91" w:rsidRPr="00F32326" w:rsidRDefault="00F43C91" w:rsidP="005765EE">
                            <w:pPr>
                              <w:pStyle w:val="TAH"/>
                              <w:rPr>
                                <w:rFonts w:cs="Arial"/>
                                <w:lang w:eastAsia="ja-JP"/>
                              </w:rPr>
                            </w:pPr>
                            <w:r w:rsidRPr="00F32326">
                              <w:rPr>
                                <w:rFonts w:cs="Arial"/>
                                <w:lang w:eastAsia="ja-JP"/>
                              </w:rPr>
                              <w:t>Presence</w:t>
                            </w:r>
                          </w:p>
                        </w:tc>
                        <w:tc>
                          <w:tcPr>
                            <w:tcW w:w="993" w:type="dxa"/>
                          </w:tcPr>
                          <w:p w14:paraId="5B809921" w14:textId="77777777" w:rsidR="00F43C91" w:rsidRPr="00F32326" w:rsidRDefault="00F43C91" w:rsidP="005765EE">
                            <w:pPr>
                              <w:pStyle w:val="TAH"/>
                              <w:rPr>
                                <w:rFonts w:cs="Arial"/>
                                <w:lang w:eastAsia="ja-JP"/>
                              </w:rPr>
                            </w:pPr>
                            <w:r w:rsidRPr="00F32326">
                              <w:rPr>
                                <w:rFonts w:cs="Arial"/>
                                <w:lang w:eastAsia="ja-JP"/>
                              </w:rPr>
                              <w:t>Range</w:t>
                            </w:r>
                          </w:p>
                        </w:tc>
                        <w:tc>
                          <w:tcPr>
                            <w:tcW w:w="2551" w:type="dxa"/>
                          </w:tcPr>
                          <w:p w14:paraId="6F7F7DD2" w14:textId="77777777" w:rsidR="00F43C91" w:rsidRPr="00F32326" w:rsidRDefault="00F43C91" w:rsidP="005765EE">
                            <w:pPr>
                              <w:pStyle w:val="TAH"/>
                              <w:rPr>
                                <w:rFonts w:cs="Arial"/>
                                <w:lang w:eastAsia="ja-JP"/>
                              </w:rPr>
                            </w:pPr>
                            <w:r w:rsidRPr="00F32326">
                              <w:rPr>
                                <w:rFonts w:cs="Arial"/>
                                <w:lang w:eastAsia="ja-JP"/>
                              </w:rPr>
                              <w:t>IE type and reference</w:t>
                            </w:r>
                          </w:p>
                        </w:tc>
                        <w:tc>
                          <w:tcPr>
                            <w:tcW w:w="2155" w:type="dxa"/>
                          </w:tcPr>
                          <w:p w14:paraId="090AE4A4" w14:textId="77777777" w:rsidR="00F43C91" w:rsidRPr="00F32326" w:rsidRDefault="00F43C91" w:rsidP="005765EE">
                            <w:pPr>
                              <w:pStyle w:val="TAH"/>
                              <w:rPr>
                                <w:rFonts w:cs="Arial"/>
                                <w:lang w:eastAsia="ja-JP"/>
                              </w:rPr>
                            </w:pPr>
                            <w:r w:rsidRPr="00F32326">
                              <w:rPr>
                                <w:rFonts w:cs="Arial"/>
                                <w:lang w:eastAsia="ja-JP"/>
                              </w:rPr>
                              <w:t>Semantics description</w:t>
                            </w:r>
                          </w:p>
                        </w:tc>
                      </w:tr>
                      <w:tr w:rsidR="00F43C91" w:rsidRPr="00F32326" w14:paraId="071F37AC" w14:textId="77777777" w:rsidTr="005765EE">
                        <w:tc>
                          <w:tcPr>
                            <w:tcW w:w="1696" w:type="dxa"/>
                          </w:tcPr>
                          <w:p w14:paraId="426BDE15" w14:textId="77777777" w:rsidR="00F43C91" w:rsidRPr="00F32326" w:rsidRDefault="00F43C91" w:rsidP="005765EE">
                            <w:pPr>
                              <w:pStyle w:val="TAL"/>
                              <w:rPr>
                                <w:rFonts w:cs="Arial"/>
                                <w:lang w:eastAsia="ja-JP"/>
                              </w:rPr>
                            </w:pPr>
                            <w:r w:rsidRPr="00F32326">
                              <w:rPr>
                                <w:rFonts w:cs="Arial"/>
                                <w:lang w:eastAsia="zh-CN"/>
                              </w:rPr>
                              <w:t>RAT</w:t>
                            </w:r>
                            <w:r>
                              <w:rPr>
                                <w:rFonts w:cs="Arial"/>
                                <w:lang w:eastAsia="zh-CN"/>
                              </w:rPr>
                              <w:t xml:space="preserve"> Information</w:t>
                            </w:r>
                          </w:p>
                        </w:tc>
                        <w:tc>
                          <w:tcPr>
                            <w:tcW w:w="1134" w:type="dxa"/>
                          </w:tcPr>
                          <w:p w14:paraId="3F33A578" w14:textId="77777777" w:rsidR="00F43C91" w:rsidRPr="00F32326" w:rsidRDefault="00F43C91" w:rsidP="005765EE">
                            <w:pPr>
                              <w:pStyle w:val="TAL"/>
                              <w:rPr>
                                <w:rFonts w:cs="Arial"/>
                                <w:lang w:eastAsia="ja-JP"/>
                              </w:rPr>
                            </w:pPr>
                            <w:r w:rsidRPr="00F32326">
                              <w:rPr>
                                <w:rFonts w:cs="Arial"/>
                                <w:lang w:eastAsia="ja-JP"/>
                              </w:rPr>
                              <w:t>M</w:t>
                            </w:r>
                          </w:p>
                        </w:tc>
                        <w:tc>
                          <w:tcPr>
                            <w:tcW w:w="993" w:type="dxa"/>
                          </w:tcPr>
                          <w:p w14:paraId="3B5FD545" w14:textId="77777777" w:rsidR="00F43C91" w:rsidRPr="00F32326" w:rsidRDefault="00F43C91" w:rsidP="005765EE">
                            <w:pPr>
                              <w:pStyle w:val="TAL"/>
                              <w:rPr>
                                <w:rFonts w:cs="Arial"/>
                                <w:lang w:eastAsia="ja-JP"/>
                              </w:rPr>
                            </w:pPr>
                          </w:p>
                        </w:tc>
                        <w:tc>
                          <w:tcPr>
                            <w:tcW w:w="2551" w:type="dxa"/>
                          </w:tcPr>
                          <w:p w14:paraId="66858863" w14:textId="77777777" w:rsidR="00F43C91" w:rsidRPr="00801F8F" w:rsidRDefault="00F43C91" w:rsidP="005765EE">
                            <w:pPr>
                              <w:pStyle w:val="TAL"/>
                              <w:rPr>
                                <w:rFonts w:cs="Arial"/>
                                <w:lang w:eastAsia="ja-JP"/>
                              </w:rPr>
                            </w:pPr>
                            <w:r w:rsidRPr="00F32326">
                              <w:rPr>
                                <w:rFonts w:cs="Arial"/>
                                <w:lang w:eastAsia="ja-JP"/>
                              </w:rPr>
                              <w:t>ENUMERATED (</w:t>
                            </w:r>
                            <w:r>
                              <w:rPr>
                                <w:rFonts w:cs="Arial"/>
                                <w:lang w:eastAsia="ja-JP"/>
                              </w:rPr>
                              <w:t xml:space="preserve">unlicensed, nb-IoT, </w:t>
                            </w:r>
                            <w:r w:rsidRPr="00F32326">
                              <w:rPr>
                                <w:rFonts w:cs="Arial"/>
                                <w:lang w:eastAsia="ja-JP"/>
                              </w:rPr>
                              <w:t>...</w:t>
                            </w:r>
                            <w:r>
                              <w:rPr>
                                <w:rFonts w:cs="Arial"/>
                                <w:lang w:eastAsia="ja-JP"/>
                              </w:rPr>
                              <w:t xml:space="preserve">, </w:t>
                            </w:r>
                            <w:r w:rsidRPr="00801F8F">
                              <w:rPr>
                                <w:rFonts w:cs="Arial"/>
                                <w:lang w:eastAsia="ja-JP"/>
                              </w:rPr>
                              <w:t>nR-LEO,</w:t>
                            </w:r>
                          </w:p>
                          <w:p w14:paraId="2BCE3361" w14:textId="77777777" w:rsidR="00F43C91" w:rsidRPr="00801F8F" w:rsidRDefault="00F43C91" w:rsidP="005765EE">
                            <w:pPr>
                              <w:pStyle w:val="TAL"/>
                              <w:rPr>
                                <w:rFonts w:cs="Arial"/>
                                <w:lang w:eastAsia="ja-JP"/>
                              </w:rPr>
                            </w:pPr>
                            <w:r w:rsidRPr="00801F8F">
                              <w:rPr>
                                <w:rFonts w:cs="Arial"/>
                                <w:lang w:eastAsia="ja-JP"/>
                              </w:rPr>
                              <w:t>nR-MEO,</w:t>
                            </w:r>
                          </w:p>
                          <w:p w14:paraId="2095DBEB" w14:textId="77777777" w:rsidR="00F43C91" w:rsidRPr="00801F8F" w:rsidRDefault="00F43C91" w:rsidP="005765EE">
                            <w:pPr>
                              <w:pStyle w:val="TAL"/>
                              <w:rPr>
                                <w:rFonts w:cs="Arial"/>
                                <w:lang w:eastAsia="ja-JP"/>
                              </w:rPr>
                            </w:pPr>
                            <w:r w:rsidRPr="00801F8F">
                              <w:rPr>
                                <w:rFonts w:cs="Arial"/>
                                <w:lang w:eastAsia="ja-JP"/>
                              </w:rPr>
                              <w:t>nR-GEO,</w:t>
                            </w:r>
                          </w:p>
                          <w:p w14:paraId="30228B62" w14:textId="77777777" w:rsidR="00F43C91" w:rsidRPr="00F32326" w:rsidRDefault="00F43C91" w:rsidP="005765EE">
                            <w:pPr>
                              <w:pStyle w:val="TAL"/>
                              <w:rPr>
                                <w:rFonts w:cs="Arial"/>
                                <w:lang w:eastAsia="ja-JP"/>
                              </w:rPr>
                            </w:pPr>
                            <w:r w:rsidRPr="00801F8F">
                              <w:rPr>
                                <w:rFonts w:cs="Arial"/>
                                <w:lang w:eastAsia="ja-JP"/>
                              </w:rPr>
                              <w:t>nR-OTHERSAT</w:t>
                            </w:r>
                            <w:r w:rsidRPr="00F32326">
                              <w:rPr>
                                <w:rFonts w:cs="Arial"/>
                                <w:lang w:eastAsia="ja-JP"/>
                              </w:rPr>
                              <w:t>)</w:t>
                            </w:r>
                          </w:p>
                        </w:tc>
                        <w:tc>
                          <w:tcPr>
                            <w:tcW w:w="2155" w:type="dxa"/>
                          </w:tcPr>
                          <w:p w14:paraId="3849ED3E" w14:textId="77777777" w:rsidR="00F43C91" w:rsidRPr="00F32326" w:rsidRDefault="00F43C91" w:rsidP="005765EE">
                            <w:pPr>
                              <w:pStyle w:val="TAL"/>
                              <w:rPr>
                                <w:rFonts w:cs="Arial"/>
                                <w:lang w:eastAsia="ja-JP"/>
                              </w:rPr>
                            </w:pPr>
                          </w:p>
                        </w:tc>
                      </w:tr>
                    </w:tbl>
                    <w:p w14:paraId="53A77449" w14:textId="77777777" w:rsidR="00F43C91" w:rsidRPr="005765EE" w:rsidRDefault="00F43C91" w:rsidP="002C11EF"/>
                  </w:txbxContent>
                </v:textbox>
                <w10:anchorlock/>
              </v:shape>
            </w:pict>
          </mc:Fallback>
        </mc:AlternateContent>
      </w:r>
    </w:p>
    <w:p w14:paraId="704A25AF" w14:textId="533F0E2A" w:rsidR="00884C1F" w:rsidRDefault="002C11EF" w:rsidP="002C11EF">
      <w:pPr>
        <w:rPr>
          <w:lang w:eastAsia="zh-CN"/>
        </w:rPr>
      </w:pPr>
      <w:r>
        <w:rPr>
          <w:lang w:eastAsia="zh-CN"/>
        </w:rPr>
        <w:t>In the WAB scenario, if the backhaul link uses NTN, the UE’s CN is naturally unaware of that according to the current RAT information report as shown above, because the WAB-</w:t>
      </w:r>
      <w:proofErr w:type="spellStart"/>
      <w:r>
        <w:rPr>
          <w:lang w:eastAsia="zh-CN"/>
        </w:rPr>
        <w:t>gNB</w:t>
      </w:r>
      <w:proofErr w:type="spellEnd"/>
      <w:r>
        <w:rPr>
          <w:lang w:eastAsia="zh-CN"/>
        </w:rPr>
        <w:t xml:space="preserve"> itself is not an NTN </w:t>
      </w:r>
      <w:proofErr w:type="spellStart"/>
      <w:r>
        <w:rPr>
          <w:lang w:eastAsia="zh-CN"/>
        </w:rPr>
        <w:t>gNB</w:t>
      </w:r>
      <w:proofErr w:type="spellEnd"/>
      <w:r>
        <w:rPr>
          <w:lang w:eastAsia="zh-CN"/>
        </w:rPr>
        <w:t>. But if the WAB-MT adopts NTN backhaul, the served UE’s QoS parameters cannot be normally configured but should be configured considering the bottleneck of NTN backhaul. The UE’s CN needs to know the backhaul is via NTN and configures the NTN related QoS parameters for UE’s QoS flow. Specifically,</w:t>
      </w:r>
      <w:r w:rsidRPr="00EC5363">
        <w:rPr>
          <w:lang w:eastAsia="zh-CN"/>
        </w:rPr>
        <w:t xml:space="preserve"> </w:t>
      </w:r>
      <w:r>
        <w:t>the WAB-</w:t>
      </w:r>
      <w:proofErr w:type="spellStart"/>
      <w:r>
        <w:t>gNB</w:t>
      </w:r>
      <w:proofErr w:type="spellEnd"/>
      <w:r>
        <w:t xml:space="preserve"> can inform the UE’s CN the backhaul link type is NTN, otherwise the WAB-MT’s CN informs that to the UE’s CN which may need interactions between the UE AMF and MT AMF</w:t>
      </w:r>
      <w:r>
        <w:rPr>
          <w:lang w:eastAsia="zh-CN"/>
        </w:rPr>
        <w:t xml:space="preserve">. </w:t>
      </w:r>
      <w:r w:rsidR="00884C1F">
        <w:rPr>
          <w:lang w:eastAsia="zh-CN"/>
        </w:rPr>
        <w:t xml:space="preserve">The latter solution requires the WAB-MT’s AMF to be aware of the UE’s AMF </w:t>
      </w:r>
      <w:r w:rsidR="00884C1F">
        <w:rPr>
          <w:rFonts w:hint="eastAsia"/>
          <w:lang w:eastAsia="zh-CN"/>
        </w:rPr>
        <w:t>and</w:t>
      </w:r>
      <w:r w:rsidR="00884C1F">
        <w:rPr>
          <w:lang w:eastAsia="zh-CN"/>
        </w:rPr>
        <w:t xml:space="preserve"> </w:t>
      </w:r>
      <w:r w:rsidR="00014B69">
        <w:rPr>
          <w:lang w:eastAsia="zh-CN"/>
        </w:rPr>
        <w:t xml:space="preserve">interact </w:t>
      </w:r>
      <w:r w:rsidR="00884C1F">
        <w:rPr>
          <w:lang w:eastAsia="zh-CN"/>
        </w:rPr>
        <w:t xml:space="preserve">with it. However, there is no existing interface between the WAB-MT’s AMF </w:t>
      </w:r>
      <w:r w:rsidR="00884C1F">
        <w:rPr>
          <w:rFonts w:hint="eastAsia"/>
          <w:lang w:eastAsia="zh-CN"/>
        </w:rPr>
        <w:t>and</w:t>
      </w:r>
      <w:r w:rsidR="00884C1F">
        <w:rPr>
          <w:lang w:eastAsia="zh-CN"/>
        </w:rPr>
        <w:t xml:space="preserve"> UE’s AMF. Thus, </w:t>
      </w:r>
      <w:r w:rsidR="009134BC">
        <w:rPr>
          <w:lang w:eastAsia="zh-CN"/>
        </w:rPr>
        <w:t>notif</w:t>
      </w:r>
      <w:r w:rsidR="009134BC">
        <w:rPr>
          <w:rFonts w:hint="eastAsia"/>
          <w:lang w:eastAsia="zh-CN"/>
        </w:rPr>
        <w:t>y</w:t>
      </w:r>
      <w:r w:rsidR="009134BC">
        <w:rPr>
          <w:lang w:eastAsia="zh-CN"/>
        </w:rPr>
        <w:t>ing via WAB-MT’s CN</w:t>
      </w:r>
      <w:r w:rsidR="00884C1F">
        <w:rPr>
          <w:lang w:eastAsia="zh-CN"/>
        </w:rPr>
        <w:t xml:space="preserve"> is more complex than via WAB-</w:t>
      </w:r>
      <w:proofErr w:type="spellStart"/>
      <w:r w:rsidR="00884C1F">
        <w:rPr>
          <w:lang w:eastAsia="zh-CN"/>
        </w:rPr>
        <w:t>gNB</w:t>
      </w:r>
      <w:proofErr w:type="spellEnd"/>
      <w:r w:rsidR="009134BC">
        <w:rPr>
          <w:rFonts w:hint="eastAsia"/>
          <w:lang w:eastAsia="zh-CN"/>
        </w:rPr>
        <w:t>.</w:t>
      </w:r>
    </w:p>
    <w:p w14:paraId="75F4D0BF" w14:textId="08F718F7" w:rsidR="002C11EF" w:rsidRPr="00197AC9" w:rsidRDefault="002C11EF" w:rsidP="002C11EF">
      <w:pPr>
        <w:rPr>
          <w:lang w:eastAsia="zh-CN"/>
        </w:rPr>
      </w:pPr>
      <w:r>
        <w:rPr>
          <w:lang w:eastAsia="zh-CN"/>
        </w:rPr>
        <w:t>Therefore, it is proposed:</w:t>
      </w:r>
      <w:r w:rsidRPr="00197AC9">
        <w:rPr>
          <w:lang w:eastAsia="zh-CN"/>
        </w:rPr>
        <w:t xml:space="preserve"> </w:t>
      </w:r>
    </w:p>
    <w:p w14:paraId="7DBE9B99" w14:textId="5431B581" w:rsidR="00E43293" w:rsidRDefault="002C11EF" w:rsidP="002C11EF">
      <w:pPr>
        <w:rPr>
          <w:lang w:eastAsia="zh-CN"/>
        </w:rPr>
      </w:pPr>
      <w:r w:rsidRPr="00197AC9">
        <w:rPr>
          <w:b/>
        </w:rPr>
        <w:t xml:space="preserve">Proposal </w:t>
      </w:r>
      <w:r w:rsidR="00266664">
        <w:rPr>
          <w:b/>
        </w:rPr>
        <w:t>6</w:t>
      </w:r>
      <w:r w:rsidRPr="00197AC9">
        <w:rPr>
          <w:b/>
        </w:rPr>
        <w:t>:</w:t>
      </w:r>
      <w:r w:rsidRPr="00197AC9">
        <w:rPr>
          <w:b/>
        </w:rPr>
        <w:tab/>
      </w:r>
      <w:r w:rsidRPr="00FD3407">
        <w:rPr>
          <w:b/>
        </w:rPr>
        <w:t xml:space="preserve">If the backhaul is NTN link, the </w:t>
      </w:r>
      <w:r>
        <w:rPr>
          <w:b/>
        </w:rPr>
        <w:t>WAB-</w:t>
      </w:r>
      <w:proofErr w:type="spellStart"/>
      <w:r>
        <w:rPr>
          <w:b/>
        </w:rPr>
        <w:t>gNB</w:t>
      </w:r>
      <w:proofErr w:type="spellEnd"/>
      <w:r>
        <w:rPr>
          <w:b/>
        </w:rPr>
        <w:t xml:space="preserve"> informs </w:t>
      </w:r>
      <w:r w:rsidRPr="00FD3407">
        <w:rPr>
          <w:b/>
        </w:rPr>
        <w:t>UE’s CN</w:t>
      </w:r>
      <w:r>
        <w:rPr>
          <w:b/>
        </w:rPr>
        <w:t xml:space="preserve"> that</w:t>
      </w:r>
      <w:r w:rsidRPr="00FD3407">
        <w:rPr>
          <w:b/>
        </w:rPr>
        <w:t xml:space="preserve"> the BH link </w:t>
      </w:r>
      <w:r w:rsidR="00FE0339">
        <w:rPr>
          <w:b/>
        </w:rPr>
        <w:t xml:space="preserve">RAT </w:t>
      </w:r>
      <w:r w:rsidRPr="00FD3407">
        <w:rPr>
          <w:b/>
        </w:rPr>
        <w:t>type is NTN.</w:t>
      </w:r>
    </w:p>
    <w:p w14:paraId="37E28600" w14:textId="5DEB0325" w:rsidR="00571C6C" w:rsidRPr="00E43293" w:rsidRDefault="00571C6C" w:rsidP="00B93D16">
      <w:pPr>
        <w:pStyle w:val="3"/>
        <w:rPr>
          <w:lang w:eastAsia="zh-CN"/>
        </w:rPr>
      </w:pPr>
      <w:r>
        <w:rPr>
          <w:lang w:eastAsia="zh-CN"/>
        </w:rPr>
        <w:t>2.1.4</w:t>
      </w:r>
      <w:r>
        <w:rPr>
          <w:lang w:eastAsia="zh-CN"/>
        </w:rPr>
        <w:tab/>
        <w:t>NG interface management</w:t>
      </w:r>
    </w:p>
    <w:p w14:paraId="572FEC35" w14:textId="5392E639" w:rsidR="00300C5E" w:rsidRPr="004E6BB3" w:rsidRDefault="00300C5E" w:rsidP="00300C5E">
      <w:r>
        <w:t>As illustrated in the following excerpt from SA2</w:t>
      </w:r>
      <w:r w:rsidR="00D51DD3">
        <w:t>’s</w:t>
      </w:r>
      <w:r>
        <w:t xml:space="preserve"> LS on LCS [</w:t>
      </w:r>
      <w:r w:rsidR="00E2177F">
        <w:t>6</w:t>
      </w:r>
      <w:r>
        <w:t>]</w:t>
      </w:r>
      <w:r w:rsidRPr="00266664">
        <w:t xml:space="preserve">, </w:t>
      </w:r>
      <w:r>
        <w:t>the AMF can infer that the target UE is served by a MWAB through the additional ULI, and then notify the LMF that the serving cell is an MWAB. In this case, the Additional ULI acts as an implicit WAB-</w:t>
      </w:r>
      <w:proofErr w:type="spellStart"/>
      <w:r>
        <w:t>gNB</w:t>
      </w:r>
      <w:proofErr w:type="spellEnd"/>
      <w:r>
        <w:t xml:space="preserve"> indicator.</w:t>
      </w:r>
      <w:r w:rsidR="003270AC">
        <w:t xml:space="preserve"> </w:t>
      </w:r>
    </w:p>
    <w:p w14:paraId="648595C7" w14:textId="77777777" w:rsidR="00300C5E" w:rsidRDefault="00300C5E" w:rsidP="00300C5E">
      <w:pPr>
        <w:rPr>
          <w:rFonts w:cs="Calibri"/>
          <w:b/>
          <w:color w:val="0000FF"/>
          <w:sz w:val="18"/>
          <w:szCs w:val="18"/>
          <w:lang w:eastAsia="zh-CN"/>
        </w:rPr>
      </w:pPr>
      <w:r w:rsidRPr="00EF09B3">
        <w:rPr>
          <w:b/>
          <w:noProof/>
          <w:lang w:val="en-US" w:eastAsia="zh-CN"/>
        </w:rPr>
        <mc:AlternateContent>
          <mc:Choice Requires="wps">
            <w:drawing>
              <wp:inline distT="0" distB="0" distL="0" distR="0" wp14:anchorId="0839694B" wp14:editId="1D8906E3">
                <wp:extent cx="5807947" cy="1404620"/>
                <wp:effectExtent l="0" t="0" r="21590" b="2730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947" cy="1404620"/>
                        </a:xfrm>
                        <a:prstGeom prst="rect">
                          <a:avLst/>
                        </a:prstGeom>
                        <a:solidFill>
                          <a:srgbClr val="FFFFFF"/>
                        </a:solidFill>
                        <a:ln w="9525">
                          <a:solidFill>
                            <a:srgbClr val="000000"/>
                          </a:solidFill>
                          <a:miter lim="800000"/>
                          <a:headEnd/>
                          <a:tailEnd/>
                        </a:ln>
                      </wps:spPr>
                      <wps:txbx>
                        <w:txbxContent>
                          <w:p w14:paraId="4EEA6BB8" w14:textId="77777777" w:rsidR="00F43C91" w:rsidRDefault="00F43C91" w:rsidP="00300C5E">
                            <w:pPr>
                              <w:rPr>
                                <w:color w:val="FF0000"/>
                                <w:lang w:eastAsia="zh-CN"/>
                              </w:rPr>
                            </w:pPr>
                            <w:r w:rsidRPr="00DD2D75">
                              <w:rPr>
                                <w:color w:val="FF0000"/>
                                <w:lang w:eastAsia="zh-CN"/>
                              </w:rPr>
                              <w:t xml:space="preserve">---------Excerption from </w:t>
                            </w:r>
                            <w:r w:rsidRPr="00FF2388">
                              <w:rPr>
                                <w:color w:val="FF0000"/>
                                <w:lang w:eastAsia="zh-CN"/>
                              </w:rPr>
                              <w:t>SA2 LS on LCS</w:t>
                            </w:r>
                            <w:r w:rsidRPr="00080C5F">
                              <w:rPr>
                                <w:color w:val="FF0000"/>
                                <w:lang w:eastAsia="zh-CN"/>
                              </w:rPr>
                              <w:t xml:space="preserve"> R3-250016</w:t>
                            </w:r>
                            <w:r w:rsidRPr="00DD2D75">
                              <w:rPr>
                                <w:color w:val="FF0000"/>
                                <w:lang w:eastAsia="zh-CN"/>
                              </w:rPr>
                              <w:t>---------</w:t>
                            </w:r>
                          </w:p>
                          <w:p w14:paraId="1233604B" w14:textId="77777777" w:rsidR="00F43C91" w:rsidRPr="00266664" w:rsidRDefault="00F43C91" w:rsidP="00300C5E">
                            <w:pPr>
                              <w:pStyle w:val="B1"/>
                              <w:rPr>
                                <w:rFonts w:ascii="Arial" w:hAnsi="Arial" w:cs="Arial"/>
                                <w:lang w:eastAsia="zh-CN"/>
                              </w:rPr>
                            </w:pPr>
                            <w:r>
                              <w:rPr>
                                <w:rFonts w:ascii="Arial" w:hAnsi="Arial" w:cs="Arial"/>
                                <w:lang w:eastAsia="zh-CN"/>
                              </w:rPr>
                              <w:t>-</w:t>
                            </w:r>
                            <w:r>
                              <w:rPr>
                                <w:rFonts w:ascii="Arial" w:hAnsi="Arial" w:cs="Arial"/>
                                <w:lang w:eastAsia="zh-CN"/>
                              </w:rPr>
                              <w:tab/>
                              <w:t xml:space="preserve">Additional ULI sent by the MWAB-gNB to the AMF in TS 38.413: </w:t>
                            </w:r>
                            <w:r>
                              <w:rPr>
                                <w:rFonts w:ascii="Arial" w:hAnsi="Arial" w:cs="Arial"/>
                                <w:highlight w:val="yellow"/>
                                <w:lang w:eastAsia="zh-CN"/>
                              </w:rPr>
                              <w:t>when AMF is aware that the target UE is served by a MWAB based on the additional ULI</w:t>
                            </w:r>
                            <w:r>
                              <w:rPr>
                                <w:rFonts w:ascii="Arial" w:hAnsi="Arial" w:cs="Arial"/>
                                <w:lang w:eastAsia="zh-CN"/>
                              </w:rPr>
                              <w:t>, then "</w:t>
                            </w:r>
                            <w:r>
                              <w:rPr>
                                <w:rFonts w:ascii="Arial" w:hAnsi="Arial" w:cs="Arial"/>
                                <w:i/>
                                <w:iCs/>
                                <w:lang w:eastAsia="zh-CN"/>
                              </w:rPr>
                              <w:t>the AMF serving the target UE may indicate to the LMF that the serving cell is an MWAB (if applicable)</w:t>
                            </w:r>
                            <w:r>
                              <w:rPr>
                                <w:rFonts w:ascii="Arial" w:hAnsi="Arial" w:cs="Arial"/>
                                <w:lang w:eastAsia="zh-CN"/>
                              </w:rPr>
                              <w:t>".</w:t>
                            </w:r>
                          </w:p>
                        </w:txbxContent>
                      </wps:txbx>
                      <wps:bodyPr rot="0" vert="horz" wrap="square" lIns="91440" tIns="45720" rIns="91440" bIns="45720" anchor="t" anchorCtr="0">
                        <a:spAutoFit/>
                      </wps:bodyPr>
                    </wps:wsp>
                  </a:graphicData>
                </a:graphic>
              </wp:inline>
            </w:drawing>
          </mc:Choice>
          <mc:Fallback>
            <w:pict>
              <v:shape w14:anchorId="0839694B" id="_x0000_s1028" type="#_x0000_t202" style="width:457.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">
                <v:textbox style="mso-fit-shape-to-text:t">
                  <w:txbxContent>
                    <w:p w14:paraId="4EEA6BB8" w14:textId="77777777" w:rsidR="00F43C91" w:rsidRDefault="00F43C91" w:rsidP="00300C5E">
                      <w:pPr>
                        <w:rPr>
                          <w:color w:val="FF0000"/>
                          <w:lang w:eastAsia="zh-CN"/>
                        </w:rPr>
                      </w:pPr>
                      <w:r w:rsidRPr="00DD2D75">
                        <w:rPr>
                          <w:color w:val="FF0000"/>
                          <w:lang w:eastAsia="zh-CN"/>
                        </w:rPr>
                        <w:t xml:space="preserve">---------Excerption from </w:t>
                      </w:r>
                      <w:r w:rsidRPr="00FF2388">
                        <w:rPr>
                          <w:color w:val="FF0000"/>
                          <w:lang w:eastAsia="zh-CN"/>
                        </w:rPr>
                        <w:t>SA2 LS on LCS</w:t>
                      </w:r>
                      <w:r w:rsidRPr="00080C5F">
                        <w:rPr>
                          <w:color w:val="FF0000"/>
                          <w:lang w:eastAsia="zh-CN"/>
                        </w:rPr>
                        <w:t xml:space="preserve"> R3-250016</w:t>
                      </w:r>
                      <w:r w:rsidRPr="00DD2D75">
                        <w:rPr>
                          <w:color w:val="FF0000"/>
                          <w:lang w:eastAsia="zh-CN"/>
                        </w:rPr>
                        <w:t>---------</w:t>
                      </w:r>
                    </w:p>
                    <w:p w14:paraId="1233604B" w14:textId="77777777" w:rsidR="00F43C91" w:rsidRPr="00266664" w:rsidRDefault="00F43C91" w:rsidP="00300C5E">
                      <w:pPr>
                        <w:pStyle w:val="B1"/>
                        <w:rPr>
                          <w:rFonts w:ascii="Arial" w:hAnsi="Arial" w:cs="Arial"/>
                          <w:lang w:eastAsia="zh-CN"/>
                        </w:rPr>
                      </w:pPr>
                      <w:r>
                        <w:rPr>
                          <w:rFonts w:ascii="Arial" w:hAnsi="Arial" w:cs="Arial"/>
                          <w:lang w:eastAsia="zh-CN"/>
                        </w:rPr>
                        <w:t>-</w:t>
                      </w:r>
                      <w:r>
                        <w:rPr>
                          <w:rFonts w:ascii="Arial" w:hAnsi="Arial" w:cs="Arial"/>
                          <w:lang w:eastAsia="zh-CN"/>
                        </w:rPr>
                        <w:tab/>
                        <w:t xml:space="preserve">Additional ULI sent by the MWAB-gNB to the AMF in TS 38.413: </w:t>
                      </w:r>
                      <w:r>
                        <w:rPr>
                          <w:rFonts w:ascii="Arial" w:hAnsi="Arial" w:cs="Arial"/>
                          <w:highlight w:val="yellow"/>
                          <w:lang w:eastAsia="zh-CN"/>
                        </w:rPr>
                        <w:t>when AMF is aware that the target UE is served by a MWAB based on the additional ULI</w:t>
                      </w:r>
                      <w:r>
                        <w:rPr>
                          <w:rFonts w:ascii="Arial" w:hAnsi="Arial" w:cs="Arial"/>
                          <w:lang w:eastAsia="zh-CN"/>
                        </w:rPr>
                        <w:t>, then "</w:t>
                      </w:r>
                      <w:r>
                        <w:rPr>
                          <w:rFonts w:ascii="Arial" w:hAnsi="Arial" w:cs="Arial"/>
                          <w:i/>
                          <w:iCs/>
                          <w:lang w:eastAsia="zh-CN"/>
                        </w:rPr>
                        <w:t>the AMF serving the target UE may indicate to the LMF that the serving cell is an MWAB (if applicable)</w:t>
                      </w:r>
                      <w:r>
                        <w:rPr>
                          <w:rFonts w:ascii="Arial" w:hAnsi="Arial" w:cs="Arial"/>
                          <w:lang w:eastAsia="zh-CN"/>
                        </w:rPr>
                        <w:t>".</w:t>
                      </w:r>
                    </w:p>
                  </w:txbxContent>
                </v:textbox>
                <w10:anchorlock/>
              </v:shape>
            </w:pict>
          </mc:Fallback>
        </mc:AlternateContent>
      </w:r>
    </w:p>
    <w:p w14:paraId="1717F1B6" w14:textId="70C6EA74" w:rsidR="00300C5E" w:rsidRDefault="00300C5E" w:rsidP="00300C5E">
      <w:pPr>
        <w:rPr>
          <w:b/>
        </w:rPr>
      </w:pPr>
      <w:r w:rsidRPr="00EF0CE0">
        <w:rPr>
          <w:b/>
        </w:rPr>
        <w:t>Observation</w:t>
      </w:r>
      <w:r>
        <w:rPr>
          <w:b/>
        </w:rPr>
        <w:t xml:space="preserve"> </w:t>
      </w:r>
      <w:r w:rsidR="005C4C7D">
        <w:rPr>
          <w:b/>
        </w:rPr>
        <w:t>2</w:t>
      </w:r>
      <w:r w:rsidRPr="00EF0CE0">
        <w:rPr>
          <w:b/>
        </w:rPr>
        <w:t>: SA2’s conclusion indicates that the Additional ULI can be used by the AMF as an implicit indication of WAB-</w:t>
      </w:r>
      <w:proofErr w:type="spellStart"/>
      <w:r w:rsidRPr="00EF0CE0">
        <w:rPr>
          <w:b/>
        </w:rPr>
        <w:t>gNB</w:t>
      </w:r>
      <w:proofErr w:type="spellEnd"/>
      <w:r w:rsidRPr="00EF0CE0">
        <w:rPr>
          <w:b/>
        </w:rPr>
        <w:t>.</w:t>
      </w:r>
    </w:p>
    <w:p w14:paraId="738B2664" w14:textId="311C4C8C" w:rsidR="009C2831" w:rsidRDefault="00FA752B" w:rsidP="00FE0339">
      <w:pPr>
        <w:rPr>
          <w:rFonts w:cs="Calibri"/>
          <w:b/>
          <w:color w:val="0000FF"/>
          <w:sz w:val="18"/>
          <w:szCs w:val="18"/>
          <w:lang w:eastAsia="zh-CN"/>
        </w:rPr>
      </w:pPr>
      <w:r>
        <w:rPr>
          <w:lang w:eastAsia="zh-CN"/>
        </w:rPr>
        <w:t>N</w:t>
      </w:r>
      <w:r w:rsidR="00A51285">
        <w:rPr>
          <w:lang w:eastAsia="zh-CN"/>
        </w:rPr>
        <w:t>ote</w:t>
      </w:r>
      <w:r>
        <w:rPr>
          <w:lang w:eastAsia="zh-CN"/>
        </w:rPr>
        <w:t>d</w:t>
      </w:r>
      <w:r w:rsidR="00A51285">
        <w:rPr>
          <w:lang w:eastAsia="zh-CN"/>
        </w:rPr>
        <w:t xml:space="preserve"> that the ULI is reported </w:t>
      </w:r>
      <w:r w:rsidR="00302236">
        <w:rPr>
          <w:lang w:eastAsia="zh-CN"/>
        </w:rPr>
        <w:t xml:space="preserve">after the UE </w:t>
      </w:r>
      <w:r w:rsidR="00FE0339">
        <w:rPr>
          <w:lang w:eastAsia="zh-CN"/>
        </w:rPr>
        <w:t>attachment</w:t>
      </w:r>
      <w:r w:rsidR="00302236">
        <w:rPr>
          <w:lang w:eastAsia="zh-CN"/>
        </w:rPr>
        <w:t xml:space="preserve">, the AMF cannot </w:t>
      </w:r>
      <w:r w:rsidR="006B55AA">
        <w:rPr>
          <w:lang w:eastAsia="zh-CN"/>
        </w:rPr>
        <w:t>identify</w:t>
      </w:r>
      <w:r w:rsidR="00302236">
        <w:rPr>
          <w:lang w:eastAsia="zh-CN"/>
        </w:rPr>
        <w:t xml:space="preserve"> the </w:t>
      </w:r>
      <w:r w:rsidR="006B55AA">
        <w:rPr>
          <w:lang w:eastAsia="zh-CN"/>
        </w:rPr>
        <w:t>WAB-</w:t>
      </w:r>
      <w:proofErr w:type="spellStart"/>
      <w:r w:rsidR="00302236">
        <w:rPr>
          <w:lang w:eastAsia="zh-CN"/>
        </w:rPr>
        <w:t>gNB</w:t>
      </w:r>
      <w:proofErr w:type="spellEnd"/>
      <w:r w:rsidR="00302236">
        <w:rPr>
          <w:lang w:eastAsia="zh-CN"/>
        </w:rPr>
        <w:t xml:space="preserve"> </w:t>
      </w:r>
      <w:r w:rsidR="00302236">
        <w:rPr>
          <w:rFonts w:hint="eastAsia"/>
          <w:lang w:eastAsia="zh-CN"/>
        </w:rPr>
        <w:t>type</w:t>
      </w:r>
      <w:r w:rsidR="00302236">
        <w:rPr>
          <w:lang w:eastAsia="zh-CN"/>
        </w:rPr>
        <w:t xml:space="preserve"> during the NG setup </w:t>
      </w:r>
      <w:r w:rsidR="00FE0339">
        <w:rPr>
          <w:lang w:eastAsia="zh-CN"/>
        </w:rPr>
        <w:t xml:space="preserve">procedure </w:t>
      </w:r>
      <w:r w:rsidR="006B55AA">
        <w:rPr>
          <w:lang w:eastAsia="zh-CN"/>
        </w:rPr>
        <w:t>via the</w:t>
      </w:r>
      <w:r w:rsidR="008C756A">
        <w:rPr>
          <w:lang w:eastAsia="zh-CN"/>
        </w:rPr>
        <w:t xml:space="preserve"> additional ULI</w:t>
      </w:r>
      <w:r w:rsidR="00302236">
        <w:rPr>
          <w:lang w:eastAsia="zh-CN"/>
        </w:rPr>
        <w:t xml:space="preserve">. </w:t>
      </w:r>
      <w:r>
        <w:rPr>
          <w:lang w:eastAsia="zh-CN"/>
        </w:rPr>
        <w:t xml:space="preserve">Some companies proposed to introduce the WAB indication in the NG SETUP REQUEST, but the motivation </w:t>
      </w:r>
      <w:r w:rsidR="00FE0339">
        <w:rPr>
          <w:lang w:eastAsia="zh-CN"/>
        </w:rPr>
        <w:t xml:space="preserve">to allow the AMF know the </w:t>
      </w:r>
      <w:proofErr w:type="spellStart"/>
      <w:r w:rsidR="00FE0339">
        <w:rPr>
          <w:lang w:eastAsia="zh-CN"/>
        </w:rPr>
        <w:t>gNB</w:t>
      </w:r>
      <w:proofErr w:type="spellEnd"/>
      <w:r w:rsidR="00FE0339">
        <w:rPr>
          <w:lang w:eastAsia="zh-CN"/>
        </w:rPr>
        <w:t xml:space="preserve"> is WAB-</w:t>
      </w:r>
      <w:proofErr w:type="spellStart"/>
      <w:r w:rsidR="00FE0339">
        <w:rPr>
          <w:lang w:eastAsia="zh-CN"/>
        </w:rPr>
        <w:t>gNB</w:t>
      </w:r>
      <w:proofErr w:type="spellEnd"/>
      <w:r w:rsidR="00FE0339">
        <w:rPr>
          <w:lang w:eastAsia="zh-CN"/>
        </w:rPr>
        <w:t xml:space="preserve"> before any UE attaches still need further clarification</w:t>
      </w:r>
      <w:r>
        <w:rPr>
          <w:lang w:eastAsia="zh-CN"/>
        </w:rPr>
        <w:t>.</w:t>
      </w:r>
      <w:r w:rsidR="00FE0339">
        <w:rPr>
          <w:lang w:eastAsia="zh-CN"/>
        </w:rPr>
        <w:t xml:space="preserve"> </w:t>
      </w:r>
    </w:p>
    <w:p w14:paraId="12CB66AD" w14:textId="592A969D" w:rsidR="00FC0C96" w:rsidRDefault="00A8174F" w:rsidP="004E6BB3">
      <w:pPr>
        <w:rPr>
          <w:b/>
        </w:rPr>
      </w:pPr>
      <w:r>
        <w:t>If t</w:t>
      </w:r>
      <w:r w:rsidR="00A43F46" w:rsidRPr="00266664">
        <w:t>he motivation for adding WAB-</w:t>
      </w:r>
      <w:proofErr w:type="spellStart"/>
      <w:r w:rsidR="00A43F46" w:rsidRPr="00266664">
        <w:t>gNB</w:t>
      </w:r>
      <w:proofErr w:type="spellEnd"/>
      <w:r w:rsidR="00A43F46" w:rsidRPr="00266664">
        <w:t xml:space="preserve"> indication in NG setup Request is</w:t>
      </w:r>
      <w:r w:rsidR="00A43F46" w:rsidRPr="00266664">
        <w:rPr>
          <w:rFonts w:cs="Calibri"/>
          <w:color w:val="0000FF"/>
          <w:sz w:val="18"/>
          <w:szCs w:val="18"/>
          <w:lang w:eastAsia="zh-CN"/>
        </w:rPr>
        <w:t xml:space="preserve"> </w:t>
      </w:r>
      <w:r w:rsidR="00A43F46" w:rsidRPr="00266664">
        <w:t xml:space="preserve">justified, </w:t>
      </w:r>
      <w:r w:rsidR="0059467B">
        <w:t>an extra explicit WAB-</w:t>
      </w:r>
      <w:proofErr w:type="spellStart"/>
      <w:r w:rsidR="0059467B">
        <w:t>gNB</w:t>
      </w:r>
      <w:proofErr w:type="spellEnd"/>
      <w:r w:rsidR="0059467B">
        <w:t xml:space="preserve"> indication is not needed, since RAN3 already agreed to add the</w:t>
      </w:r>
      <w:r w:rsidR="0077696A">
        <w:rPr>
          <w:lang w:eastAsia="zh-CN"/>
        </w:rPr>
        <w:t xml:space="preserve"> additional ULI </w:t>
      </w:r>
      <w:r w:rsidR="0059467B">
        <w:rPr>
          <w:lang w:eastAsia="zh-CN"/>
        </w:rPr>
        <w:t>in the NG SETUP REQUEST message</w:t>
      </w:r>
      <w:r>
        <w:t xml:space="preserve">. </w:t>
      </w:r>
    </w:p>
    <w:p w14:paraId="55FBF15C" w14:textId="4351196A" w:rsidR="00C32990" w:rsidRPr="00C32990" w:rsidRDefault="00BD4505" w:rsidP="00FC0C96">
      <w:pPr>
        <w:spacing w:beforeLines="50" w:before="120" w:afterLines="50" w:after="120"/>
        <w:rPr>
          <w:lang w:eastAsia="zh-CN"/>
        </w:rPr>
      </w:pPr>
      <w:r>
        <w:rPr>
          <w:lang w:eastAsia="zh-CN"/>
        </w:rPr>
        <w:t>Therefore, i</w:t>
      </w:r>
      <w:r w:rsidR="00C32990" w:rsidRPr="00C32990">
        <w:rPr>
          <w:lang w:eastAsia="zh-CN"/>
        </w:rPr>
        <w:t>t is proposed:</w:t>
      </w:r>
    </w:p>
    <w:p w14:paraId="2C2047C4" w14:textId="3EE9C5C3" w:rsidR="0059467B" w:rsidRPr="00050994" w:rsidRDefault="001715D2" w:rsidP="0059467B">
      <w:pPr>
        <w:spacing w:beforeLines="50" w:before="120" w:afterLines="50" w:after="120"/>
        <w:rPr>
          <w:b/>
        </w:rPr>
      </w:pPr>
      <w:r w:rsidRPr="00EF0CE0">
        <w:rPr>
          <w:b/>
        </w:rPr>
        <w:t xml:space="preserve">Proposal </w:t>
      </w:r>
      <w:r w:rsidR="009438D6">
        <w:rPr>
          <w:b/>
        </w:rPr>
        <w:t>7</w:t>
      </w:r>
      <w:r w:rsidRPr="00EF0CE0">
        <w:rPr>
          <w:b/>
        </w:rPr>
        <w:t>: The motivation for adding WAB-</w:t>
      </w:r>
      <w:proofErr w:type="spellStart"/>
      <w:r w:rsidRPr="00EF0CE0">
        <w:rPr>
          <w:b/>
        </w:rPr>
        <w:t>gNB</w:t>
      </w:r>
      <w:proofErr w:type="spellEnd"/>
      <w:r w:rsidRPr="00EF0CE0">
        <w:rPr>
          <w:b/>
        </w:rPr>
        <w:t xml:space="preserve"> indication in </w:t>
      </w:r>
      <w:r w:rsidR="0059467B">
        <w:rPr>
          <w:b/>
        </w:rPr>
        <w:t>during NG Setup procedure</w:t>
      </w:r>
      <w:r w:rsidRPr="00EF0CE0">
        <w:rPr>
          <w:b/>
        </w:rPr>
        <w:t xml:space="preserve"> needs to be further clarified. If the motivation is justified, </w:t>
      </w:r>
      <w:r w:rsidR="0059467B">
        <w:rPr>
          <w:b/>
        </w:rPr>
        <w:t xml:space="preserve">the additional ULI in the NG SETUP REQUEST message can be used as such </w:t>
      </w:r>
      <w:r w:rsidR="0059467B" w:rsidRPr="00EF0CE0">
        <w:rPr>
          <w:b/>
        </w:rPr>
        <w:t>WAB-</w:t>
      </w:r>
      <w:proofErr w:type="spellStart"/>
      <w:r w:rsidR="0059467B" w:rsidRPr="00EF0CE0">
        <w:rPr>
          <w:b/>
        </w:rPr>
        <w:t>gNB</w:t>
      </w:r>
      <w:proofErr w:type="spellEnd"/>
      <w:r w:rsidR="0059467B" w:rsidRPr="00EF0CE0">
        <w:rPr>
          <w:b/>
        </w:rPr>
        <w:t xml:space="preserve"> indication</w:t>
      </w:r>
      <w:r w:rsidR="0059467B">
        <w:rPr>
          <w:b/>
        </w:rPr>
        <w:t>.</w:t>
      </w:r>
    </w:p>
    <w:p w14:paraId="2DFD4FB6" w14:textId="77777777" w:rsidR="002C11EF" w:rsidRDefault="002C11EF" w:rsidP="002C11EF">
      <w:pPr>
        <w:pStyle w:val="2"/>
      </w:pPr>
      <w:r>
        <w:lastRenderedPageBreak/>
        <w:t>2.2</w:t>
      </w:r>
      <w:r>
        <w:tab/>
        <w:t xml:space="preserve">Access control of WAB </w:t>
      </w:r>
    </w:p>
    <w:p w14:paraId="69E7B6B5" w14:textId="77777777" w:rsidR="002C11EF" w:rsidRPr="006D0E1A" w:rsidRDefault="002C11EF" w:rsidP="002C11EF">
      <w:pPr>
        <w:pStyle w:val="3"/>
        <w:rPr>
          <w:b/>
          <w:lang w:eastAsia="zh-CN"/>
        </w:rPr>
      </w:pPr>
      <w:bookmarkStart w:id="4" w:name="_Hlk177734993"/>
      <w:r>
        <w:t>2.2.1</w:t>
      </w:r>
      <w:r>
        <w:tab/>
      </w:r>
      <w:r w:rsidRPr="001B1382">
        <w:rPr>
          <w:szCs w:val="28"/>
          <w:lang w:eastAsia="zh-CN"/>
        </w:rPr>
        <w:t>Prevent multi-hop access</w:t>
      </w:r>
    </w:p>
    <w:bookmarkEnd w:id="4"/>
    <w:p w14:paraId="0BCEC133" w14:textId="6F53C908" w:rsidR="0082047C" w:rsidRDefault="002C11EF" w:rsidP="002C11EF">
      <w:pPr>
        <w:spacing w:before="100" w:beforeAutospacing="1" w:after="100" w:afterAutospacing="1"/>
      </w:pPr>
      <w:r>
        <w:t xml:space="preserve">According to the agreements made in the </w:t>
      </w:r>
      <w:r w:rsidR="00867093">
        <w:t>RAN3 #126 meeting</w:t>
      </w:r>
      <w:r>
        <w:t>, RAN3 reached a conclusion “</w:t>
      </w:r>
      <w:r w:rsidRPr="00B35658">
        <w:t>the target WAB-</w:t>
      </w:r>
      <w:proofErr w:type="spellStart"/>
      <w:r w:rsidRPr="00B35658">
        <w:t>gNB</w:t>
      </w:r>
      <w:proofErr w:type="spellEnd"/>
      <w:r w:rsidRPr="00B35658">
        <w:t xml:space="preserve"> should reject HO preparation including the S-NSSAI used for Backhauling</w:t>
      </w:r>
      <w:r>
        <w:t xml:space="preserve"> for handover”</w:t>
      </w:r>
      <w:r w:rsidRPr="00B35658">
        <w:t>.</w:t>
      </w:r>
      <w:r>
        <w:t xml:space="preserve"> A TP for 38.423 to capture such agreement is provided in Annex </w:t>
      </w:r>
      <w:r w:rsidR="00CB3EB8">
        <w:t>C.</w:t>
      </w:r>
      <w:r>
        <w:t xml:space="preserve"> </w:t>
      </w:r>
    </w:p>
    <w:p w14:paraId="528EEB2C" w14:textId="02F17C95" w:rsidR="00891870" w:rsidRDefault="00891870" w:rsidP="0066553A">
      <w:pPr>
        <w:spacing w:before="120" w:after="0"/>
        <w:rPr>
          <w:lang w:eastAsia="zh-CN"/>
        </w:rPr>
      </w:pPr>
      <w:r>
        <w:rPr>
          <w:lang w:eastAsia="zh-CN"/>
        </w:rPr>
        <w:t xml:space="preserve">Regarding the multi-hop prevention at initial access, we mainly focus on the following two solutions in previous meetings: </w:t>
      </w:r>
    </w:p>
    <w:p w14:paraId="3996FB22" w14:textId="77777777" w:rsidR="00891870" w:rsidRPr="00891870" w:rsidRDefault="00891870" w:rsidP="00891870">
      <w:pPr>
        <w:pStyle w:val="afa"/>
        <w:widowControl w:val="0"/>
        <w:numPr>
          <w:ilvl w:val="0"/>
          <w:numId w:val="18"/>
        </w:numPr>
        <w:spacing w:before="120" w:after="120"/>
        <w:ind w:left="357" w:hanging="357"/>
      </w:pPr>
      <w:r w:rsidRPr="00891870">
        <w:t>Solution 1: The WAB-</w:t>
      </w:r>
      <w:proofErr w:type="spellStart"/>
      <w:r w:rsidRPr="00891870">
        <w:t>gNB</w:t>
      </w:r>
      <w:proofErr w:type="spellEnd"/>
      <w:r w:rsidRPr="00891870">
        <w:t xml:space="preserve"> uses dedicated frequencies and/or PCIs.</w:t>
      </w:r>
    </w:p>
    <w:p w14:paraId="7D22B28E" w14:textId="0BEF628A" w:rsidR="00891870" w:rsidRPr="00891870" w:rsidRDefault="00891870" w:rsidP="00BA3929">
      <w:pPr>
        <w:pStyle w:val="afa"/>
        <w:widowControl w:val="0"/>
        <w:numPr>
          <w:ilvl w:val="0"/>
          <w:numId w:val="18"/>
        </w:numPr>
        <w:spacing w:before="120" w:after="0"/>
        <w:ind w:left="357" w:hanging="357"/>
        <w:rPr>
          <w:lang w:eastAsia="zh-CN"/>
        </w:rPr>
      </w:pPr>
      <w:r w:rsidRPr="00891870">
        <w:t>Solution 3: WAB-</w:t>
      </w:r>
      <w:proofErr w:type="spellStart"/>
      <w:r w:rsidRPr="00891870">
        <w:t>gNB</w:t>
      </w:r>
      <w:proofErr w:type="spellEnd"/>
      <w:r w:rsidRPr="00891870">
        <w:t>-cells broadcast a new indicator in SIB to bar WAB-MT, and the WAB-MT avoids (re)selection of cells broadcasting this indicator.</w:t>
      </w:r>
    </w:p>
    <w:p w14:paraId="7959236E" w14:textId="60893F1B" w:rsidR="002C11EF" w:rsidRDefault="0082047C" w:rsidP="00BA3929">
      <w:pPr>
        <w:spacing w:before="120" w:after="0"/>
      </w:pPr>
      <w:r>
        <w:rPr>
          <w:rFonts w:hint="eastAsia"/>
          <w:lang w:eastAsia="zh-CN"/>
        </w:rPr>
        <w:t>In</w:t>
      </w:r>
      <w:r>
        <w:t xml:space="preserve"> </w:t>
      </w:r>
      <w:r>
        <w:rPr>
          <w:rFonts w:hint="eastAsia"/>
          <w:lang w:eastAsia="zh-CN"/>
        </w:rPr>
        <w:t>RAN</w:t>
      </w:r>
      <w:r>
        <w:t>3 #127</w:t>
      </w:r>
      <w:r>
        <w:rPr>
          <w:rFonts w:hint="eastAsia"/>
          <w:lang w:eastAsia="zh-CN"/>
        </w:rPr>
        <w:t>bis</w:t>
      </w:r>
      <w:r>
        <w:t xml:space="preserve"> </w:t>
      </w:r>
      <w:r>
        <w:rPr>
          <w:rFonts w:hint="eastAsia"/>
          <w:lang w:eastAsia="zh-CN"/>
        </w:rPr>
        <w:t>meeting</w:t>
      </w:r>
      <w:r>
        <w:t xml:space="preserve">, it is </w:t>
      </w:r>
      <w:proofErr w:type="spellStart"/>
      <w:r>
        <w:t>minuted</w:t>
      </w:r>
      <w:proofErr w:type="spellEnd"/>
      <w:r>
        <w:t xml:space="preserve"> in the chair notes </w:t>
      </w:r>
      <w:r w:rsidR="0066553A">
        <w:t xml:space="preserve">as a common understanding </w:t>
      </w:r>
      <w:r>
        <w:t>that “</w:t>
      </w:r>
      <w:r w:rsidR="000C73DF" w:rsidRPr="00DC16BE">
        <w:rPr>
          <w:rFonts w:cs="Calibri"/>
          <w:b/>
          <w:bCs/>
          <w:color w:val="FF0000"/>
          <w:sz w:val="18"/>
        </w:rPr>
        <w:t>Solution 1 is implementation specific and it is not subject to specifications changes</w:t>
      </w:r>
      <w:r>
        <w:t>”</w:t>
      </w:r>
      <w:r w:rsidR="0066553A">
        <w:t>,</w:t>
      </w:r>
      <w:r>
        <w:t xml:space="preserve"> and </w:t>
      </w:r>
      <w:r w:rsidR="0066553A">
        <w:t>whether to support solution 3 is still marked as a “to be continued</w:t>
      </w:r>
      <w:r w:rsidR="00FA697C">
        <w:t>”</w:t>
      </w:r>
      <w:r w:rsidR="0066553A">
        <w:t xml:space="preserve"> issue.  </w:t>
      </w:r>
      <w:r w:rsidR="001C5AB9">
        <w:t>So, w</w:t>
      </w:r>
      <w:r w:rsidR="002C11EF">
        <w:t xml:space="preserve">e provide our views </w:t>
      </w:r>
      <w:r w:rsidR="00891870">
        <w:t>on the necessity of solution 3 as below</w:t>
      </w:r>
      <w:r w:rsidR="002C11EF">
        <w:t>.</w:t>
      </w:r>
    </w:p>
    <w:p w14:paraId="6ABAF1AE" w14:textId="69865CB5" w:rsidR="002C11EF" w:rsidRDefault="002C11EF" w:rsidP="00FA697C">
      <w:pPr>
        <w:spacing w:before="120" w:after="0"/>
      </w:pPr>
      <w:r w:rsidRPr="00C05C07">
        <w:t xml:space="preserve">Solution 1 </w:t>
      </w:r>
      <w:r>
        <w:rPr>
          <w:rFonts w:hint="eastAsia"/>
          <w:lang w:eastAsia="zh-CN"/>
        </w:rPr>
        <w:t>is</w:t>
      </w:r>
      <w:r>
        <w:t xml:space="preserve"> </w:t>
      </w:r>
      <w:r>
        <w:rPr>
          <w:rFonts w:hint="eastAsia"/>
          <w:lang w:eastAsia="zh-CN"/>
        </w:rPr>
        <w:t>up</w:t>
      </w:r>
      <w:r>
        <w:t xml:space="preserve"> </w:t>
      </w:r>
      <w:r>
        <w:rPr>
          <w:rFonts w:hint="eastAsia"/>
          <w:lang w:eastAsia="zh-CN"/>
        </w:rPr>
        <w:t>to</w:t>
      </w:r>
      <w:r>
        <w:t xml:space="preserve"> </w:t>
      </w:r>
      <w:r>
        <w:rPr>
          <w:rFonts w:hint="eastAsia"/>
          <w:lang w:eastAsia="zh-CN"/>
        </w:rPr>
        <w:t>implementation</w:t>
      </w:r>
      <w:r w:rsidR="005C4C7D">
        <w:t xml:space="preserve"> but it</w:t>
      </w:r>
      <w:r w:rsidRPr="00C05C07">
        <w:t xml:space="preserve"> is quite limited, because it depends on whether the operator has spare frequency bands/reserved PCI space.</w:t>
      </w:r>
      <w:r>
        <w:t xml:space="preserve"> If not, this solution will impact the existing network because if the WAB dedicated frequency band/PCI has been used by existing </w:t>
      </w:r>
      <w:proofErr w:type="spellStart"/>
      <w:r>
        <w:t>gNBs</w:t>
      </w:r>
      <w:proofErr w:type="spellEnd"/>
      <w:r>
        <w:t>. So, Solution 1 is unfriendly for the operators with resource constraint</w:t>
      </w:r>
      <w:r w:rsidR="00FA697C">
        <w:t xml:space="preserve"> and we still need a</w:t>
      </w:r>
      <w:r w:rsidR="005C4C7D">
        <w:t xml:space="preserve"> standardized solution</w:t>
      </w:r>
      <w:r w:rsidR="00E77F2C">
        <w:rPr>
          <w:lang w:eastAsia="zh-CN"/>
        </w:rPr>
        <w:t xml:space="preserve">, then the Solution 1 is out of scope and RAN3 should not discuss </w:t>
      </w:r>
      <w:r w:rsidR="006215E0">
        <w:rPr>
          <w:lang w:eastAsia="zh-CN"/>
        </w:rPr>
        <w:t>it.</w:t>
      </w:r>
    </w:p>
    <w:p w14:paraId="60DE21D4" w14:textId="0D13AA06" w:rsidR="002C11EF" w:rsidRDefault="002C11EF" w:rsidP="00DD2D75">
      <w:pPr>
        <w:spacing w:beforeLines="50" w:before="120" w:afterLines="50" w:after="120"/>
        <w:rPr>
          <w:b/>
        </w:rPr>
      </w:pPr>
      <w:r>
        <w:rPr>
          <w:b/>
        </w:rPr>
        <w:t xml:space="preserve">Observation </w:t>
      </w:r>
      <w:r w:rsidR="005C4C7D">
        <w:rPr>
          <w:b/>
        </w:rPr>
        <w:t>3</w:t>
      </w:r>
      <w:r>
        <w:rPr>
          <w:b/>
        </w:rPr>
        <w:t xml:space="preserve">: </w:t>
      </w:r>
      <w:r w:rsidRPr="002064F0">
        <w:rPr>
          <w:b/>
        </w:rPr>
        <w:t xml:space="preserve"> The usage of Solution 1 is quite limited, because it depends on whether the operator has spare frequency bands/reserved PCI space</w:t>
      </w:r>
      <w:r w:rsidR="006215E0">
        <w:rPr>
          <w:b/>
        </w:rPr>
        <w:t>, then a standardized solution is needed.</w:t>
      </w:r>
    </w:p>
    <w:p w14:paraId="588EF1FB" w14:textId="77777777" w:rsidR="002C11EF" w:rsidRPr="005D48D4" w:rsidRDefault="002C11EF" w:rsidP="002C11EF">
      <w:pPr>
        <w:widowControl w:val="0"/>
      </w:pPr>
      <w:r w:rsidRPr="005D48D4">
        <w:t>For solution 3</w:t>
      </w:r>
      <w:r>
        <w:t>, WAB-</w:t>
      </w:r>
      <w:proofErr w:type="spellStart"/>
      <w:r>
        <w:t>gNB</w:t>
      </w:r>
      <w:proofErr w:type="spellEnd"/>
      <w:r>
        <w:t xml:space="preserve"> broadcasts a WAB-barred or WAB-cell indication in SIB1. The current 38.331 defines variety of barring IEs for the access control, e.g., </w:t>
      </w:r>
      <w:proofErr w:type="spellStart"/>
      <w:r>
        <w:t>cellBarredNTN</w:t>
      </w:r>
      <w:proofErr w:type="spellEnd"/>
      <w:r>
        <w:t xml:space="preserve">, </w:t>
      </w:r>
      <w:proofErr w:type="spellStart"/>
      <w:r>
        <w:t>cellBarredNES</w:t>
      </w:r>
      <w:proofErr w:type="spellEnd"/>
      <w:r>
        <w:t xml:space="preserve">, etc. It is conventional to introduce a new barring bit for the AS access control. </w:t>
      </w:r>
      <w:r>
        <w:rPr>
          <w:lang w:eastAsia="zh-CN"/>
        </w:rPr>
        <w:t>This solution can avoid multi-hop topology at early stage (i.e., when the WAB-MT try to access the network), and it allows the BH-</w:t>
      </w:r>
      <w:proofErr w:type="spellStart"/>
      <w:r>
        <w:rPr>
          <w:lang w:eastAsia="zh-CN"/>
        </w:rPr>
        <w:t>gNB</w:t>
      </w:r>
      <w:proofErr w:type="spellEnd"/>
      <w:r>
        <w:rPr>
          <w:lang w:eastAsia="zh-CN"/>
        </w:rPr>
        <w:t xml:space="preserve"> which is lack of enough resources for backhaul to bar the WAB-MT. </w:t>
      </w:r>
      <w:r>
        <w:t xml:space="preserve"> </w:t>
      </w:r>
    </w:p>
    <w:p w14:paraId="7EE60D29" w14:textId="77777777" w:rsidR="002C11EF" w:rsidRPr="007D2E2E" w:rsidRDefault="002C11EF" w:rsidP="002C11EF">
      <w:pPr>
        <w:spacing w:before="100" w:beforeAutospacing="1" w:after="100" w:afterAutospacing="1"/>
        <w:rPr>
          <w:lang w:eastAsia="zh-CN"/>
        </w:rPr>
      </w:pPr>
      <w:r>
        <w:rPr>
          <w:lang w:eastAsia="zh-CN"/>
        </w:rPr>
        <w:t>It is proposed:</w:t>
      </w:r>
    </w:p>
    <w:p w14:paraId="756E9A3E" w14:textId="686DA1DA" w:rsidR="002C11EF" w:rsidRPr="0040102C" w:rsidRDefault="002C11EF" w:rsidP="00DD2D75">
      <w:pPr>
        <w:spacing w:before="100" w:beforeAutospacing="1" w:after="100" w:afterAutospacing="1"/>
        <w:rPr>
          <w:b/>
          <w:bCs/>
          <w:sz w:val="22"/>
        </w:rPr>
      </w:pPr>
      <w:r w:rsidRPr="00D15C6C">
        <w:rPr>
          <w:b/>
        </w:rPr>
        <w:t xml:space="preserve">Proposal </w:t>
      </w:r>
      <w:r w:rsidR="009438D6">
        <w:rPr>
          <w:b/>
        </w:rPr>
        <w:t>8</w:t>
      </w:r>
      <w:r w:rsidRPr="00D15C6C">
        <w:rPr>
          <w:b/>
        </w:rPr>
        <w:t>: For multi-hop avoidance</w:t>
      </w:r>
      <w:r>
        <w:rPr>
          <w:b/>
        </w:rPr>
        <w:t xml:space="preserve"> during WAB-MT initial access</w:t>
      </w:r>
      <w:r w:rsidRPr="00D15C6C">
        <w:rPr>
          <w:b/>
        </w:rPr>
        <w:t>, RAN3</w:t>
      </w:r>
      <w:r>
        <w:rPr>
          <w:b/>
        </w:rPr>
        <w:t xml:space="preserve"> to </w:t>
      </w:r>
      <w:r>
        <w:rPr>
          <w:b/>
          <w:lang w:eastAsia="zh-CN"/>
        </w:rPr>
        <w:t xml:space="preserve">agree that the </w:t>
      </w:r>
      <w:r w:rsidRPr="0040102C">
        <w:rPr>
          <w:b/>
          <w:bCs/>
          <w:szCs w:val="18"/>
        </w:rPr>
        <w:t>WAB-</w:t>
      </w:r>
      <w:proofErr w:type="spellStart"/>
      <w:r w:rsidRPr="0040102C">
        <w:rPr>
          <w:b/>
          <w:bCs/>
          <w:szCs w:val="18"/>
        </w:rPr>
        <w:t>gNB</w:t>
      </w:r>
      <w:proofErr w:type="spellEnd"/>
      <w:r w:rsidRPr="0040102C">
        <w:rPr>
          <w:b/>
          <w:bCs/>
          <w:szCs w:val="18"/>
        </w:rPr>
        <w:t>-cells broadcast a new indicator in SIB to bar WAB-MT</w:t>
      </w:r>
      <w:r w:rsidR="00031EB3">
        <w:rPr>
          <w:b/>
          <w:bCs/>
          <w:szCs w:val="18"/>
          <w:lang w:eastAsia="zh-CN"/>
        </w:rPr>
        <w:t>, and send LS to RAN2 for coordination</w:t>
      </w:r>
      <w:r w:rsidRPr="0040102C">
        <w:rPr>
          <w:b/>
          <w:bCs/>
          <w:szCs w:val="18"/>
        </w:rPr>
        <w:t xml:space="preserve">. </w:t>
      </w:r>
    </w:p>
    <w:p w14:paraId="2F203875" w14:textId="77777777" w:rsidR="002C11EF" w:rsidRPr="006D0E1A" w:rsidRDefault="002C11EF" w:rsidP="002C11EF">
      <w:pPr>
        <w:pStyle w:val="3"/>
        <w:rPr>
          <w:b/>
          <w:lang w:eastAsia="zh-CN"/>
        </w:rPr>
      </w:pPr>
      <w:r>
        <w:t>2.2.2</w:t>
      </w:r>
      <w:r>
        <w:tab/>
      </w:r>
      <w:r w:rsidRPr="00ED715F">
        <w:rPr>
          <w:szCs w:val="28"/>
          <w:lang w:eastAsia="zh-CN"/>
        </w:rPr>
        <w:t xml:space="preserve">Prevent </w:t>
      </w:r>
      <w:r>
        <w:rPr>
          <w:szCs w:val="28"/>
          <w:lang w:eastAsia="zh-CN"/>
        </w:rPr>
        <w:t>Self-</w:t>
      </w:r>
      <w:r w:rsidRPr="00ED715F">
        <w:rPr>
          <w:szCs w:val="28"/>
          <w:lang w:eastAsia="zh-CN"/>
        </w:rPr>
        <w:t>access</w:t>
      </w:r>
    </w:p>
    <w:p w14:paraId="0222A4C5" w14:textId="77777777" w:rsidR="002C11EF" w:rsidRDefault="002C11EF" w:rsidP="002C11EF">
      <w:pPr>
        <w:pStyle w:val="Proposal"/>
        <w:numPr>
          <w:ilvl w:val="0"/>
          <w:numId w:val="0"/>
        </w:numPr>
        <w:rPr>
          <w:b w:val="0"/>
          <w:lang w:eastAsia="zh-CN"/>
        </w:rPr>
      </w:pPr>
      <w:r>
        <w:rPr>
          <w:rFonts w:hint="eastAsia"/>
          <w:b w:val="0"/>
          <w:lang w:eastAsia="zh-CN"/>
        </w:rPr>
        <w:t>In</w:t>
      </w:r>
      <w:r>
        <w:rPr>
          <w:b w:val="0"/>
        </w:rPr>
        <w:t xml:space="preserve"> </w:t>
      </w:r>
      <w:r>
        <w:rPr>
          <w:rFonts w:hint="eastAsia"/>
          <w:b w:val="0"/>
          <w:lang w:eastAsia="zh-CN"/>
        </w:rPr>
        <w:t>the</w:t>
      </w:r>
      <w:r>
        <w:rPr>
          <w:b w:val="0"/>
        </w:rPr>
        <w:t xml:space="preserve"> </w:t>
      </w:r>
      <w:r>
        <w:rPr>
          <w:rFonts w:hint="eastAsia"/>
          <w:b w:val="0"/>
          <w:lang w:eastAsia="zh-CN"/>
        </w:rPr>
        <w:t>SA</w:t>
      </w:r>
      <w:r>
        <w:rPr>
          <w:b w:val="0"/>
        </w:rPr>
        <w:t>2</w:t>
      </w:r>
      <w:r>
        <w:rPr>
          <w:b w:val="0"/>
          <w:lang w:eastAsia="zh-CN"/>
        </w:rPr>
        <w:t>’s LS S2-2407345, they mentioned the following 2 scenarios to be further discussed by RAN:</w:t>
      </w:r>
    </w:p>
    <w:p w14:paraId="0617B8E4" w14:textId="77777777" w:rsidR="002C11EF" w:rsidRPr="00EF09B3" w:rsidRDefault="002C11EF" w:rsidP="002C11EF">
      <w:pPr>
        <w:pStyle w:val="Proposal"/>
        <w:numPr>
          <w:ilvl w:val="0"/>
          <w:numId w:val="0"/>
        </w:numPr>
        <w:rPr>
          <w:b w:val="0"/>
        </w:rPr>
      </w:pPr>
      <w:r w:rsidRPr="00EF09B3">
        <w:rPr>
          <w:b w:val="0"/>
          <w:noProof/>
          <w:lang w:val="en-US" w:eastAsia="zh-CN"/>
        </w:rPr>
        <mc:AlternateContent>
          <mc:Choice Requires="wps">
            <w:drawing>
              <wp:inline distT="0" distB="0" distL="0" distR="0" wp14:anchorId="2C007C83" wp14:editId="29B589AE">
                <wp:extent cx="5807947" cy="1404620"/>
                <wp:effectExtent l="0" t="0" r="21590"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947" cy="1404620"/>
                        </a:xfrm>
                        <a:prstGeom prst="rect">
                          <a:avLst/>
                        </a:prstGeom>
                        <a:solidFill>
                          <a:srgbClr val="FFFFFF"/>
                        </a:solidFill>
                        <a:ln w="9525">
                          <a:solidFill>
                            <a:srgbClr val="000000"/>
                          </a:solidFill>
                          <a:miter lim="800000"/>
                          <a:headEnd/>
                          <a:tailEnd/>
                        </a:ln>
                      </wps:spPr>
                      <wps:txbx>
                        <w:txbxContent>
                          <w:p w14:paraId="5A24F434" w14:textId="77777777" w:rsidR="00F43C91" w:rsidRPr="00DD2D75" w:rsidRDefault="00F43C91" w:rsidP="002C11EF">
                            <w:pPr>
                              <w:rPr>
                                <w:color w:val="FF0000"/>
                                <w:lang w:eastAsia="zh-CN"/>
                              </w:rPr>
                            </w:pPr>
                            <w:r w:rsidRPr="00DD2D75">
                              <w:rPr>
                                <w:color w:val="FF0000"/>
                                <w:lang w:eastAsia="zh-CN"/>
                              </w:rPr>
                              <w:t>---------Excerption from S2-2407345----------</w:t>
                            </w:r>
                          </w:p>
                          <w:p w14:paraId="56B94701" w14:textId="77777777" w:rsidR="00F43C91" w:rsidRPr="00DD2D75" w:rsidRDefault="00F43C91" w:rsidP="002C11EF">
                            <w:pPr>
                              <w:rPr>
                                <w:sz w:val="18"/>
                              </w:rPr>
                            </w:pPr>
                            <w:r w:rsidRPr="00DD2D75">
                              <w:rPr>
                                <w:sz w:val="18"/>
                              </w:rPr>
                              <w:t>Issue-1:</w:t>
                            </w:r>
                          </w:p>
                          <w:p w14:paraId="1CE5E295" w14:textId="77777777" w:rsidR="00F43C91" w:rsidRPr="00DD2D75" w:rsidRDefault="00F43C91" w:rsidP="002C11EF">
                            <w:pPr>
                              <w:rPr>
                                <w:sz w:val="18"/>
                              </w:rPr>
                            </w:pPr>
                            <w:r w:rsidRPr="00DD2D75">
                              <w:rPr>
                                <w:sz w:val="18"/>
                              </w:rPr>
                              <w:t>SA2 has discussed the access control (to restrict MWAB-UE accessing MWAB-gNB cell)  for below two cases:</w:t>
                            </w:r>
                          </w:p>
                          <w:p w14:paraId="3A323337" w14:textId="77777777" w:rsidR="00F43C91" w:rsidRPr="00DD2D75" w:rsidRDefault="00F43C91" w:rsidP="002C11EF">
                            <w:pPr>
                              <w:pStyle w:val="B1"/>
                              <w:rPr>
                                <w:sz w:val="18"/>
                              </w:rPr>
                            </w:pPr>
                            <w:r w:rsidRPr="00DD2D75">
                              <w:rPr>
                                <w:sz w:val="18"/>
                              </w:rPr>
                              <w:t>a)</w:t>
                            </w:r>
                            <w:r w:rsidRPr="00DD2D75">
                              <w:rPr>
                                <w:sz w:val="18"/>
                              </w:rPr>
                              <w:tab/>
                              <w:t xml:space="preserve">MWAB-UE accessing any MWAB-gNB in IDLE and CONNECTED mode(documented as one candidate solution in clause 6.2.3.6 of TS 23.700-06); and </w:t>
                            </w:r>
                          </w:p>
                          <w:p w14:paraId="32E38A97" w14:textId="77777777" w:rsidR="00F43C91" w:rsidRPr="00DD2D75" w:rsidRDefault="00F43C91" w:rsidP="002C11EF">
                            <w:pPr>
                              <w:pStyle w:val="B1"/>
                              <w:rPr>
                                <w:sz w:val="18"/>
                              </w:rPr>
                            </w:pPr>
                            <w:r w:rsidRPr="00DD2D75">
                              <w:rPr>
                                <w:sz w:val="18"/>
                              </w:rPr>
                              <w:t>b)</w:t>
                            </w:r>
                            <w:r w:rsidRPr="00DD2D75">
                              <w:rPr>
                                <w:sz w:val="18"/>
                              </w:rPr>
                              <w:tab/>
                              <w:t xml:space="preserve">MWAB-UE accessing MWAB-gNB belonging to same MWAB. </w:t>
                            </w:r>
                          </w:p>
                          <w:p w14:paraId="5E4892E1" w14:textId="77777777" w:rsidR="00F43C91" w:rsidRPr="00DD2D75" w:rsidRDefault="00F43C91" w:rsidP="002C11EF">
                            <w:pPr>
                              <w:rPr>
                                <w:sz w:val="18"/>
                              </w:rPr>
                            </w:pPr>
                            <w:r w:rsidRPr="00DD2D75">
                              <w:rPr>
                                <w:sz w:val="18"/>
                              </w:rPr>
                              <w:t>SA2 assume that those scenarios will be discussed by RAN WGs, and ask for RAN feedback.</w:t>
                            </w:r>
                          </w:p>
                        </w:txbxContent>
                      </wps:txbx>
                      <wps:bodyPr rot="0" vert="horz" wrap="square" lIns="91440" tIns="45720" rIns="91440" bIns="45720" anchor="t" anchorCtr="0">
                        <a:spAutoFit/>
                      </wps:bodyPr>
                    </wps:wsp>
                  </a:graphicData>
                </a:graphic>
              </wp:inline>
            </w:drawing>
          </mc:Choice>
          <mc:Fallback>
            <w:pict>
              <v:shape w14:anchorId="2C007C83" id="_x0000_s1029" type="#_x0000_t202" style="width:457.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">
                <v:textbox style="mso-fit-shape-to-text:t">
                  <w:txbxContent>
                    <w:p w14:paraId="5A24F434" w14:textId="77777777" w:rsidR="00F43C91" w:rsidRPr="00DD2D75" w:rsidRDefault="00F43C91" w:rsidP="002C11EF">
                      <w:pPr>
                        <w:rPr>
                          <w:color w:val="FF0000"/>
                          <w:lang w:eastAsia="zh-CN"/>
                        </w:rPr>
                      </w:pPr>
                      <w:r w:rsidRPr="00DD2D75">
                        <w:rPr>
                          <w:color w:val="FF0000"/>
                          <w:lang w:eastAsia="zh-CN"/>
                        </w:rPr>
                        <w:t>---------Excerption from S2-2407345----------</w:t>
                      </w:r>
                    </w:p>
                    <w:p w14:paraId="56B94701" w14:textId="77777777" w:rsidR="00F43C91" w:rsidRPr="00DD2D75" w:rsidRDefault="00F43C91" w:rsidP="002C11EF">
                      <w:pPr>
                        <w:rPr>
                          <w:sz w:val="18"/>
                        </w:rPr>
                      </w:pPr>
                      <w:r w:rsidRPr="00DD2D75">
                        <w:rPr>
                          <w:sz w:val="18"/>
                        </w:rPr>
                        <w:t>Issue-1:</w:t>
                      </w:r>
                    </w:p>
                    <w:p w14:paraId="1CE5E295" w14:textId="77777777" w:rsidR="00F43C91" w:rsidRPr="00DD2D75" w:rsidRDefault="00F43C91" w:rsidP="002C11EF">
                      <w:pPr>
                        <w:rPr>
                          <w:sz w:val="18"/>
                        </w:rPr>
                      </w:pPr>
                      <w:r w:rsidRPr="00DD2D75">
                        <w:rPr>
                          <w:sz w:val="18"/>
                        </w:rPr>
                        <w:t>SA2 has discussed the access control (to restrict MWAB-UE accessing MWAB-gNB cell)  for below two cases:</w:t>
                      </w:r>
                    </w:p>
                    <w:p w14:paraId="3A323337" w14:textId="77777777" w:rsidR="00F43C91" w:rsidRPr="00DD2D75" w:rsidRDefault="00F43C91" w:rsidP="002C11EF">
                      <w:pPr>
                        <w:pStyle w:val="B1"/>
                        <w:rPr>
                          <w:sz w:val="18"/>
                        </w:rPr>
                      </w:pPr>
                      <w:r w:rsidRPr="00DD2D75">
                        <w:rPr>
                          <w:sz w:val="18"/>
                        </w:rPr>
                        <w:t>a)</w:t>
                      </w:r>
                      <w:r w:rsidRPr="00DD2D75">
                        <w:rPr>
                          <w:sz w:val="18"/>
                        </w:rPr>
                        <w:tab/>
                        <w:t xml:space="preserve">MWAB-UE accessing any MWAB-gNB in IDLE and CONNECTED mode(documented as one candidate solution in clause 6.2.3.6 of TS 23.700-06); and </w:t>
                      </w:r>
                    </w:p>
                    <w:p w14:paraId="32E38A97" w14:textId="77777777" w:rsidR="00F43C91" w:rsidRPr="00DD2D75" w:rsidRDefault="00F43C91" w:rsidP="002C11EF">
                      <w:pPr>
                        <w:pStyle w:val="B1"/>
                        <w:rPr>
                          <w:sz w:val="18"/>
                        </w:rPr>
                      </w:pPr>
                      <w:r w:rsidRPr="00DD2D75">
                        <w:rPr>
                          <w:sz w:val="18"/>
                        </w:rPr>
                        <w:t>b)</w:t>
                      </w:r>
                      <w:r w:rsidRPr="00DD2D75">
                        <w:rPr>
                          <w:sz w:val="18"/>
                        </w:rPr>
                        <w:tab/>
                        <w:t xml:space="preserve">MWAB-UE accessing MWAB-gNB belonging to same MWAB. </w:t>
                      </w:r>
                    </w:p>
                    <w:p w14:paraId="5E4892E1" w14:textId="77777777" w:rsidR="00F43C91" w:rsidRPr="00DD2D75" w:rsidRDefault="00F43C91" w:rsidP="002C11EF">
                      <w:pPr>
                        <w:rPr>
                          <w:sz w:val="18"/>
                        </w:rPr>
                      </w:pPr>
                      <w:r w:rsidRPr="00DD2D75">
                        <w:rPr>
                          <w:sz w:val="18"/>
                        </w:rPr>
                        <w:t>SA2 assume that those scenarios will be discussed by RAN WGs, and ask for RAN feedback.</w:t>
                      </w:r>
                    </w:p>
                  </w:txbxContent>
                </v:textbox>
                <w10:anchorlock/>
              </v:shape>
            </w:pict>
          </mc:Fallback>
        </mc:AlternateContent>
      </w:r>
    </w:p>
    <w:p w14:paraId="571CB375" w14:textId="03590404" w:rsidR="002C11EF" w:rsidRDefault="002C11EF" w:rsidP="002C11EF">
      <w:pPr>
        <w:pStyle w:val="Proposal"/>
        <w:numPr>
          <w:ilvl w:val="0"/>
          <w:numId w:val="0"/>
        </w:numPr>
        <w:rPr>
          <w:b w:val="0"/>
        </w:rPr>
      </w:pPr>
      <w:r>
        <w:rPr>
          <w:b w:val="0"/>
          <w:lang w:eastAsia="zh-CN"/>
        </w:rPr>
        <w:t xml:space="preserve">In this section, we will discuss the case b, which </w:t>
      </w:r>
      <w:r>
        <w:rPr>
          <w:rFonts w:hint="eastAsia"/>
          <w:b w:val="0"/>
          <w:lang w:eastAsia="zh-CN"/>
        </w:rPr>
        <w:t>was</w:t>
      </w:r>
      <w:r>
        <w:rPr>
          <w:b w:val="0"/>
          <w:lang w:eastAsia="zh-CN"/>
        </w:rPr>
        <w:t xml:space="preserve"> </w:t>
      </w:r>
      <w:r>
        <w:rPr>
          <w:rFonts w:hint="eastAsia"/>
          <w:b w:val="0"/>
          <w:lang w:eastAsia="zh-CN"/>
        </w:rPr>
        <w:t>not</w:t>
      </w:r>
      <w:r>
        <w:rPr>
          <w:b w:val="0"/>
          <w:lang w:eastAsia="zh-CN"/>
        </w:rPr>
        <w:t xml:space="preserve"> </w:t>
      </w:r>
      <w:r>
        <w:rPr>
          <w:rFonts w:hint="eastAsia"/>
          <w:b w:val="0"/>
          <w:lang w:eastAsia="zh-CN"/>
        </w:rPr>
        <w:t>included</w:t>
      </w:r>
      <w:r>
        <w:rPr>
          <w:b w:val="0"/>
          <w:lang w:eastAsia="zh-CN"/>
        </w:rPr>
        <w:t xml:space="preserve"> our r</w:t>
      </w:r>
      <w:r>
        <w:rPr>
          <w:rFonts w:hint="eastAsia"/>
          <w:b w:val="0"/>
          <w:lang w:eastAsia="zh-CN"/>
        </w:rPr>
        <w:t>eply</w:t>
      </w:r>
      <w:r>
        <w:rPr>
          <w:b w:val="0"/>
          <w:lang w:eastAsia="zh-CN"/>
        </w:rPr>
        <w:t xml:space="preserve"> </w:t>
      </w:r>
      <w:r>
        <w:rPr>
          <w:rFonts w:hint="eastAsia"/>
          <w:b w:val="0"/>
          <w:lang w:eastAsia="zh-CN"/>
        </w:rPr>
        <w:t>LS</w:t>
      </w:r>
      <w:r>
        <w:rPr>
          <w:b w:val="0"/>
          <w:lang w:eastAsia="zh-CN"/>
        </w:rPr>
        <w:t xml:space="preserve"> </w:t>
      </w:r>
      <w:r>
        <w:rPr>
          <w:rFonts w:hint="eastAsia"/>
          <w:b w:val="0"/>
          <w:lang w:eastAsia="zh-CN"/>
        </w:rPr>
        <w:t>to</w:t>
      </w:r>
      <w:r>
        <w:rPr>
          <w:b w:val="0"/>
          <w:lang w:eastAsia="zh-CN"/>
        </w:rPr>
        <w:t xml:space="preserve"> </w:t>
      </w:r>
      <w:r>
        <w:rPr>
          <w:rFonts w:hint="eastAsia"/>
          <w:b w:val="0"/>
          <w:lang w:eastAsia="zh-CN"/>
        </w:rPr>
        <w:t>SA</w:t>
      </w:r>
      <w:r>
        <w:rPr>
          <w:b w:val="0"/>
          <w:lang w:eastAsia="zh-CN"/>
        </w:rPr>
        <w:t xml:space="preserve">2 </w:t>
      </w:r>
      <w:r>
        <w:rPr>
          <w:rFonts w:hint="eastAsia"/>
          <w:b w:val="0"/>
          <w:lang w:eastAsia="zh-CN"/>
        </w:rPr>
        <w:t>in</w:t>
      </w:r>
      <w:r>
        <w:rPr>
          <w:b w:val="0"/>
          <w:lang w:eastAsia="zh-CN"/>
        </w:rPr>
        <w:t xml:space="preserve"> </w:t>
      </w:r>
      <w:r w:rsidRPr="00427792">
        <w:rPr>
          <w:b w:val="0"/>
          <w:lang w:eastAsia="zh-CN"/>
        </w:rPr>
        <w:t>R3-247909</w:t>
      </w:r>
      <w:r>
        <w:rPr>
          <w:b w:val="0"/>
          <w:lang w:eastAsia="zh-CN"/>
        </w:rPr>
        <w:t xml:space="preserve"> [</w:t>
      </w:r>
      <w:r w:rsidR="00F245BE">
        <w:rPr>
          <w:b w:val="0"/>
          <w:lang w:eastAsia="zh-CN"/>
        </w:rPr>
        <w:t>7</w:t>
      </w:r>
      <w:r>
        <w:rPr>
          <w:b w:val="0"/>
          <w:lang w:eastAsia="zh-CN"/>
        </w:rPr>
        <w:t>]</w:t>
      </w:r>
      <w:r>
        <w:rPr>
          <w:rFonts w:hint="eastAsia"/>
          <w:b w:val="0"/>
          <w:lang w:eastAsia="zh-CN"/>
        </w:rPr>
        <w:t>.</w:t>
      </w:r>
      <w:r>
        <w:rPr>
          <w:b w:val="0"/>
          <w:lang w:eastAsia="zh-CN"/>
        </w:rPr>
        <w:t xml:space="preserve"> </w:t>
      </w:r>
      <w:r w:rsidRPr="00715D52">
        <w:rPr>
          <w:rFonts w:hint="eastAsia"/>
          <w:b w:val="0"/>
        </w:rPr>
        <w:t>First</w:t>
      </w:r>
      <w:r w:rsidRPr="00715D52">
        <w:rPr>
          <w:b w:val="0"/>
        </w:rPr>
        <w:t xml:space="preserve">, </w:t>
      </w:r>
      <w:r>
        <w:rPr>
          <w:b w:val="0"/>
        </w:rPr>
        <w:t>since t</w:t>
      </w:r>
      <w:r w:rsidRPr="0052005E">
        <w:rPr>
          <w:b w:val="0"/>
        </w:rPr>
        <w:t>he WAB-</w:t>
      </w:r>
      <w:proofErr w:type="spellStart"/>
      <w:r w:rsidRPr="0052005E">
        <w:rPr>
          <w:b w:val="0"/>
        </w:rPr>
        <w:t>gNB</w:t>
      </w:r>
      <w:proofErr w:type="spellEnd"/>
      <w:r w:rsidRPr="0052005E">
        <w:rPr>
          <w:b w:val="0"/>
        </w:rPr>
        <w:t xml:space="preserve"> and WAB-MT should be coordinated for the transmission and receiving operat</w:t>
      </w:r>
      <w:r>
        <w:rPr>
          <w:b w:val="0"/>
        </w:rPr>
        <w:t xml:space="preserve">ion (e.g., TDM, FDM, SDM, etc), </w:t>
      </w:r>
      <w:r w:rsidRPr="0052005E">
        <w:rPr>
          <w:b w:val="0"/>
        </w:rPr>
        <w:t>it is not possible for the WAB-MT to consider the cell served by its co-located WAB-</w:t>
      </w:r>
      <w:proofErr w:type="spellStart"/>
      <w:r w:rsidRPr="0052005E">
        <w:rPr>
          <w:b w:val="0"/>
        </w:rPr>
        <w:t>gNB</w:t>
      </w:r>
      <w:proofErr w:type="spellEnd"/>
      <w:r w:rsidRPr="0052005E">
        <w:rPr>
          <w:b w:val="0"/>
        </w:rPr>
        <w:t xml:space="preserve"> as the </w:t>
      </w:r>
      <w:r>
        <w:rPr>
          <w:rFonts w:hint="eastAsia"/>
          <w:b w:val="0"/>
          <w:lang w:eastAsia="zh-CN"/>
        </w:rPr>
        <w:t>suitable</w:t>
      </w:r>
      <w:r>
        <w:rPr>
          <w:b w:val="0"/>
        </w:rPr>
        <w:t xml:space="preserve"> </w:t>
      </w:r>
      <w:r>
        <w:rPr>
          <w:rFonts w:hint="eastAsia"/>
          <w:b w:val="0"/>
          <w:lang w:eastAsia="zh-CN"/>
        </w:rPr>
        <w:t>cell</w:t>
      </w:r>
      <w:r w:rsidRPr="0052005E">
        <w:rPr>
          <w:b w:val="0"/>
        </w:rPr>
        <w:t xml:space="preserve"> when performing cell selection even if full-duplex is supported since some isolation/interference cancellation needs to be conducted. Otherwise, the transmitting of WAB-</w:t>
      </w:r>
      <w:proofErr w:type="spellStart"/>
      <w:r w:rsidRPr="0052005E">
        <w:rPr>
          <w:b w:val="0"/>
        </w:rPr>
        <w:t>gNB</w:t>
      </w:r>
      <w:proofErr w:type="spellEnd"/>
      <w:r w:rsidRPr="0052005E">
        <w:rPr>
          <w:b w:val="0"/>
        </w:rPr>
        <w:t xml:space="preserve"> and WAB-MT will cause severe interference to each other.</w:t>
      </w:r>
    </w:p>
    <w:p w14:paraId="031D7BEB" w14:textId="77777777" w:rsidR="002C11EF" w:rsidRDefault="002C11EF" w:rsidP="002C11EF">
      <w:pPr>
        <w:pStyle w:val="Proposal"/>
        <w:numPr>
          <w:ilvl w:val="0"/>
          <w:numId w:val="0"/>
        </w:numPr>
        <w:rPr>
          <w:b w:val="0"/>
          <w:lang w:eastAsia="zh-CN"/>
        </w:rPr>
      </w:pPr>
      <w:r>
        <w:rPr>
          <w:rFonts w:hint="eastAsia"/>
          <w:b w:val="0"/>
          <w:lang w:eastAsia="zh-CN"/>
        </w:rPr>
        <w:t>S</w:t>
      </w:r>
      <w:r>
        <w:rPr>
          <w:b w:val="0"/>
          <w:lang w:eastAsia="zh-CN"/>
        </w:rPr>
        <w:t xml:space="preserve">econd, even if the WAB-MT </w:t>
      </w:r>
      <w:proofErr w:type="spellStart"/>
      <w:r>
        <w:rPr>
          <w:b w:val="0"/>
          <w:lang w:eastAsia="zh-CN"/>
        </w:rPr>
        <w:t>incidently</w:t>
      </w:r>
      <w:proofErr w:type="spellEnd"/>
      <w:r>
        <w:rPr>
          <w:b w:val="0"/>
          <w:lang w:eastAsia="zh-CN"/>
        </w:rPr>
        <w:t xml:space="preserve"> detects the signal of its co-located WAB-</w:t>
      </w:r>
      <w:proofErr w:type="spellStart"/>
      <w:r>
        <w:rPr>
          <w:b w:val="0"/>
          <w:lang w:eastAsia="zh-CN"/>
        </w:rPr>
        <w:t>gNB</w:t>
      </w:r>
      <w:proofErr w:type="spellEnd"/>
      <w:r>
        <w:rPr>
          <w:b w:val="0"/>
          <w:lang w:eastAsia="zh-CN"/>
        </w:rPr>
        <w:t>, it is easy to prevent this WAB-MT from accessing this cell based on simple implementation, e.g., the implementation can set restriction that a WAB-</w:t>
      </w:r>
      <w:r>
        <w:rPr>
          <w:b w:val="0"/>
          <w:lang w:eastAsia="zh-CN"/>
        </w:rPr>
        <w:lastRenderedPageBreak/>
        <w:t>MT never access the cell configured to this WAB-node by OAM. On the other hand, the RAN-based broadcasting “</w:t>
      </w:r>
      <w:r w:rsidRPr="00445098">
        <w:rPr>
          <w:b w:val="0"/>
          <w:lang w:eastAsia="zh-CN"/>
        </w:rPr>
        <w:t>WAB-support/WAB-bar</w:t>
      </w:r>
      <w:r>
        <w:rPr>
          <w:b w:val="0"/>
          <w:lang w:eastAsia="zh-CN"/>
        </w:rPr>
        <w:t xml:space="preserve">red” can also avoid such issue. </w:t>
      </w:r>
    </w:p>
    <w:p w14:paraId="1D27AA8F" w14:textId="7FA4D72B" w:rsidR="002C11EF" w:rsidRDefault="002C11EF" w:rsidP="002C11EF">
      <w:pPr>
        <w:pStyle w:val="Proposal"/>
        <w:numPr>
          <w:ilvl w:val="0"/>
          <w:numId w:val="0"/>
        </w:numPr>
        <w:spacing w:after="312"/>
      </w:pPr>
      <w:r w:rsidRPr="00DD3712">
        <w:t xml:space="preserve">Observation </w:t>
      </w:r>
      <w:r w:rsidR="00031EB3">
        <w:t>4</w:t>
      </w:r>
      <w:r w:rsidRPr="00DD3712">
        <w:t xml:space="preserve">: With proper multiplexing coordination/isolation, the </w:t>
      </w:r>
      <w:r>
        <w:t>WAB</w:t>
      </w:r>
      <w:r w:rsidRPr="00DD3712">
        <w:t>-MT will not detect signal of cell served by its co-located WAB-</w:t>
      </w:r>
      <w:proofErr w:type="spellStart"/>
      <w:r w:rsidRPr="00DD3712">
        <w:t>gNB</w:t>
      </w:r>
      <w:proofErr w:type="spellEnd"/>
      <w:r w:rsidRPr="00DD3712">
        <w:t xml:space="preserve">. Even if the WAB-MT </w:t>
      </w:r>
      <w:proofErr w:type="spellStart"/>
      <w:r w:rsidRPr="00DD3712">
        <w:t>incidently</w:t>
      </w:r>
      <w:proofErr w:type="spellEnd"/>
      <w:r w:rsidRPr="00DD3712">
        <w:t xml:space="preserve"> detects the signalling, it is easy to prevent this WAB-MT from accessing this cell based on simple implementation.</w:t>
      </w:r>
    </w:p>
    <w:p w14:paraId="15C6EEAB" w14:textId="146EDE0B" w:rsidR="002C11EF" w:rsidRPr="00DD3712" w:rsidRDefault="002C11EF" w:rsidP="002C11EF">
      <w:pPr>
        <w:rPr>
          <w:b/>
        </w:rPr>
      </w:pPr>
      <w:r w:rsidRPr="00DD3712">
        <w:rPr>
          <w:rFonts w:hint="eastAsia"/>
          <w:b/>
        </w:rPr>
        <w:t>Proposal</w:t>
      </w:r>
      <w:r w:rsidRPr="00DD3712">
        <w:rPr>
          <w:b/>
        </w:rPr>
        <w:t xml:space="preserve"> </w:t>
      </w:r>
      <w:r w:rsidR="009438D6">
        <w:rPr>
          <w:b/>
        </w:rPr>
        <w:t>9</w:t>
      </w:r>
      <w:r w:rsidRPr="00DD3712">
        <w:rPr>
          <w:rFonts w:hint="eastAsia"/>
          <w:b/>
        </w:rPr>
        <w:t>: RAN3</w:t>
      </w:r>
      <w:r>
        <w:rPr>
          <w:b/>
        </w:rPr>
        <w:t xml:space="preserve"> to</w:t>
      </w:r>
      <w:r w:rsidRPr="00DD3712">
        <w:rPr>
          <w:rFonts w:hint="eastAsia"/>
          <w:b/>
        </w:rPr>
        <w:t xml:space="preserve"> agree that </w:t>
      </w:r>
      <w:r>
        <w:rPr>
          <w:b/>
          <w:lang w:eastAsia="zh-CN"/>
        </w:rPr>
        <w:t>“</w:t>
      </w:r>
      <w:r w:rsidRPr="00DD3712">
        <w:rPr>
          <w:rFonts w:hint="eastAsia"/>
          <w:b/>
        </w:rPr>
        <w:t>MWAB-UE accessing MWAB-</w:t>
      </w:r>
      <w:proofErr w:type="spellStart"/>
      <w:r w:rsidRPr="00DD3712">
        <w:rPr>
          <w:rFonts w:hint="eastAsia"/>
          <w:b/>
        </w:rPr>
        <w:t>gNB</w:t>
      </w:r>
      <w:proofErr w:type="spellEnd"/>
      <w:r w:rsidRPr="00DD3712">
        <w:rPr>
          <w:rFonts w:hint="eastAsia"/>
          <w:b/>
        </w:rPr>
        <w:t xml:space="preserve"> belonging to same MWAB</w:t>
      </w:r>
      <w:r>
        <w:rPr>
          <w:b/>
          <w:lang w:eastAsia="zh-CN"/>
        </w:rPr>
        <w:t>”</w:t>
      </w:r>
      <w:r w:rsidRPr="00DD3712">
        <w:rPr>
          <w:rFonts w:hint="eastAsia"/>
          <w:b/>
        </w:rPr>
        <w:t xml:space="preserve"> is</w:t>
      </w:r>
      <w:r>
        <w:rPr>
          <w:b/>
        </w:rPr>
        <w:t xml:space="preserve"> </w:t>
      </w:r>
      <w:r>
        <w:rPr>
          <w:rFonts w:hint="eastAsia"/>
          <w:b/>
          <w:lang w:eastAsia="zh-CN"/>
        </w:rPr>
        <w:t>not</w:t>
      </w:r>
      <w:r w:rsidRPr="00DD3712">
        <w:rPr>
          <w:rFonts w:hint="eastAsia"/>
          <w:b/>
        </w:rPr>
        <w:t xml:space="preserve"> an issue to be solved because this can be avoided by proper setting/implementation</w:t>
      </w:r>
      <w:r>
        <w:rPr>
          <w:b/>
        </w:rPr>
        <w:t>, and send reply LS to SA2</w:t>
      </w:r>
      <w:r w:rsidRPr="00DD3712">
        <w:rPr>
          <w:rFonts w:hint="eastAsia"/>
          <w:b/>
        </w:rPr>
        <w:t>.</w:t>
      </w:r>
    </w:p>
    <w:p w14:paraId="0BBEE1E1" w14:textId="77777777" w:rsidR="002C11EF" w:rsidRDefault="002C11EF" w:rsidP="002C11EF">
      <w:pPr>
        <w:pStyle w:val="2"/>
      </w:pPr>
      <w:r>
        <w:t>2.3</w:t>
      </w:r>
      <w:r>
        <w:tab/>
        <w:t xml:space="preserve">User location information </w:t>
      </w:r>
    </w:p>
    <w:p w14:paraId="006866A3" w14:textId="770EFEB0" w:rsidR="00EB31F9" w:rsidRDefault="00EB31F9" w:rsidP="00082A43">
      <w:pPr>
        <w:rPr>
          <w:lang w:eastAsia="zh-CN"/>
        </w:rPr>
      </w:pPr>
      <w:r>
        <w:rPr>
          <w:lang w:eastAsia="zh-CN"/>
        </w:rPr>
        <w:t>I</w:t>
      </w:r>
      <w:r>
        <w:rPr>
          <w:rFonts w:hint="eastAsia"/>
          <w:lang w:eastAsia="zh-CN"/>
        </w:rPr>
        <w:t>n</w:t>
      </w:r>
      <w:r>
        <w:rPr>
          <w:lang w:eastAsia="zh-CN"/>
        </w:rPr>
        <w:t xml:space="preserve"> the </w:t>
      </w:r>
      <w:r w:rsidR="00F43C91">
        <w:rPr>
          <w:lang w:eastAsia="zh-CN"/>
        </w:rPr>
        <w:t xml:space="preserve">RAN3-127 </w:t>
      </w:r>
      <w:r>
        <w:rPr>
          <w:lang w:eastAsia="zh-CN"/>
        </w:rPr>
        <w:t xml:space="preserve">meeting, </w:t>
      </w:r>
      <w:r w:rsidR="00082A43">
        <w:rPr>
          <w:lang w:eastAsia="zh-CN"/>
        </w:rPr>
        <w:t>RAN3</w:t>
      </w:r>
      <w:r w:rsidR="007B14A6">
        <w:rPr>
          <w:lang w:eastAsia="zh-CN"/>
        </w:rPr>
        <w:t xml:space="preserve"> agreed that the WAB-</w:t>
      </w:r>
      <w:proofErr w:type="spellStart"/>
      <w:r w:rsidR="007B14A6">
        <w:rPr>
          <w:lang w:eastAsia="zh-CN"/>
        </w:rPr>
        <w:t>gNB</w:t>
      </w:r>
      <w:proofErr w:type="spellEnd"/>
      <w:r w:rsidR="007B14A6">
        <w:rPr>
          <w:lang w:eastAsia="zh-CN"/>
        </w:rPr>
        <w:t xml:space="preserve"> </w:t>
      </w:r>
      <w:r w:rsidR="007B14A6">
        <w:rPr>
          <w:rFonts w:hint="eastAsia"/>
          <w:lang w:eastAsia="zh-CN"/>
        </w:rPr>
        <w:t>derive</w:t>
      </w:r>
      <w:r w:rsidR="007B14A6">
        <w:rPr>
          <w:lang w:eastAsia="zh-CN"/>
        </w:rPr>
        <w:t>s the new additional ULI and reports it to the networ</w:t>
      </w:r>
      <w:r w:rsidR="00082A43">
        <w:rPr>
          <w:lang w:eastAsia="zh-CN"/>
        </w:rPr>
        <w:t>k</w:t>
      </w:r>
      <w:r w:rsidR="007B14A6">
        <w:rPr>
          <w:lang w:eastAsia="zh-CN"/>
        </w:rPr>
        <w:t>, if required by the CN via legacy procedures, in case the additional ULI has change</w:t>
      </w:r>
      <w:r w:rsidR="007B14A6">
        <w:rPr>
          <w:rFonts w:hint="eastAsia"/>
          <w:lang w:eastAsia="zh-CN"/>
        </w:rPr>
        <w:t>d</w:t>
      </w:r>
      <w:r w:rsidR="007B14A6">
        <w:rPr>
          <w:lang w:eastAsia="zh-CN"/>
        </w:rPr>
        <w:t xml:space="preserve"> e.g. due to WAB-node movement.</w:t>
      </w:r>
    </w:p>
    <w:p w14:paraId="482E89C4" w14:textId="7EDC166D" w:rsidR="00F43C91" w:rsidRDefault="00F43C91" w:rsidP="001715D2">
      <w:pPr>
        <w:rPr>
          <w:lang w:eastAsia="zh-CN"/>
        </w:rPr>
      </w:pPr>
      <w:r>
        <w:rPr>
          <w:rFonts w:hint="eastAsia"/>
          <w:lang w:eastAsia="zh-CN"/>
        </w:rPr>
        <w:t>And</w:t>
      </w:r>
      <w:r>
        <w:rPr>
          <w:lang w:eastAsia="zh-CN"/>
        </w:rPr>
        <w:t>, in RAN3-127bis meeting, RAN3 agreed that “</w:t>
      </w:r>
      <w:r w:rsidRPr="00F43C91">
        <w:rPr>
          <w:lang w:eastAsia="zh-CN"/>
        </w:rPr>
        <w:t>WAB-</w:t>
      </w:r>
      <w:proofErr w:type="spellStart"/>
      <w:r w:rsidRPr="00F43C91">
        <w:rPr>
          <w:lang w:eastAsia="zh-CN"/>
        </w:rPr>
        <w:t>gNB</w:t>
      </w:r>
      <w:proofErr w:type="spellEnd"/>
      <w:r w:rsidRPr="00F43C91">
        <w:rPr>
          <w:lang w:eastAsia="zh-CN"/>
        </w:rPr>
        <w:t xml:space="preserve"> reports the additional ULI to the network within the NG Setup and RAN Configuration Update procedures.</w:t>
      </w:r>
      <w:r>
        <w:rPr>
          <w:lang w:eastAsia="zh-CN"/>
        </w:rPr>
        <w:t xml:space="preserve">” Then, some companies propose </w:t>
      </w:r>
      <w:r>
        <w:rPr>
          <w:rFonts w:hint="eastAsia"/>
          <w:lang w:eastAsia="zh-CN"/>
        </w:rPr>
        <w:t>that</w:t>
      </w:r>
      <w:r>
        <w:rPr>
          <w:lang w:eastAsia="zh-CN"/>
        </w:rPr>
        <w:t xml:space="preserve"> </w:t>
      </w:r>
      <w:r w:rsidRPr="00D568D7">
        <w:rPr>
          <w:lang w:eastAsia="zh-CN"/>
        </w:rPr>
        <w:t>the additional ULI shall be removed from NG UE associated procedures, but this issue is marked as “to be continued” in the chair notes.</w:t>
      </w:r>
      <w:r>
        <w:rPr>
          <w:color w:val="0000FF"/>
          <w:lang w:val="en-US"/>
        </w:rPr>
        <w:t xml:space="preserve"> </w:t>
      </w:r>
      <w:r>
        <w:rPr>
          <w:lang w:eastAsia="zh-CN"/>
        </w:rPr>
        <w:t xml:space="preserve"> Since adding the additional ULI when reporting UE’s ULI is requested by SA2, RAN3 cannot made the decision to remove additional ULI from UE’s location information if without SA2’s input. Therefore, it is suggested that </w:t>
      </w:r>
    </w:p>
    <w:p w14:paraId="2A0D431D" w14:textId="75189FE1" w:rsidR="001E0077" w:rsidRDefault="001715D2" w:rsidP="00266664">
      <w:pPr>
        <w:rPr>
          <w:b/>
        </w:rPr>
      </w:pPr>
      <w:r w:rsidRPr="00233752">
        <w:rPr>
          <w:b/>
        </w:rPr>
        <w:t xml:space="preserve">Proposal </w:t>
      </w:r>
      <w:r w:rsidR="001E0C07">
        <w:rPr>
          <w:b/>
        </w:rPr>
        <w:t>10</w:t>
      </w:r>
      <w:r w:rsidRPr="00233752">
        <w:rPr>
          <w:b/>
        </w:rPr>
        <w:t xml:space="preserve">: RAN3 to </w:t>
      </w:r>
      <w:r w:rsidR="00642920">
        <w:rPr>
          <w:b/>
        </w:rPr>
        <w:t>coordinate with</w:t>
      </w:r>
      <w:r w:rsidR="00F43C91">
        <w:rPr>
          <w:b/>
        </w:rPr>
        <w:t xml:space="preserve"> SA2 to check whether the </w:t>
      </w:r>
      <w:r w:rsidR="00642920" w:rsidRPr="00D568D7">
        <w:rPr>
          <w:b/>
        </w:rPr>
        <w:t xml:space="preserve">additional ULI shall be removed from </w:t>
      </w:r>
      <w:r w:rsidR="00642920">
        <w:rPr>
          <w:b/>
        </w:rPr>
        <w:t>UE’s user location information</w:t>
      </w:r>
      <w:r w:rsidRPr="00233752">
        <w:rPr>
          <w:b/>
        </w:rPr>
        <w:t>.</w:t>
      </w:r>
    </w:p>
    <w:p w14:paraId="5B0EB00C" w14:textId="77777777" w:rsidR="002C11EF" w:rsidRDefault="002C11EF" w:rsidP="002C11EF">
      <w:pPr>
        <w:pStyle w:val="1"/>
      </w:pPr>
      <w:r>
        <w:t>3</w:t>
      </w:r>
      <w:r>
        <w:tab/>
        <w:t>Conclusion</w:t>
      </w:r>
    </w:p>
    <w:p w14:paraId="5D84A6E8" w14:textId="77777777" w:rsidR="002C11EF" w:rsidRDefault="002C11EF" w:rsidP="002C11EF">
      <w:r>
        <w:t xml:space="preserve">In this contribution we discuss </w:t>
      </w:r>
      <w:r w:rsidRPr="00F25CC4">
        <w:t xml:space="preserve">the </w:t>
      </w:r>
      <w:r>
        <w:t>architecture</w:t>
      </w:r>
      <w:r w:rsidRPr="007C4A6F">
        <w:t xml:space="preserve"> </w:t>
      </w:r>
      <w:r>
        <w:t xml:space="preserve">and access control </w:t>
      </w:r>
      <w:r w:rsidRPr="007C4A6F">
        <w:t>issues in the WAB scenario</w:t>
      </w:r>
      <w:r>
        <w:t>.</w:t>
      </w:r>
    </w:p>
    <w:p w14:paraId="4503F75C" w14:textId="77777777" w:rsidR="002C11EF" w:rsidRDefault="002C11EF" w:rsidP="002C11EF">
      <w:pPr>
        <w:rPr>
          <w:i/>
          <w:color w:val="FF0000"/>
          <w:lang w:val="en-US" w:eastAsia="zh-CN"/>
        </w:rPr>
      </w:pPr>
      <w:r>
        <w:rPr>
          <w:i/>
          <w:color w:val="FF0000"/>
          <w:lang w:val="en-US" w:eastAsia="zh-CN"/>
        </w:rPr>
        <w:t>Scenario and architecture</w:t>
      </w:r>
    </w:p>
    <w:p w14:paraId="44355F89" w14:textId="60FDCCAC" w:rsidR="002C11EF" w:rsidRPr="00741905" w:rsidRDefault="002C11EF" w:rsidP="002C11EF">
      <w:pPr>
        <w:rPr>
          <w:b/>
          <w:szCs w:val="18"/>
        </w:rPr>
      </w:pPr>
      <w:r w:rsidRPr="00741905">
        <w:rPr>
          <w:rFonts w:hint="eastAsia"/>
          <w:b/>
          <w:szCs w:val="18"/>
        </w:rPr>
        <w:t xml:space="preserve">Proposal </w:t>
      </w:r>
      <w:r w:rsidRPr="00741905">
        <w:rPr>
          <w:b/>
          <w:szCs w:val="18"/>
        </w:rPr>
        <w:t>1</w:t>
      </w:r>
      <w:r w:rsidRPr="00741905">
        <w:rPr>
          <w:rFonts w:hint="eastAsia"/>
          <w:b/>
          <w:szCs w:val="18"/>
        </w:rPr>
        <w:t xml:space="preserve">: </w:t>
      </w:r>
      <w:r w:rsidR="00BA1A85" w:rsidRPr="00741905">
        <w:rPr>
          <w:rFonts w:hint="eastAsia"/>
          <w:b/>
          <w:szCs w:val="18"/>
        </w:rPr>
        <w:t>The BH-</w:t>
      </w:r>
      <w:proofErr w:type="spellStart"/>
      <w:r w:rsidR="00BA1A85" w:rsidRPr="00741905">
        <w:rPr>
          <w:rFonts w:hint="eastAsia"/>
          <w:b/>
          <w:szCs w:val="18"/>
        </w:rPr>
        <w:t>gNB</w:t>
      </w:r>
      <w:proofErr w:type="spellEnd"/>
      <w:r w:rsidR="00BA1A85" w:rsidRPr="00741905">
        <w:rPr>
          <w:rFonts w:hint="eastAsia"/>
          <w:b/>
          <w:szCs w:val="18"/>
        </w:rPr>
        <w:t xml:space="preserve"> can provide the TNL information of neighbo</w:t>
      </w:r>
      <w:r w:rsidR="00BA1A85" w:rsidRPr="00741905">
        <w:rPr>
          <w:b/>
          <w:szCs w:val="18"/>
        </w:rPr>
        <w:t>u</w:t>
      </w:r>
      <w:r w:rsidR="00BA1A85" w:rsidRPr="00741905">
        <w:rPr>
          <w:rFonts w:hint="eastAsia"/>
          <w:b/>
          <w:szCs w:val="18"/>
        </w:rPr>
        <w:t xml:space="preserve">r </w:t>
      </w:r>
      <w:proofErr w:type="spellStart"/>
      <w:r w:rsidR="00BA1A85" w:rsidRPr="00741905">
        <w:rPr>
          <w:rFonts w:hint="eastAsia"/>
          <w:b/>
          <w:szCs w:val="18"/>
        </w:rPr>
        <w:t>gNBs</w:t>
      </w:r>
      <w:proofErr w:type="spellEnd"/>
      <w:r w:rsidR="00BA1A85" w:rsidRPr="00741905">
        <w:rPr>
          <w:rFonts w:hint="eastAsia"/>
          <w:b/>
          <w:szCs w:val="18"/>
        </w:rPr>
        <w:t xml:space="preserve"> to the WAB node.</w:t>
      </w:r>
    </w:p>
    <w:p w14:paraId="4E9EDFD0" w14:textId="43715F5D" w:rsidR="002C11EF" w:rsidRPr="00741905" w:rsidRDefault="002C11EF" w:rsidP="002C11EF">
      <w:pPr>
        <w:rPr>
          <w:b/>
          <w:szCs w:val="18"/>
        </w:rPr>
      </w:pPr>
      <w:r w:rsidRPr="00741905">
        <w:rPr>
          <w:rFonts w:hint="eastAsia"/>
          <w:b/>
          <w:szCs w:val="18"/>
        </w:rPr>
        <w:t xml:space="preserve">Proposal </w:t>
      </w:r>
      <w:r w:rsidRPr="00741905">
        <w:rPr>
          <w:b/>
          <w:szCs w:val="18"/>
        </w:rPr>
        <w:t>2</w:t>
      </w:r>
      <w:r w:rsidRPr="00741905">
        <w:rPr>
          <w:rFonts w:hint="eastAsia"/>
          <w:b/>
          <w:szCs w:val="18"/>
        </w:rPr>
        <w:t xml:space="preserve">: </w:t>
      </w:r>
      <w:r w:rsidR="00BA1A85">
        <w:rPr>
          <w:b/>
          <w:szCs w:val="18"/>
        </w:rPr>
        <w:t xml:space="preserve">A WAB-node can reject the </w:t>
      </w:r>
      <w:proofErr w:type="spellStart"/>
      <w:r w:rsidR="00BA1A85">
        <w:rPr>
          <w:b/>
          <w:szCs w:val="18"/>
        </w:rPr>
        <w:t>Xn</w:t>
      </w:r>
      <w:proofErr w:type="spellEnd"/>
      <w:r w:rsidR="00BA1A85">
        <w:rPr>
          <w:b/>
          <w:szCs w:val="18"/>
        </w:rPr>
        <w:t xml:space="preserve"> Setup Request from another WAB-node</w:t>
      </w:r>
      <w:r w:rsidR="00BA1A85" w:rsidRPr="00741905">
        <w:rPr>
          <w:rFonts w:hint="eastAsia"/>
          <w:b/>
          <w:szCs w:val="18"/>
        </w:rPr>
        <w:t>,</w:t>
      </w:r>
      <w:r w:rsidR="00BA1A85">
        <w:rPr>
          <w:b/>
          <w:szCs w:val="18"/>
        </w:rPr>
        <w:t xml:space="preserve"> if the </w:t>
      </w:r>
      <w:r w:rsidR="00BA1A85" w:rsidRPr="009635C5">
        <w:rPr>
          <w:b/>
          <w:szCs w:val="18"/>
        </w:rPr>
        <w:t>XN SETUP REQUEST</w:t>
      </w:r>
      <w:r w:rsidR="00BA1A85">
        <w:rPr>
          <w:b/>
          <w:szCs w:val="18"/>
        </w:rPr>
        <w:t xml:space="preserve"> message contains the</w:t>
      </w:r>
      <w:r w:rsidR="00BA1A85" w:rsidRPr="009635C5">
        <w:t xml:space="preserve"> </w:t>
      </w:r>
      <w:r w:rsidR="00BA1A85" w:rsidRPr="009635C5">
        <w:rPr>
          <w:b/>
          <w:szCs w:val="18"/>
        </w:rPr>
        <w:t>WAB-MT Identifier</w:t>
      </w:r>
      <w:r w:rsidR="00BA1A85" w:rsidRPr="00741905">
        <w:rPr>
          <w:rFonts w:hint="eastAsia"/>
          <w:b/>
          <w:szCs w:val="18"/>
        </w:rPr>
        <w:t>.</w:t>
      </w:r>
    </w:p>
    <w:p w14:paraId="3FFD0E9F" w14:textId="77777777" w:rsidR="002C11EF" w:rsidRPr="00A10C0C" w:rsidRDefault="002C11EF" w:rsidP="002C11EF">
      <w:pPr>
        <w:pStyle w:val="Proposal"/>
        <w:numPr>
          <w:ilvl w:val="0"/>
          <w:numId w:val="0"/>
        </w:numPr>
        <w:rPr>
          <w:lang w:eastAsia="zh-CN"/>
        </w:rPr>
      </w:pPr>
      <w:r w:rsidRPr="00A10C0C">
        <w:rPr>
          <w:lang w:eastAsia="zh-CN"/>
        </w:rPr>
        <w:t xml:space="preserve">Proposal 3: OAM configures the </w:t>
      </w:r>
      <w:proofErr w:type="spellStart"/>
      <w:r w:rsidRPr="00A10C0C">
        <w:rPr>
          <w:lang w:eastAsia="zh-CN"/>
        </w:rPr>
        <w:t>inband</w:t>
      </w:r>
      <w:proofErr w:type="spellEnd"/>
      <w:r w:rsidRPr="00A10C0C">
        <w:rPr>
          <w:lang w:eastAsia="zh-CN"/>
        </w:rPr>
        <w:t>/</w:t>
      </w:r>
      <w:proofErr w:type="spellStart"/>
      <w:r w:rsidRPr="00A10C0C">
        <w:rPr>
          <w:lang w:eastAsia="zh-CN"/>
        </w:rPr>
        <w:t>outband</w:t>
      </w:r>
      <w:proofErr w:type="spellEnd"/>
      <w:r w:rsidRPr="00A10C0C">
        <w:rPr>
          <w:lang w:eastAsia="zh-CN"/>
        </w:rPr>
        <w:t xml:space="preserve"> mode to WAB-node.</w:t>
      </w:r>
    </w:p>
    <w:p w14:paraId="3BCB1F3D" w14:textId="77777777" w:rsidR="005E79AD" w:rsidRDefault="005E79AD" w:rsidP="005E79AD">
      <w:pPr>
        <w:rPr>
          <w:b/>
        </w:rPr>
      </w:pPr>
      <w:r>
        <w:rPr>
          <w:b/>
        </w:rPr>
        <w:t>Observation 1</w:t>
      </w:r>
      <w:r w:rsidRPr="00A10C0C">
        <w:rPr>
          <w:rFonts w:hint="eastAsia"/>
          <w:b/>
        </w:rPr>
        <w:t xml:space="preserve">: To support the in-band WAB deployment, the BH-RAN must be upgraded to aware of WAB and can support the resource multiplexing. </w:t>
      </w:r>
    </w:p>
    <w:p w14:paraId="7A7A2D71" w14:textId="77777777" w:rsidR="005E79AD" w:rsidRDefault="005E79AD" w:rsidP="005E79AD">
      <w:pPr>
        <w:rPr>
          <w:b/>
        </w:rPr>
      </w:pPr>
      <w:r w:rsidRPr="00A10C0C">
        <w:rPr>
          <w:rFonts w:hint="eastAsia"/>
          <w:b/>
        </w:rPr>
        <w:t xml:space="preserve">Proposal </w:t>
      </w:r>
      <w:r w:rsidRPr="00A10C0C">
        <w:rPr>
          <w:b/>
        </w:rPr>
        <w:t>4</w:t>
      </w:r>
      <w:r w:rsidRPr="00A10C0C">
        <w:rPr>
          <w:rFonts w:hint="eastAsia"/>
          <w:b/>
        </w:rPr>
        <w:t xml:space="preserve">: </w:t>
      </w:r>
      <w:r>
        <w:rPr>
          <w:b/>
        </w:rPr>
        <w:t>The BH-</w:t>
      </w:r>
      <w:proofErr w:type="spellStart"/>
      <w:r>
        <w:rPr>
          <w:b/>
        </w:rPr>
        <w:t>gNB</w:t>
      </w:r>
      <w:proofErr w:type="spellEnd"/>
      <w:r>
        <w:rPr>
          <w:b/>
        </w:rPr>
        <w:t xml:space="preserve"> should broadcast whether it supports resource multiplexing coordination for WAB.</w:t>
      </w:r>
    </w:p>
    <w:p w14:paraId="3C2E306D" w14:textId="77777777" w:rsidR="005E79AD" w:rsidRDefault="005E79AD" w:rsidP="005E79AD">
      <w:pPr>
        <w:rPr>
          <w:b/>
        </w:rPr>
      </w:pPr>
      <w:r>
        <w:rPr>
          <w:b/>
        </w:rPr>
        <w:t>Proposal 5: RAN3 to discuss the following two alternatives for the proper BH-</w:t>
      </w:r>
      <w:proofErr w:type="spellStart"/>
      <w:r>
        <w:rPr>
          <w:b/>
        </w:rPr>
        <w:t>gNB</w:t>
      </w:r>
      <w:proofErr w:type="spellEnd"/>
      <w:r>
        <w:rPr>
          <w:b/>
        </w:rPr>
        <w:t xml:space="preserve"> selection: </w:t>
      </w:r>
    </w:p>
    <w:p w14:paraId="5304A07C" w14:textId="77777777" w:rsidR="005E79AD" w:rsidRDefault="005E79AD" w:rsidP="005E79AD">
      <w:pPr>
        <w:pStyle w:val="afa"/>
        <w:numPr>
          <w:ilvl w:val="0"/>
          <w:numId w:val="29"/>
        </w:numPr>
        <w:rPr>
          <w:b/>
        </w:rPr>
      </w:pPr>
      <w:r>
        <w:rPr>
          <w:b/>
        </w:rPr>
        <w:t xml:space="preserve">Option 1: </w:t>
      </w:r>
      <w:r w:rsidRPr="00783658">
        <w:rPr>
          <w:b/>
        </w:rPr>
        <w:t>WAB-MT (re-)selects a proper BH-</w:t>
      </w:r>
      <w:proofErr w:type="spellStart"/>
      <w:r w:rsidRPr="00783658">
        <w:rPr>
          <w:b/>
        </w:rPr>
        <w:t>gNB</w:t>
      </w:r>
      <w:proofErr w:type="spellEnd"/>
      <w:r>
        <w:t xml:space="preserve"> </w:t>
      </w:r>
      <w:r w:rsidRPr="00783658">
        <w:rPr>
          <w:b/>
        </w:rPr>
        <w:t xml:space="preserve">based on the </w:t>
      </w:r>
      <w:r>
        <w:rPr>
          <w:b/>
        </w:rPr>
        <w:t>configuration from OAM</w:t>
      </w:r>
      <w:r w:rsidRPr="00783658">
        <w:rPr>
          <w:b/>
        </w:rPr>
        <w:t xml:space="preserve"> and the </w:t>
      </w:r>
      <w:r>
        <w:rPr>
          <w:b/>
        </w:rPr>
        <w:t xml:space="preserve">knowledge about </w:t>
      </w:r>
      <w:r w:rsidRPr="00783658">
        <w:rPr>
          <w:b/>
        </w:rPr>
        <w:t>BH-</w:t>
      </w:r>
      <w:proofErr w:type="spellStart"/>
      <w:r w:rsidRPr="00783658">
        <w:rPr>
          <w:b/>
        </w:rPr>
        <w:t>gNB</w:t>
      </w:r>
      <w:proofErr w:type="spellEnd"/>
      <w:r>
        <w:rPr>
          <w:b/>
        </w:rPr>
        <w:t>.</w:t>
      </w:r>
    </w:p>
    <w:p w14:paraId="738D9B8C" w14:textId="77777777" w:rsidR="005E79AD" w:rsidRPr="00B93D16" w:rsidRDefault="005E79AD" w:rsidP="005E79AD">
      <w:pPr>
        <w:pStyle w:val="afa"/>
        <w:numPr>
          <w:ilvl w:val="0"/>
          <w:numId w:val="29"/>
        </w:numPr>
        <w:rPr>
          <w:b/>
          <w:lang w:eastAsia="zh-CN"/>
        </w:rPr>
      </w:pPr>
      <w:r>
        <w:rPr>
          <w:b/>
          <w:lang w:eastAsia="zh-CN"/>
        </w:rPr>
        <w:t xml:space="preserve">Option 2: </w:t>
      </w:r>
      <w:r w:rsidRPr="00D25F64">
        <w:rPr>
          <w:b/>
        </w:rPr>
        <w:t>OAM config</w:t>
      </w:r>
      <w:r>
        <w:rPr>
          <w:b/>
        </w:rPr>
        <w:t>u</w:t>
      </w:r>
      <w:r w:rsidRPr="00D25F64">
        <w:rPr>
          <w:b/>
        </w:rPr>
        <w:t>r</w:t>
      </w:r>
      <w:r>
        <w:rPr>
          <w:b/>
        </w:rPr>
        <w:t>e</w:t>
      </w:r>
      <w:r w:rsidRPr="00D25F64">
        <w:rPr>
          <w:b/>
        </w:rPr>
        <w:t>s the WAB-</w:t>
      </w:r>
      <w:proofErr w:type="spellStart"/>
      <w:r w:rsidRPr="00D25F64">
        <w:rPr>
          <w:b/>
        </w:rPr>
        <w:t>gNB</w:t>
      </w:r>
      <w:proofErr w:type="spellEnd"/>
      <w:r w:rsidRPr="00D25F64">
        <w:rPr>
          <w:b/>
        </w:rPr>
        <w:t xml:space="preserve"> </w:t>
      </w:r>
      <w:r>
        <w:rPr>
          <w:b/>
        </w:rPr>
        <w:t>considering the knowledge about BH-</w:t>
      </w:r>
      <w:proofErr w:type="spellStart"/>
      <w:r>
        <w:rPr>
          <w:b/>
        </w:rPr>
        <w:t>gNB</w:t>
      </w:r>
      <w:proofErr w:type="spellEnd"/>
      <w:r>
        <w:rPr>
          <w:b/>
          <w:lang w:eastAsia="zh-CN"/>
        </w:rPr>
        <w:t>.</w:t>
      </w:r>
    </w:p>
    <w:p w14:paraId="6B6185AB" w14:textId="5C12C2B8" w:rsidR="002C11EF" w:rsidRDefault="002C11EF" w:rsidP="00804258">
      <w:pPr>
        <w:rPr>
          <w:b/>
        </w:rPr>
      </w:pPr>
      <w:r w:rsidRPr="00197AC9">
        <w:rPr>
          <w:b/>
        </w:rPr>
        <w:t xml:space="preserve">Proposal </w:t>
      </w:r>
      <w:r w:rsidR="00266664">
        <w:rPr>
          <w:b/>
        </w:rPr>
        <w:t>6</w:t>
      </w:r>
      <w:r w:rsidRPr="00197AC9">
        <w:rPr>
          <w:b/>
        </w:rPr>
        <w:t>:</w:t>
      </w:r>
      <w:r>
        <w:rPr>
          <w:b/>
        </w:rPr>
        <w:t xml:space="preserve"> </w:t>
      </w:r>
      <w:r w:rsidR="00084092" w:rsidRPr="00FD3407">
        <w:rPr>
          <w:b/>
        </w:rPr>
        <w:t xml:space="preserve">If the backhaul is NTN link, the </w:t>
      </w:r>
      <w:r w:rsidR="00084092">
        <w:rPr>
          <w:b/>
        </w:rPr>
        <w:t>WAB-</w:t>
      </w:r>
      <w:proofErr w:type="spellStart"/>
      <w:r w:rsidR="00084092">
        <w:rPr>
          <w:b/>
        </w:rPr>
        <w:t>gNB</w:t>
      </w:r>
      <w:proofErr w:type="spellEnd"/>
      <w:r w:rsidR="00084092">
        <w:rPr>
          <w:b/>
        </w:rPr>
        <w:t xml:space="preserve"> informs </w:t>
      </w:r>
      <w:r w:rsidR="00084092" w:rsidRPr="00FD3407">
        <w:rPr>
          <w:b/>
        </w:rPr>
        <w:t>UE’s CN</w:t>
      </w:r>
      <w:r w:rsidR="00084092">
        <w:rPr>
          <w:b/>
        </w:rPr>
        <w:t xml:space="preserve"> that</w:t>
      </w:r>
      <w:r w:rsidR="00084092" w:rsidRPr="00FD3407">
        <w:rPr>
          <w:b/>
        </w:rPr>
        <w:t xml:space="preserve"> </w:t>
      </w:r>
      <w:r w:rsidR="0066330C" w:rsidRPr="00FD3407">
        <w:rPr>
          <w:b/>
        </w:rPr>
        <w:t xml:space="preserve">the BH link </w:t>
      </w:r>
      <w:r w:rsidR="0066330C">
        <w:rPr>
          <w:b/>
        </w:rPr>
        <w:t xml:space="preserve">RAT </w:t>
      </w:r>
      <w:r w:rsidR="0066330C" w:rsidRPr="00FD3407">
        <w:rPr>
          <w:b/>
        </w:rPr>
        <w:t>type is NTN.</w:t>
      </w:r>
    </w:p>
    <w:p w14:paraId="58C258ED" w14:textId="61CBE98C" w:rsidR="00266664" w:rsidRDefault="00266664" w:rsidP="00266664">
      <w:pPr>
        <w:rPr>
          <w:b/>
        </w:rPr>
      </w:pPr>
      <w:r w:rsidRPr="00EF0CE0">
        <w:rPr>
          <w:b/>
        </w:rPr>
        <w:t>Observation</w:t>
      </w:r>
      <w:r>
        <w:rPr>
          <w:b/>
        </w:rPr>
        <w:t xml:space="preserve"> </w:t>
      </w:r>
      <w:r w:rsidR="00E724B5">
        <w:rPr>
          <w:b/>
        </w:rPr>
        <w:t>2</w:t>
      </w:r>
      <w:r w:rsidRPr="00EF0CE0">
        <w:rPr>
          <w:b/>
        </w:rPr>
        <w:t>: SA2’s conclusion indicates that the Additional ULI can be used by the AMF as an implicit indication of WAB-</w:t>
      </w:r>
      <w:proofErr w:type="spellStart"/>
      <w:r w:rsidRPr="00EF0CE0">
        <w:rPr>
          <w:b/>
        </w:rPr>
        <w:t>gNB</w:t>
      </w:r>
      <w:proofErr w:type="spellEnd"/>
      <w:r w:rsidRPr="00EF0CE0">
        <w:rPr>
          <w:b/>
        </w:rPr>
        <w:t>.</w:t>
      </w:r>
    </w:p>
    <w:p w14:paraId="0A0A5B04" w14:textId="77777777" w:rsidR="00E724B5" w:rsidRPr="00050994" w:rsidRDefault="00E724B5" w:rsidP="00E724B5">
      <w:pPr>
        <w:spacing w:beforeLines="50" w:before="120" w:afterLines="50" w:after="120"/>
        <w:rPr>
          <w:b/>
        </w:rPr>
      </w:pPr>
      <w:r w:rsidRPr="00EF0CE0">
        <w:rPr>
          <w:b/>
        </w:rPr>
        <w:t xml:space="preserve">Proposal </w:t>
      </w:r>
      <w:r>
        <w:rPr>
          <w:b/>
        </w:rPr>
        <w:t>7</w:t>
      </w:r>
      <w:r w:rsidRPr="00EF0CE0">
        <w:rPr>
          <w:b/>
        </w:rPr>
        <w:t>: The motivation for adding WAB-</w:t>
      </w:r>
      <w:proofErr w:type="spellStart"/>
      <w:r w:rsidRPr="00EF0CE0">
        <w:rPr>
          <w:b/>
        </w:rPr>
        <w:t>gNB</w:t>
      </w:r>
      <w:proofErr w:type="spellEnd"/>
      <w:r w:rsidRPr="00EF0CE0">
        <w:rPr>
          <w:b/>
        </w:rPr>
        <w:t xml:space="preserve"> indication in </w:t>
      </w:r>
      <w:r>
        <w:rPr>
          <w:b/>
        </w:rPr>
        <w:t>during NG Setup procedure</w:t>
      </w:r>
      <w:r w:rsidRPr="00EF0CE0">
        <w:rPr>
          <w:b/>
        </w:rPr>
        <w:t xml:space="preserve"> needs to be further clarified. If the motivation is justified, </w:t>
      </w:r>
      <w:r>
        <w:rPr>
          <w:b/>
        </w:rPr>
        <w:t xml:space="preserve">the additional ULI in the NG SETUP REQUEST message can be used as such </w:t>
      </w:r>
      <w:r w:rsidRPr="00EF0CE0">
        <w:rPr>
          <w:b/>
        </w:rPr>
        <w:t>WAB-</w:t>
      </w:r>
      <w:proofErr w:type="spellStart"/>
      <w:r w:rsidRPr="00EF0CE0">
        <w:rPr>
          <w:b/>
        </w:rPr>
        <w:t>gNB</w:t>
      </w:r>
      <w:proofErr w:type="spellEnd"/>
      <w:r w:rsidRPr="00EF0CE0">
        <w:rPr>
          <w:b/>
        </w:rPr>
        <w:t xml:space="preserve"> indication</w:t>
      </w:r>
      <w:r>
        <w:rPr>
          <w:b/>
        </w:rPr>
        <w:t>.</w:t>
      </w:r>
    </w:p>
    <w:p w14:paraId="1751DE72" w14:textId="77777777" w:rsidR="002C11EF" w:rsidRDefault="002C11EF" w:rsidP="002C11EF">
      <w:pPr>
        <w:spacing w:before="100" w:beforeAutospacing="1" w:after="100" w:afterAutospacing="1"/>
        <w:rPr>
          <w:i/>
          <w:color w:val="FF0000"/>
          <w:lang w:val="en-US" w:eastAsia="zh-CN"/>
        </w:rPr>
      </w:pPr>
      <w:r w:rsidRPr="007A6ABB">
        <w:rPr>
          <w:i/>
          <w:color w:val="FF0000"/>
          <w:lang w:val="en-US" w:eastAsia="zh-CN"/>
        </w:rPr>
        <w:t>Access control</w:t>
      </w:r>
    </w:p>
    <w:p w14:paraId="09AEC6EB" w14:textId="30438284" w:rsidR="007E3C62" w:rsidRDefault="007E3C62" w:rsidP="007E3C62">
      <w:pPr>
        <w:spacing w:beforeLines="50" w:before="120" w:afterLines="50" w:after="120"/>
        <w:rPr>
          <w:b/>
        </w:rPr>
      </w:pPr>
      <w:r>
        <w:rPr>
          <w:b/>
        </w:rPr>
        <w:t xml:space="preserve">Observation 3: </w:t>
      </w:r>
      <w:r w:rsidRPr="002064F0">
        <w:rPr>
          <w:b/>
        </w:rPr>
        <w:t xml:space="preserve"> The usage of Solution 1 is quite limited, because it depends on whether the operator has spare frequency bands/reserved PCI space</w:t>
      </w:r>
      <w:r>
        <w:rPr>
          <w:b/>
        </w:rPr>
        <w:t>, then a standardized solution is needed.</w:t>
      </w:r>
    </w:p>
    <w:p w14:paraId="714965DB" w14:textId="122A88D9" w:rsidR="005E1564" w:rsidRDefault="005E1564" w:rsidP="007E3C62">
      <w:pPr>
        <w:spacing w:beforeLines="50" w:before="120" w:afterLines="50" w:after="120"/>
        <w:rPr>
          <w:b/>
          <w:bCs/>
          <w:szCs w:val="18"/>
        </w:rPr>
      </w:pPr>
      <w:r w:rsidRPr="00D15C6C">
        <w:rPr>
          <w:b/>
        </w:rPr>
        <w:lastRenderedPageBreak/>
        <w:t xml:space="preserve">Proposal </w:t>
      </w:r>
      <w:r>
        <w:rPr>
          <w:b/>
        </w:rPr>
        <w:t>8</w:t>
      </w:r>
      <w:r w:rsidRPr="00D15C6C">
        <w:rPr>
          <w:b/>
        </w:rPr>
        <w:t>: For multi-hop avoidance</w:t>
      </w:r>
      <w:r>
        <w:rPr>
          <w:b/>
        </w:rPr>
        <w:t xml:space="preserve"> during WAB-MT initial access</w:t>
      </w:r>
      <w:r w:rsidRPr="00D15C6C">
        <w:rPr>
          <w:b/>
        </w:rPr>
        <w:t>, RAN3</w:t>
      </w:r>
      <w:r>
        <w:rPr>
          <w:b/>
        </w:rPr>
        <w:t xml:space="preserve"> to </w:t>
      </w:r>
      <w:r>
        <w:rPr>
          <w:b/>
          <w:lang w:eastAsia="zh-CN"/>
        </w:rPr>
        <w:t xml:space="preserve">agree that the </w:t>
      </w:r>
      <w:r w:rsidRPr="0040102C">
        <w:rPr>
          <w:b/>
          <w:bCs/>
          <w:szCs w:val="18"/>
        </w:rPr>
        <w:t>WAB-</w:t>
      </w:r>
      <w:proofErr w:type="spellStart"/>
      <w:r w:rsidRPr="0040102C">
        <w:rPr>
          <w:b/>
          <w:bCs/>
          <w:szCs w:val="18"/>
        </w:rPr>
        <w:t>gNB</w:t>
      </w:r>
      <w:proofErr w:type="spellEnd"/>
      <w:r w:rsidRPr="0040102C">
        <w:rPr>
          <w:b/>
          <w:bCs/>
          <w:szCs w:val="18"/>
        </w:rPr>
        <w:t>-cells broadcast a new indicator in SIB to bar WAB-MT</w:t>
      </w:r>
      <w:r>
        <w:rPr>
          <w:b/>
          <w:bCs/>
          <w:szCs w:val="18"/>
          <w:lang w:eastAsia="zh-CN"/>
        </w:rPr>
        <w:t>, and send LS to RAN2 for coordination</w:t>
      </w:r>
      <w:r w:rsidRPr="0040102C">
        <w:rPr>
          <w:b/>
          <w:bCs/>
          <w:szCs w:val="18"/>
        </w:rPr>
        <w:t>.</w:t>
      </w:r>
    </w:p>
    <w:p w14:paraId="53D37AA9" w14:textId="77777777" w:rsidR="005E1564" w:rsidRDefault="005E1564" w:rsidP="005E1564">
      <w:pPr>
        <w:pStyle w:val="Proposal"/>
        <w:numPr>
          <w:ilvl w:val="0"/>
          <w:numId w:val="0"/>
        </w:numPr>
        <w:spacing w:after="312"/>
      </w:pPr>
      <w:r w:rsidRPr="00DD3712">
        <w:t xml:space="preserve">Observation </w:t>
      </w:r>
      <w:r>
        <w:t>4</w:t>
      </w:r>
      <w:r w:rsidRPr="00DD3712">
        <w:t xml:space="preserve">: With proper multiplexing coordination/isolation, the </w:t>
      </w:r>
      <w:r>
        <w:t>WAB</w:t>
      </w:r>
      <w:r w:rsidRPr="00DD3712">
        <w:t>-MT will not detect signal of cell served by its co-located WAB-</w:t>
      </w:r>
      <w:proofErr w:type="spellStart"/>
      <w:r w:rsidRPr="00DD3712">
        <w:t>gNB</w:t>
      </w:r>
      <w:proofErr w:type="spellEnd"/>
      <w:r w:rsidRPr="00DD3712">
        <w:t xml:space="preserve">. Even if the WAB-MT </w:t>
      </w:r>
      <w:proofErr w:type="spellStart"/>
      <w:r w:rsidRPr="00DD3712">
        <w:t>incidently</w:t>
      </w:r>
      <w:proofErr w:type="spellEnd"/>
      <w:r w:rsidRPr="00DD3712">
        <w:t xml:space="preserve"> detects the signalling, it is easy to prevent this WAB-MT from accessing this cell based on simple implementation.</w:t>
      </w:r>
    </w:p>
    <w:p w14:paraId="04D0A841" w14:textId="1E344AA4" w:rsidR="005E1564" w:rsidRPr="005E1564" w:rsidRDefault="005E1564" w:rsidP="005E1564">
      <w:pPr>
        <w:rPr>
          <w:b/>
        </w:rPr>
      </w:pPr>
      <w:r w:rsidRPr="00DD3712">
        <w:rPr>
          <w:rFonts w:hint="eastAsia"/>
          <w:b/>
        </w:rPr>
        <w:t>Proposal</w:t>
      </w:r>
      <w:r w:rsidRPr="00DD3712">
        <w:rPr>
          <w:b/>
        </w:rPr>
        <w:t xml:space="preserve"> </w:t>
      </w:r>
      <w:r>
        <w:rPr>
          <w:b/>
        </w:rPr>
        <w:t>9</w:t>
      </w:r>
      <w:r w:rsidRPr="00DD3712">
        <w:rPr>
          <w:rFonts w:hint="eastAsia"/>
          <w:b/>
        </w:rPr>
        <w:t>: RAN3</w:t>
      </w:r>
      <w:r>
        <w:rPr>
          <w:b/>
        </w:rPr>
        <w:t xml:space="preserve"> to</w:t>
      </w:r>
      <w:r w:rsidRPr="00DD3712">
        <w:rPr>
          <w:rFonts w:hint="eastAsia"/>
          <w:b/>
        </w:rPr>
        <w:t xml:space="preserve"> agree that </w:t>
      </w:r>
      <w:r>
        <w:rPr>
          <w:b/>
          <w:lang w:eastAsia="zh-CN"/>
        </w:rPr>
        <w:t>“</w:t>
      </w:r>
      <w:r w:rsidRPr="00DD3712">
        <w:rPr>
          <w:rFonts w:hint="eastAsia"/>
          <w:b/>
        </w:rPr>
        <w:t>MWAB-UE accessing MWAB-</w:t>
      </w:r>
      <w:proofErr w:type="spellStart"/>
      <w:r w:rsidRPr="00DD3712">
        <w:rPr>
          <w:rFonts w:hint="eastAsia"/>
          <w:b/>
        </w:rPr>
        <w:t>gNB</w:t>
      </w:r>
      <w:proofErr w:type="spellEnd"/>
      <w:r w:rsidRPr="00DD3712">
        <w:rPr>
          <w:rFonts w:hint="eastAsia"/>
          <w:b/>
        </w:rPr>
        <w:t xml:space="preserve"> belonging to same MWAB</w:t>
      </w:r>
      <w:r>
        <w:rPr>
          <w:b/>
          <w:lang w:eastAsia="zh-CN"/>
        </w:rPr>
        <w:t>”</w:t>
      </w:r>
      <w:r w:rsidRPr="00DD3712">
        <w:rPr>
          <w:rFonts w:hint="eastAsia"/>
          <w:b/>
        </w:rPr>
        <w:t xml:space="preserve"> is</w:t>
      </w:r>
      <w:r>
        <w:rPr>
          <w:b/>
        </w:rPr>
        <w:t xml:space="preserve"> </w:t>
      </w:r>
      <w:r>
        <w:rPr>
          <w:rFonts w:hint="eastAsia"/>
          <w:b/>
          <w:lang w:eastAsia="zh-CN"/>
        </w:rPr>
        <w:t>not</w:t>
      </w:r>
      <w:r w:rsidRPr="00DD3712">
        <w:rPr>
          <w:rFonts w:hint="eastAsia"/>
          <w:b/>
        </w:rPr>
        <w:t xml:space="preserve"> an issue to be solved because this can be avoided by proper setting/implementation</w:t>
      </w:r>
      <w:r>
        <w:rPr>
          <w:b/>
        </w:rPr>
        <w:t>, and send reply LS to SA2</w:t>
      </w:r>
      <w:r w:rsidRPr="00DD3712">
        <w:rPr>
          <w:rFonts w:hint="eastAsia"/>
          <w:b/>
        </w:rPr>
        <w:t>.</w:t>
      </w:r>
    </w:p>
    <w:p w14:paraId="2AFF2556" w14:textId="77777777" w:rsidR="002C11EF" w:rsidRDefault="002C11EF" w:rsidP="002C11EF">
      <w:pPr>
        <w:spacing w:before="100" w:beforeAutospacing="1" w:after="100" w:afterAutospacing="1"/>
        <w:rPr>
          <w:i/>
          <w:color w:val="FF0000"/>
          <w:lang w:val="en-US" w:eastAsia="zh-CN"/>
        </w:rPr>
      </w:pPr>
      <w:r>
        <w:rPr>
          <w:i/>
          <w:color w:val="FF0000"/>
          <w:lang w:val="en-US" w:eastAsia="zh-CN"/>
        </w:rPr>
        <w:t>User location information</w:t>
      </w:r>
    </w:p>
    <w:p w14:paraId="6EAEEABE" w14:textId="4DCA6E32" w:rsidR="00F7709A" w:rsidRDefault="00F7709A" w:rsidP="00F7709A">
      <w:pPr>
        <w:rPr>
          <w:b/>
        </w:rPr>
      </w:pPr>
      <w:r w:rsidRPr="00233752">
        <w:rPr>
          <w:b/>
        </w:rPr>
        <w:t xml:space="preserve">Proposal </w:t>
      </w:r>
      <w:r>
        <w:rPr>
          <w:b/>
        </w:rPr>
        <w:t>10</w:t>
      </w:r>
      <w:r w:rsidRPr="00233752">
        <w:rPr>
          <w:b/>
        </w:rPr>
        <w:t xml:space="preserve">: </w:t>
      </w:r>
      <w:r w:rsidR="00991300" w:rsidRPr="00233752">
        <w:rPr>
          <w:b/>
        </w:rPr>
        <w:t xml:space="preserve">RAN3 to </w:t>
      </w:r>
      <w:r w:rsidR="00991300">
        <w:rPr>
          <w:b/>
        </w:rPr>
        <w:t xml:space="preserve">coordinate with SA2 to check whether the </w:t>
      </w:r>
      <w:r w:rsidR="00991300" w:rsidRPr="00894BC9">
        <w:rPr>
          <w:b/>
        </w:rPr>
        <w:t xml:space="preserve">additional ULI shall be removed from </w:t>
      </w:r>
      <w:r w:rsidR="00991300">
        <w:rPr>
          <w:b/>
        </w:rPr>
        <w:t>UE’s user location information</w:t>
      </w:r>
      <w:r w:rsidR="00991300" w:rsidRPr="00233752">
        <w:rPr>
          <w:b/>
        </w:rPr>
        <w:t>.</w:t>
      </w:r>
    </w:p>
    <w:p w14:paraId="487B373E" w14:textId="06C95847" w:rsidR="00642920" w:rsidRDefault="00642920" w:rsidP="00F7709A">
      <w:pPr>
        <w:rPr>
          <w:b/>
        </w:rPr>
      </w:pPr>
      <w:r w:rsidRPr="008B0113">
        <w:rPr>
          <w:noProof/>
        </w:rPr>
        <w:t xml:space="preserve">The corresponding TPs accordingly are provided in Annex </w:t>
      </w:r>
      <w:r>
        <w:rPr>
          <w:noProof/>
        </w:rPr>
        <w:t>parts</w:t>
      </w:r>
      <w:r w:rsidRPr="008B0113">
        <w:rPr>
          <w:noProof/>
        </w:rPr>
        <w:t xml:space="preserve"> based on the analysis in this paper.</w:t>
      </w:r>
    </w:p>
    <w:p w14:paraId="464A008C" w14:textId="77777777" w:rsidR="002C11EF" w:rsidRDefault="002C11EF" w:rsidP="002C11EF">
      <w:pPr>
        <w:pStyle w:val="1"/>
      </w:pPr>
      <w:r>
        <w:t>4</w:t>
      </w:r>
      <w:r>
        <w:tab/>
        <w:t>References</w:t>
      </w:r>
    </w:p>
    <w:p w14:paraId="2003C737" w14:textId="26B05BB5" w:rsidR="002C11EF" w:rsidRDefault="002C11EF" w:rsidP="002C11EF">
      <w:pPr>
        <w:numPr>
          <w:ilvl w:val="0"/>
          <w:numId w:val="2"/>
        </w:numPr>
        <w:overflowPunct w:val="0"/>
        <w:autoSpaceDE w:val="0"/>
        <w:autoSpaceDN w:val="0"/>
        <w:adjustRightInd w:val="0"/>
        <w:spacing w:before="100" w:beforeAutospacing="1" w:after="100" w:afterAutospacing="1"/>
        <w:jc w:val="both"/>
        <w:rPr>
          <w:szCs w:val="22"/>
          <w:lang w:val="x-none"/>
        </w:rPr>
      </w:pPr>
      <w:bookmarkStart w:id="5" w:name="_Ref181719332"/>
      <w:bookmarkStart w:id="6" w:name="_Ref178187197"/>
      <w:r>
        <w:rPr>
          <w:szCs w:val="22"/>
          <w:lang w:val="x-none"/>
        </w:rPr>
        <w:t>RAN3 #12</w:t>
      </w:r>
      <w:r w:rsidR="00FF2388">
        <w:rPr>
          <w:szCs w:val="22"/>
          <w:lang w:val="x-none"/>
        </w:rPr>
        <w:t>7</w:t>
      </w:r>
      <w:r w:rsidR="00612FD4">
        <w:rPr>
          <w:szCs w:val="22"/>
          <w:lang w:val="x-none"/>
        </w:rPr>
        <w:t>bis</w:t>
      </w:r>
      <w:r>
        <w:rPr>
          <w:szCs w:val="22"/>
          <w:lang w:val="x-none"/>
        </w:rPr>
        <w:t xml:space="preserve"> Chairman notes.</w:t>
      </w:r>
      <w:bookmarkEnd w:id="5"/>
    </w:p>
    <w:p w14:paraId="4BFE3FFA" w14:textId="77777777" w:rsidR="002C11EF" w:rsidRDefault="002C11EF" w:rsidP="002C11EF">
      <w:pPr>
        <w:numPr>
          <w:ilvl w:val="0"/>
          <w:numId w:val="2"/>
        </w:numPr>
        <w:overflowPunct w:val="0"/>
        <w:autoSpaceDE w:val="0"/>
        <w:autoSpaceDN w:val="0"/>
        <w:adjustRightInd w:val="0"/>
        <w:spacing w:before="100" w:beforeAutospacing="1" w:after="100" w:afterAutospacing="1"/>
        <w:jc w:val="both"/>
        <w:rPr>
          <w:szCs w:val="22"/>
          <w:lang w:val="x-none"/>
        </w:rPr>
      </w:pPr>
      <w:bookmarkStart w:id="7" w:name="_Ref178187170"/>
      <w:bookmarkEnd w:id="6"/>
      <w:r w:rsidRPr="007E06D3">
        <w:rPr>
          <w:szCs w:val="22"/>
          <w:lang w:val="x-none"/>
        </w:rPr>
        <w:t>RP-242359</w:t>
      </w:r>
      <w:r>
        <w:rPr>
          <w:szCs w:val="22"/>
          <w:lang w:val="x-none"/>
        </w:rPr>
        <w:t>,</w:t>
      </w:r>
      <w:r w:rsidRPr="007E06D3">
        <w:t xml:space="preserve"> </w:t>
      </w:r>
      <w:r w:rsidRPr="007E06D3">
        <w:rPr>
          <w:szCs w:val="22"/>
          <w:lang w:val="x-none"/>
        </w:rPr>
        <w:t>New WID on additional topological enhancements for NR</w:t>
      </w:r>
      <w:bookmarkEnd w:id="7"/>
    </w:p>
    <w:p w14:paraId="73E94018" w14:textId="77777777" w:rsidR="002C11EF" w:rsidRPr="00015579" w:rsidRDefault="002C11EF" w:rsidP="002C11EF">
      <w:pPr>
        <w:numPr>
          <w:ilvl w:val="0"/>
          <w:numId w:val="2"/>
        </w:numPr>
        <w:overflowPunct w:val="0"/>
        <w:autoSpaceDE w:val="0"/>
        <w:autoSpaceDN w:val="0"/>
        <w:adjustRightInd w:val="0"/>
        <w:spacing w:before="100" w:beforeAutospacing="1" w:after="100" w:afterAutospacing="1"/>
        <w:jc w:val="both"/>
        <w:rPr>
          <w:szCs w:val="22"/>
          <w:lang w:val="x-none"/>
        </w:rPr>
      </w:pPr>
      <w:bookmarkStart w:id="8" w:name="_Ref181719373"/>
      <w:r>
        <w:rPr>
          <w:szCs w:val="22"/>
          <w:lang w:val="x-none" w:eastAsia="zh-CN"/>
        </w:rPr>
        <w:t>TR 38.799,</w:t>
      </w:r>
      <w:r w:rsidRPr="008348C5">
        <w:t xml:space="preserve"> </w:t>
      </w:r>
      <w:r>
        <w:t>Study on additional topological enhancements for NR, V19.0</w:t>
      </w:r>
      <w:r>
        <w:rPr>
          <w:rFonts w:hint="eastAsia"/>
          <w:szCs w:val="22"/>
          <w:lang w:val="x-none" w:eastAsia="zh-CN"/>
        </w:rPr>
        <w:t>.</w:t>
      </w:r>
      <w:r>
        <w:rPr>
          <w:szCs w:val="22"/>
          <w:lang w:val="x-none" w:eastAsia="zh-CN"/>
        </w:rPr>
        <w:t>0</w:t>
      </w:r>
      <w:bookmarkEnd w:id="8"/>
    </w:p>
    <w:p w14:paraId="564CD699" w14:textId="77777777" w:rsidR="002C11EF" w:rsidRDefault="002C11EF" w:rsidP="002C11EF">
      <w:pPr>
        <w:numPr>
          <w:ilvl w:val="0"/>
          <w:numId w:val="2"/>
        </w:numPr>
        <w:overflowPunct w:val="0"/>
        <w:autoSpaceDE w:val="0"/>
        <w:autoSpaceDN w:val="0"/>
        <w:adjustRightInd w:val="0"/>
        <w:spacing w:before="100" w:beforeAutospacing="1" w:after="100" w:afterAutospacing="1"/>
        <w:jc w:val="both"/>
        <w:rPr>
          <w:szCs w:val="22"/>
          <w:lang w:val="x-none"/>
        </w:rPr>
      </w:pPr>
      <w:bookmarkStart w:id="9" w:name="_Ref178090781"/>
      <w:r>
        <w:rPr>
          <w:rFonts w:hint="eastAsia"/>
          <w:szCs w:val="22"/>
          <w:lang w:val="x-none" w:eastAsia="zh-CN"/>
        </w:rPr>
        <w:t>T</w:t>
      </w:r>
      <w:r>
        <w:rPr>
          <w:szCs w:val="22"/>
          <w:lang w:val="x-none" w:eastAsia="zh-CN"/>
        </w:rPr>
        <w:t xml:space="preserve">S 38.413, </w:t>
      </w:r>
      <w:r w:rsidRPr="00E10D6B">
        <w:rPr>
          <w:szCs w:val="22"/>
          <w:lang w:val="x-none" w:eastAsia="zh-CN"/>
        </w:rPr>
        <w:t>NG Application Protocol (NGAP)</w:t>
      </w:r>
      <w:r>
        <w:rPr>
          <w:szCs w:val="22"/>
          <w:lang w:val="x-none" w:eastAsia="zh-CN"/>
        </w:rPr>
        <w:t>, Stage2, V18.3.0</w:t>
      </w:r>
      <w:bookmarkEnd w:id="9"/>
    </w:p>
    <w:p w14:paraId="5CD18B6A" w14:textId="1DED68A3" w:rsidR="002C11EF" w:rsidRDefault="002C11EF" w:rsidP="002C11EF">
      <w:pPr>
        <w:numPr>
          <w:ilvl w:val="0"/>
          <w:numId w:val="2"/>
        </w:numPr>
        <w:overflowPunct w:val="0"/>
        <w:autoSpaceDE w:val="0"/>
        <w:autoSpaceDN w:val="0"/>
        <w:adjustRightInd w:val="0"/>
        <w:spacing w:before="100" w:beforeAutospacing="1" w:after="100" w:afterAutospacing="1"/>
        <w:jc w:val="both"/>
        <w:rPr>
          <w:szCs w:val="22"/>
          <w:lang w:val="x-none"/>
        </w:rPr>
      </w:pPr>
      <w:bookmarkStart w:id="10" w:name="_Ref165994881"/>
      <w:bookmarkStart w:id="11" w:name="_Ref178091772"/>
      <w:r>
        <w:rPr>
          <w:szCs w:val="22"/>
          <w:lang w:val="x-none"/>
        </w:rPr>
        <w:t>TS 23.501,</w:t>
      </w:r>
      <w:bookmarkEnd w:id="10"/>
      <w:r>
        <w:rPr>
          <w:szCs w:val="22"/>
          <w:lang w:val="x-none"/>
        </w:rPr>
        <w:t xml:space="preserve"> </w:t>
      </w:r>
      <w:r w:rsidRPr="009B01AF">
        <w:rPr>
          <w:szCs w:val="22"/>
          <w:lang w:val="x-none"/>
        </w:rPr>
        <w:t>System architecture for the 5G System (5GS)</w:t>
      </w:r>
      <w:r>
        <w:rPr>
          <w:szCs w:val="22"/>
          <w:lang w:val="x-none"/>
        </w:rPr>
        <w:t xml:space="preserve">, </w:t>
      </w:r>
      <w:r w:rsidRPr="009B01AF">
        <w:rPr>
          <w:szCs w:val="22"/>
          <w:lang w:val="x-none"/>
        </w:rPr>
        <w:t>Stage 2</w:t>
      </w:r>
      <w:r>
        <w:rPr>
          <w:szCs w:val="22"/>
          <w:lang w:val="x-none"/>
        </w:rPr>
        <w:t>, V18.5.0</w:t>
      </w:r>
      <w:bookmarkEnd w:id="11"/>
    </w:p>
    <w:p w14:paraId="6E02B0EB" w14:textId="640CB4DC" w:rsidR="00AD2B60" w:rsidRPr="00F245BE" w:rsidRDefault="00E2177F" w:rsidP="00F245BE">
      <w:pPr>
        <w:numPr>
          <w:ilvl w:val="0"/>
          <w:numId w:val="2"/>
        </w:numPr>
        <w:overflowPunct w:val="0"/>
        <w:autoSpaceDE w:val="0"/>
        <w:autoSpaceDN w:val="0"/>
        <w:adjustRightInd w:val="0"/>
        <w:spacing w:before="100" w:beforeAutospacing="1" w:after="100" w:afterAutospacing="1"/>
        <w:jc w:val="both"/>
        <w:rPr>
          <w:szCs w:val="22"/>
          <w:lang w:val="x-none"/>
        </w:rPr>
      </w:pPr>
      <w:r w:rsidRPr="00AD2B60">
        <w:rPr>
          <w:szCs w:val="22"/>
          <w:lang w:val="x-none"/>
        </w:rPr>
        <w:t>R3-250016</w:t>
      </w:r>
      <w:r>
        <w:rPr>
          <w:szCs w:val="22"/>
          <w:lang w:val="x-none"/>
        </w:rPr>
        <w:t xml:space="preserve">, </w:t>
      </w:r>
      <w:r w:rsidRPr="00AD2B60">
        <w:rPr>
          <w:szCs w:val="22"/>
          <w:lang w:val="x-none"/>
        </w:rPr>
        <w:t>LS on Location service of UEs served by MWAB</w:t>
      </w:r>
      <w:r>
        <w:rPr>
          <w:szCs w:val="22"/>
          <w:lang w:val="x-none"/>
        </w:rPr>
        <w:t>, SA2</w:t>
      </w:r>
    </w:p>
    <w:p w14:paraId="6B1DA8FB" w14:textId="29D9CB3A" w:rsidR="00A60562" w:rsidRPr="00271DF7" w:rsidRDefault="002C11EF" w:rsidP="00271DF7">
      <w:pPr>
        <w:numPr>
          <w:ilvl w:val="0"/>
          <w:numId w:val="2"/>
        </w:numPr>
        <w:overflowPunct w:val="0"/>
        <w:autoSpaceDE w:val="0"/>
        <w:autoSpaceDN w:val="0"/>
        <w:adjustRightInd w:val="0"/>
        <w:spacing w:before="100" w:beforeAutospacing="1" w:after="100" w:afterAutospacing="1"/>
        <w:jc w:val="both"/>
        <w:rPr>
          <w:szCs w:val="22"/>
          <w:lang w:val="x-none"/>
        </w:rPr>
      </w:pPr>
      <w:bookmarkStart w:id="12" w:name="_Ref178238276"/>
      <w:r w:rsidRPr="00D440F9">
        <w:rPr>
          <w:szCs w:val="22"/>
          <w:lang w:val="x-none"/>
        </w:rPr>
        <w:t>R3-247909</w:t>
      </w:r>
      <w:r>
        <w:rPr>
          <w:szCs w:val="22"/>
          <w:lang w:val="x-none"/>
        </w:rPr>
        <w:t xml:space="preserve">, </w:t>
      </w:r>
      <w:r>
        <w:rPr>
          <w:color w:val="0D0D0D"/>
        </w:rPr>
        <w:t>Reply LS on FS_VMR_Ph2 solution impacts to RAN (Access Control and Additional ULI), RAN3</w:t>
      </w:r>
      <w:bookmarkEnd w:id="12"/>
      <w:r w:rsidR="00A60562" w:rsidRPr="00271DF7">
        <w:rPr>
          <w:szCs w:val="22"/>
          <w:lang w:val="x-none"/>
        </w:rPr>
        <w:br w:type="page"/>
      </w:r>
    </w:p>
    <w:p w14:paraId="12EE19DB" w14:textId="4A6941E3" w:rsidR="00A95CD5" w:rsidRPr="002C11EF" w:rsidRDefault="00A95CD5" w:rsidP="002C11EF"/>
    <w:p w14:paraId="7295DE4B" w14:textId="5F1F4323" w:rsidR="00081D4A" w:rsidRDefault="00081D4A" w:rsidP="00081D4A">
      <w:pPr>
        <w:pStyle w:val="1"/>
        <w:ind w:left="0" w:firstLine="0"/>
      </w:pPr>
      <w:r>
        <w:t>Annex A:</w:t>
      </w:r>
      <w:r>
        <w:tab/>
      </w:r>
      <w:r w:rsidRPr="00654A46">
        <w:rPr>
          <w:rFonts w:hint="eastAsia"/>
        </w:rPr>
        <w:t xml:space="preserve">TP for </w:t>
      </w:r>
      <w:r>
        <w:t xml:space="preserve">TS </w:t>
      </w:r>
      <w:r w:rsidRPr="00654A46">
        <w:rPr>
          <w:rFonts w:hint="eastAsia"/>
        </w:rPr>
        <w:t>38.</w:t>
      </w:r>
      <w:r>
        <w:t>401 BL CR</w:t>
      </w:r>
    </w:p>
    <w:p w14:paraId="7A7DD788" w14:textId="77777777" w:rsidR="00081D4A" w:rsidRDefault="00081D4A" w:rsidP="00081D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05B39BDA" w14:textId="77777777" w:rsidR="00145AE7" w:rsidRDefault="00145AE7" w:rsidP="00145AE7">
      <w:pPr>
        <w:keepNext/>
        <w:keepLines/>
        <w:spacing w:before="180"/>
        <w:ind w:left="1134" w:hanging="1134"/>
        <w:outlineLvl w:val="1"/>
        <w:rPr>
          <w:rFonts w:ascii="Arial" w:eastAsia="Yu Mincho" w:hAnsi="Arial"/>
          <w:sz w:val="32"/>
        </w:rPr>
      </w:pPr>
      <w:r>
        <w:rPr>
          <w:rFonts w:ascii="Arial" w:eastAsia="Yu Mincho" w:hAnsi="Arial"/>
          <w:sz w:val="32"/>
        </w:rPr>
        <w:t>X.2</w:t>
      </w:r>
      <w:r>
        <w:rPr>
          <w:rFonts w:ascii="Arial" w:eastAsia="Yu Mincho" w:hAnsi="Arial"/>
          <w:sz w:val="32"/>
        </w:rPr>
        <w:tab/>
        <w:t>Configuration of WAB-node</w:t>
      </w:r>
    </w:p>
    <w:p w14:paraId="566EBE0B" w14:textId="77777777" w:rsidR="00145AE7" w:rsidRDefault="00145AE7" w:rsidP="00145AE7">
      <w:pPr>
        <w:keepNext/>
        <w:keepLines/>
        <w:spacing w:before="120"/>
        <w:ind w:left="1134" w:hanging="1134"/>
        <w:outlineLvl w:val="2"/>
        <w:rPr>
          <w:rFonts w:ascii="Arial" w:eastAsia="Yu Mincho" w:hAnsi="Arial"/>
          <w:sz w:val="28"/>
          <w:lang w:eastAsia="ja-JP"/>
        </w:rPr>
      </w:pPr>
      <w:r>
        <w:rPr>
          <w:rFonts w:ascii="Arial" w:eastAsia="Yu Mincho" w:hAnsi="Arial"/>
          <w:sz w:val="28"/>
          <w:lang w:eastAsia="ja-JP"/>
        </w:rPr>
        <w:t>X.2.1</w:t>
      </w:r>
      <w:r>
        <w:rPr>
          <w:rFonts w:ascii="Arial" w:eastAsia="Yu Mincho" w:hAnsi="Arial"/>
          <w:sz w:val="28"/>
          <w:lang w:eastAsia="ja-JP"/>
        </w:rPr>
        <w:tab/>
        <w:t>General</w:t>
      </w:r>
    </w:p>
    <w:p w14:paraId="42BC9601" w14:textId="77777777" w:rsidR="00E43ABC" w:rsidRDefault="00E43ABC" w:rsidP="00E43ABC">
      <w:pPr>
        <w:rPr>
          <w:rFonts w:eastAsia="Yu Mincho"/>
        </w:rPr>
      </w:pPr>
      <w:r>
        <w:rPr>
          <w:rFonts w:eastAsia="Yu Mincho"/>
        </w:rPr>
        <w:t>The following configurations of the WAB-node may need to be updated as the node moves:</w:t>
      </w:r>
    </w:p>
    <w:p w14:paraId="57D3779C" w14:textId="77777777" w:rsidR="00E43ABC" w:rsidRDefault="00E43ABC" w:rsidP="00E43ABC">
      <w:pPr>
        <w:ind w:left="568" w:hanging="284"/>
        <w:rPr>
          <w:rFonts w:eastAsia="Yu Mincho"/>
        </w:rPr>
      </w:pPr>
      <w:r>
        <w:rPr>
          <w:rFonts w:eastAsia="Yu Mincho"/>
        </w:rPr>
        <w:t>-</w:t>
      </w:r>
      <w:r>
        <w:rPr>
          <w:rFonts w:eastAsia="Yu Mincho"/>
        </w:rPr>
        <w:tab/>
        <w:t>The parameters that enable the WAB-</w:t>
      </w:r>
      <w:proofErr w:type="spellStart"/>
      <w:r>
        <w:rPr>
          <w:rFonts w:eastAsia="Yu Mincho"/>
        </w:rPr>
        <w:t>gNB</w:t>
      </w:r>
      <w:proofErr w:type="spellEnd"/>
      <w:r>
        <w:rPr>
          <w:rFonts w:eastAsia="Yu Mincho"/>
        </w:rPr>
        <w:t xml:space="preserve"> to select and connect to the AMF(s) that serve the UE(s).</w:t>
      </w:r>
    </w:p>
    <w:p w14:paraId="66A06DF1" w14:textId="77777777" w:rsidR="00E43ABC" w:rsidRDefault="00E43ABC" w:rsidP="00E43ABC">
      <w:pPr>
        <w:ind w:left="568" w:hanging="284"/>
        <w:rPr>
          <w:rFonts w:eastAsia="Yu Mincho"/>
        </w:rPr>
      </w:pPr>
      <w:r>
        <w:rPr>
          <w:rFonts w:eastAsia="Yu Mincho"/>
        </w:rPr>
        <w:t>-</w:t>
      </w:r>
      <w:r>
        <w:rPr>
          <w:rFonts w:eastAsia="Yu Mincho"/>
        </w:rPr>
        <w:tab/>
        <w:t>The parameters that enable the WAB-</w:t>
      </w:r>
      <w:proofErr w:type="spellStart"/>
      <w:r>
        <w:rPr>
          <w:rFonts w:eastAsia="Yu Mincho"/>
        </w:rPr>
        <w:t>gNB</w:t>
      </w:r>
      <w:proofErr w:type="spellEnd"/>
      <w:r>
        <w:rPr>
          <w:rFonts w:eastAsia="Yu Mincho"/>
        </w:rPr>
        <w:t xml:space="preserve"> to connect to, and communicate with, the OAM system.</w:t>
      </w:r>
    </w:p>
    <w:p w14:paraId="33A6A153" w14:textId="77777777" w:rsidR="00E43ABC" w:rsidRDefault="00E43ABC" w:rsidP="00E43ABC">
      <w:pPr>
        <w:ind w:left="568" w:hanging="284"/>
        <w:rPr>
          <w:rFonts w:eastAsia="Yu Mincho"/>
        </w:rPr>
      </w:pPr>
      <w:r>
        <w:rPr>
          <w:rFonts w:eastAsia="Yu Mincho"/>
        </w:rPr>
        <w:t>-</w:t>
      </w:r>
      <w:r>
        <w:rPr>
          <w:rFonts w:eastAsia="Yu Mincho"/>
        </w:rPr>
        <w:tab/>
        <w:t>The parameters that the WAB-</w:t>
      </w:r>
      <w:proofErr w:type="spellStart"/>
      <w:r>
        <w:rPr>
          <w:rFonts w:eastAsia="Yu Mincho"/>
        </w:rPr>
        <w:t>gNB</w:t>
      </w:r>
      <w:proofErr w:type="spellEnd"/>
      <w:r>
        <w:rPr>
          <w:rFonts w:eastAsia="Yu Mincho"/>
        </w:rPr>
        <w:t xml:space="preserve"> should broadcast, e.g., the TAC(s), the cell ID(s), the RANAC(s).</w:t>
      </w:r>
    </w:p>
    <w:p w14:paraId="1A87C0C6" w14:textId="77777777" w:rsidR="00E43ABC" w:rsidRDefault="00E43ABC" w:rsidP="00E43ABC">
      <w:pPr>
        <w:rPr>
          <w:rFonts w:eastAsia="Yu Mincho"/>
        </w:rPr>
      </w:pPr>
      <w:r>
        <w:rPr>
          <w:rFonts w:eastAsia="Yu Mincho"/>
        </w:rPr>
        <w:t>A WAB-node may be provisioned with the parameters pertinent to different potential locations of the WAB-</w:t>
      </w:r>
      <w:r w:rsidRPr="006E477B">
        <w:rPr>
          <w:rFonts w:eastAsia="Yu Mincho"/>
        </w:rPr>
        <w:t xml:space="preserve"> </w:t>
      </w:r>
      <w:r>
        <w:rPr>
          <w:rFonts w:eastAsia="Yu Mincho"/>
        </w:rPr>
        <w:t>node.</w:t>
      </w:r>
      <w:r>
        <w:rPr>
          <w:rFonts w:hint="eastAsia"/>
          <w:lang w:val="en-US" w:eastAsia="zh-CN"/>
        </w:rPr>
        <w:t xml:space="preserve"> </w:t>
      </w:r>
      <w:r>
        <w:rPr>
          <w:rFonts w:eastAsia="Yu Mincho"/>
        </w:rPr>
        <w:t xml:space="preserve">Alternatively, the OAM can provision configuration parameters to the WAB-node based on the location of the node. In that case, the continuity of OAM connectivity needs to be ensured as the </w:t>
      </w:r>
      <w:r>
        <w:rPr>
          <w:rFonts w:eastAsia="Yu Mincho" w:hint="eastAsia"/>
          <w:lang w:val="en-US" w:eastAsia="zh-CN"/>
        </w:rPr>
        <w:t>WAB-</w:t>
      </w:r>
      <w:r>
        <w:rPr>
          <w:rFonts w:eastAsia="Yu Mincho"/>
        </w:rPr>
        <w:t>node moves.</w:t>
      </w:r>
    </w:p>
    <w:p w14:paraId="64FB3AAD" w14:textId="77777777" w:rsidR="00E43ABC" w:rsidRDefault="00E43ABC" w:rsidP="00E43ABC">
      <w:pPr>
        <w:rPr>
          <w:rFonts w:eastAsia="Yu Mincho"/>
        </w:rPr>
      </w:pPr>
    </w:p>
    <w:p w14:paraId="1506FB62" w14:textId="77777777" w:rsidR="00E43ABC" w:rsidRDefault="00E43ABC" w:rsidP="00E43ABC">
      <w:pPr>
        <w:keepNext/>
        <w:keepLines/>
        <w:spacing w:before="120"/>
        <w:ind w:left="1134" w:hanging="1134"/>
        <w:outlineLvl w:val="2"/>
        <w:rPr>
          <w:rFonts w:ascii="Arial" w:eastAsia="Yu Mincho" w:hAnsi="Arial"/>
          <w:sz w:val="28"/>
          <w:lang w:eastAsia="ja-JP"/>
        </w:rPr>
      </w:pPr>
      <w:r>
        <w:rPr>
          <w:rFonts w:ascii="Arial" w:eastAsia="Yu Mincho" w:hAnsi="Arial"/>
          <w:sz w:val="28"/>
          <w:lang w:eastAsia="ja-JP"/>
        </w:rPr>
        <w:t>X.2.2</w:t>
      </w:r>
      <w:r>
        <w:rPr>
          <w:rFonts w:ascii="Arial" w:eastAsia="Yu Mincho" w:hAnsi="Arial"/>
          <w:sz w:val="28"/>
          <w:lang w:eastAsia="ja-JP"/>
        </w:rPr>
        <w:tab/>
        <w:t>IP address configuration for the WAB-</w:t>
      </w:r>
      <w:proofErr w:type="spellStart"/>
      <w:r>
        <w:rPr>
          <w:rFonts w:ascii="Arial" w:eastAsia="Yu Mincho" w:hAnsi="Arial"/>
          <w:sz w:val="28"/>
          <w:lang w:eastAsia="ja-JP"/>
        </w:rPr>
        <w:t>gNB</w:t>
      </w:r>
      <w:proofErr w:type="spellEnd"/>
    </w:p>
    <w:p w14:paraId="47E68DBB" w14:textId="77777777" w:rsidR="00E43ABC" w:rsidRDefault="00E43ABC" w:rsidP="00E43ABC">
      <w:pPr>
        <w:rPr>
          <w:rFonts w:eastAsia="Yu Mincho"/>
        </w:rPr>
      </w:pPr>
      <w:r>
        <w:rPr>
          <w:rFonts w:eastAsia="Yu Mincho"/>
        </w:rPr>
        <w:t>A WAB-MT obtains IP address(es) for the PDU sessions in the same manner as a legacy UE.</w:t>
      </w:r>
    </w:p>
    <w:p w14:paraId="72D82270" w14:textId="77777777" w:rsidR="00E43ABC" w:rsidRDefault="00E43ABC" w:rsidP="00E43ABC">
      <w:pPr>
        <w:rPr>
          <w:rFonts w:eastAsia="Yu Mincho"/>
          <w:lang w:eastAsia="zh-CN"/>
        </w:rPr>
      </w:pPr>
      <w:r>
        <w:rPr>
          <w:rFonts w:eastAsia="Yu Mincho"/>
          <w:lang w:eastAsia="zh-CN"/>
        </w:rPr>
        <w:t>The IP address(es) of the WAB-MT</w:t>
      </w:r>
      <w:r>
        <w:rPr>
          <w:rFonts w:eastAsia="Yu Mincho" w:hint="eastAsia"/>
          <w:lang w:val="en-US" w:eastAsia="zh-CN"/>
        </w:rPr>
        <w:t xml:space="preserve"> </w:t>
      </w:r>
      <w:r>
        <w:rPr>
          <w:rFonts w:eastAsia="Yu Mincho"/>
          <w:lang w:val="en-US" w:eastAsia="zh-CN"/>
        </w:rPr>
        <w:t xml:space="preserve">can be used </w:t>
      </w:r>
      <w:r>
        <w:rPr>
          <w:rFonts w:eastAsia="Yu Mincho" w:hint="eastAsia"/>
          <w:lang w:val="en-US" w:eastAsia="zh-CN"/>
        </w:rPr>
        <w:t xml:space="preserve">for the </w:t>
      </w:r>
      <w:r>
        <w:rPr>
          <w:rFonts w:eastAsia="Yu Mincho"/>
          <w:lang w:eastAsia="zh-CN"/>
        </w:rPr>
        <w:t>backhauling of WAB-</w:t>
      </w:r>
      <w:proofErr w:type="spellStart"/>
      <w:r>
        <w:rPr>
          <w:rFonts w:eastAsia="Yu Mincho"/>
          <w:lang w:eastAsia="zh-CN"/>
        </w:rPr>
        <w:t>gNB’s</w:t>
      </w:r>
      <w:proofErr w:type="spellEnd"/>
      <w:r>
        <w:rPr>
          <w:rFonts w:eastAsia="Yu Mincho"/>
          <w:lang w:eastAsia="zh-CN"/>
        </w:rPr>
        <w:t xml:space="preserve"> NG, </w:t>
      </w:r>
      <w:proofErr w:type="spellStart"/>
      <w:r>
        <w:rPr>
          <w:rFonts w:eastAsia="Yu Mincho"/>
          <w:lang w:eastAsia="zh-CN"/>
        </w:rPr>
        <w:t>Xn</w:t>
      </w:r>
      <w:proofErr w:type="spellEnd"/>
      <w:r>
        <w:rPr>
          <w:rFonts w:eastAsia="Yu Mincho"/>
          <w:lang w:eastAsia="zh-CN"/>
        </w:rPr>
        <w:t xml:space="preserve"> and OAM traffic. In case the WAB-</w:t>
      </w:r>
      <w:proofErr w:type="spellStart"/>
      <w:r>
        <w:rPr>
          <w:rFonts w:eastAsia="Yu Mincho"/>
          <w:lang w:eastAsia="zh-CN"/>
        </w:rPr>
        <w:t>gNB</w:t>
      </w:r>
      <w:proofErr w:type="spellEnd"/>
      <w:r>
        <w:rPr>
          <w:rFonts w:eastAsia="Yu Mincho"/>
          <w:lang w:eastAsia="zh-CN"/>
        </w:rPr>
        <w:t xml:space="preserve"> uses the IPsec tunnel mode to protect the OAM, NG and/or </w:t>
      </w:r>
      <w:proofErr w:type="spellStart"/>
      <w:r>
        <w:rPr>
          <w:rFonts w:eastAsia="Yu Mincho"/>
          <w:lang w:eastAsia="zh-CN"/>
        </w:rPr>
        <w:t>Xn</w:t>
      </w:r>
      <w:proofErr w:type="spellEnd"/>
      <w:r>
        <w:rPr>
          <w:rFonts w:eastAsia="Yu Mincho"/>
          <w:lang w:eastAsia="zh-CN"/>
        </w:rPr>
        <w:t xml:space="preserve"> traffic, the IP address(es) of the WAB-MT</w:t>
      </w:r>
      <w:r>
        <w:rPr>
          <w:rFonts w:eastAsia="Yu Mincho" w:hint="eastAsia"/>
          <w:lang w:val="en-US" w:eastAsia="zh-CN"/>
        </w:rPr>
        <w:t xml:space="preserve"> is used as outer IP address</w:t>
      </w:r>
      <w:r>
        <w:rPr>
          <w:rFonts w:eastAsia="Yu Mincho"/>
          <w:lang w:val="en-US" w:eastAsia="zh-CN"/>
        </w:rPr>
        <w:t>(es),</w:t>
      </w:r>
      <w:r>
        <w:rPr>
          <w:rFonts w:eastAsia="Yu Mincho" w:hint="eastAsia"/>
          <w:lang w:val="en-US" w:eastAsia="zh-CN"/>
        </w:rPr>
        <w:t xml:space="preserve"> and </w:t>
      </w:r>
      <w:r>
        <w:rPr>
          <w:rFonts w:eastAsia="Yu Mincho"/>
          <w:lang w:eastAsia="zh-CN"/>
        </w:rPr>
        <w:t>the allocation of the inner tunnel IP address(es) is outside of 3GPP scope.</w:t>
      </w:r>
    </w:p>
    <w:p w14:paraId="68AE04EB" w14:textId="77777777" w:rsidR="00E43ABC" w:rsidRDefault="00E43ABC" w:rsidP="00E43ABC">
      <w:pPr>
        <w:keepNext/>
        <w:keepLines/>
        <w:spacing w:before="120"/>
        <w:ind w:left="1134" w:hanging="1134"/>
        <w:outlineLvl w:val="2"/>
        <w:rPr>
          <w:rFonts w:ascii="Arial" w:eastAsia="Yu Mincho" w:hAnsi="Arial"/>
          <w:sz w:val="28"/>
          <w:lang w:eastAsia="ja-JP"/>
        </w:rPr>
      </w:pPr>
      <w:r>
        <w:rPr>
          <w:rFonts w:ascii="Arial" w:eastAsia="Yu Mincho" w:hAnsi="Arial"/>
          <w:sz w:val="28"/>
          <w:lang w:eastAsia="ja-JP"/>
        </w:rPr>
        <w:t>X.2.3</w:t>
      </w:r>
      <w:r>
        <w:rPr>
          <w:rFonts w:ascii="Arial" w:eastAsia="Yu Mincho" w:hAnsi="Arial"/>
          <w:sz w:val="28"/>
          <w:lang w:eastAsia="ja-JP"/>
        </w:rPr>
        <w:tab/>
        <w:t>TAC/RANAC (re-)configuration for a WAB-</w:t>
      </w:r>
      <w:proofErr w:type="spellStart"/>
      <w:r>
        <w:rPr>
          <w:rFonts w:ascii="Arial" w:eastAsia="Yu Mincho" w:hAnsi="Arial"/>
          <w:sz w:val="28"/>
          <w:lang w:eastAsia="ja-JP"/>
        </w:rPr>
        <w:t>gNB’s</w:t>
      </w:r>
      <w:proofErr w:type="spellEnd"/>
      <w:r>
        <w:rPr>
          <w:rFonts w:ascii="Arial" w:eastAsia="Yu Mincho" w:hAnsi="Arial"/>
          <w:sz w:val="28"/>
          <w:lang w:eastAsia="ja-JP"/>
        </w:rPr>
        <w:t xml:space="preserve"> cell</w:t>
      </w:r>
    </w:p>
    <w:p w14:paraId="76FF8A4D" w14:textId="77777777" w:rsidR="00E43ABC" w:rsidRDefault="00E43ABC" w:rsidP="00E43ABC">
      <w:pPr>
        <w:rPr>
          <w:rFonts w:eastAsia="Yu Mincho"/>
        </w:rPr>
      </w:pPr>
      <w:r>
        <w:rPr>
          <w:rFonts w:eastAsia="Yu Mincho"/>
        </w:rPr>
        <w:t xml:space="preserve">The TAC/RANAC of </w:t>
      </w:r>
      <w:r>
        <w:rPr>
          <w:rFonts w:hint="eastAsia"/>
          <w:lang w:val="en-US" w:eastAsia="zh-CN"/>
        </w:rPr>
        <w:t>WAB-</w:t>
      </w:r>
      <w:proofErr w:type="spellStart"/>
      <w:r>
        <w:rPr>
          <w:rFonts w:hint="eastAsia"/>
          <w:lang w:val="en-US" w:eastAsia="zh-CN"/>
        </w:rPr>
        <w:t>gNB</w:t>
      </w:r>
      <w:proofErr w:type="spellEnd"/>
      <w:r>
        <w:rPr>
          <w:rFonts w:eastAsia="Yu Mincho"/>
        </w:rPr>
        <w:t>’s</w:t>
      </w:r>
      <w:r>
        <w:rPr>
          <w:rFonts w:hint="eastAsia"/>
          <w:lang w:val="en-US" w:eastAsia="zh-CN"/>
        </w:rPr>
        <w:t xml:space="preserve"> </w:t>
      </w:r>
      <w:r>
        <w:rPr>
          <w:rFonts w:eastAsia="Yu Mincho"/>
        </w:rPr>
        <w:t>cell is configured by the OAM</w:t>
      </w:r>
      <w:r w:rsidRPr="00E81E3B">
        <w:rPr>
          <w:rFonts w:eastAsia="Yu Mincho"/>
        </w:rPr>
        <w:t>. During the mobility</w:t>
      </w:r>
      <w:r w:rsidRPr="00E81E3B">
        <w:rPr>
          <w:rFonts w:hint="eastAsia"/>
          <w:lang w:val="en-US"/>
        </w:rPr>
        <w:t xml:space="preserve"> of WAB-node</w:t>
      </w:r>
      <w:r>
        <w:rPr>
          <w:rFonts w:eastAsia="Yu Mincho"/>
        </w:rPr>
        <w:t xml:space="preserve">, it can be reconfigured by the OAM, or it can remain unchanged in a certain geographical area. The TAC/RANAC of the </w:t>
      </w:r>
      <w:r>
        <w:rPr>
          <w:rFonts w:hint="eastAsia"/>
          <w:lang w:val="en-US" w:eastAsia="zh-CN"/>
        </w:rPr>
        <w:t>WAB-</w:t>
      </w:r>
      <w:proofErr w:type="spellStart"/>
      <w:r>
        <w:rPr>
          <w:rFonts w:hint="eastAsia"/>
          <w:lang w:val="en-US" w:eastAsia="zh-CN"/>
        </w:rPr>
        <w:t>gNB</w:t>
      </w:r>
      <w:proofErr w:type="spellEnd"/>
      <w:r>
        <w:rPr>
          <w:rFonts w:eastAsia="Yu Mincho"/>
        </w:rPr>
        <w:t xml:space="preserve">’s cell may be the same as, or different than, the TAC/RANAC of the co-located </w:t>
      </w:r>
      <w:r>
        <w:rPr>
          <w:rFonts w:eastAsia="Yu Mincho" w:hint="eastAsia"/>
          <w:lang w:val="en-US" w:eastAsia="zh-CN"/>
        </w:rPr>
        <w:t>WAB</w:t>
      </w:r>
      <w:r>
        <w:rPr>
          <w:rFonts w:eastAsia="Yu Mincho"/>
        </w:rPr>
        <w:t xml:space="preserve">-MT’s serving cell. The TAC/RANAC broadcast by the </w:t>
      </w:r>
      <w:r>
        <w:rPr>
          <w:rFonts w:hint="eastAsia"/>
          <w:lang w:val="en-US" w:eastAsia="zh-CN"/>
        </w:rPr>
        <w:t>WAB-</w:t>
      </w:r>
      <w:proofErr w:type="spellStart"/>
      <w:r>
        <w:rPr>
          <w:rFonts w:hint="eastAsia"/>
          <w:lang w:val="en-US" w:eastAsia="zh-CN"/>
        </w:rPr>
        <w:t>gNB</w:t>
      </w:r>
      <w:r>
        <w:rPr>
          <w:lang w:val="en-US" w:eastAsia="zh-CN"/>
        </w:rPr>
        <w:t>’</w:t>
      </w:r>
      <w:r>
        <w:rPr>
          <w:rFonts w:hint="eastAsia"/>
          <w:lang w:val="en-US" w:eastAsia="zh-CN"/>
        </w:rPr>
        <w:t>s</w:t>
      </w:r>
      <w:proofErr w:type="spellEnd"/>
      <w:r>
        <w:rPr>
          <w:rFonts w:eastAsia="Yu Mincho"/>
        </w:rPr>
        <w:t xml:space="preserve"> </w:t>
      </w:r>
      <w:r>
        <w:rPr>
          <w:rFonts w:eastAsia="Yu Mincho" w:hint="eastAsia"/>
          <w:lang w:val="en-US" w:eastAsia="zh-CN"/>
        </w:rPr>
        <w:t xml:space="preserve">cell </w:t>
      </w:r>
      <w:r>
        <w:rPr>
          <w:rFonts w:eastAsia="Yu Mincho"/>
        </w:rPr>
        <w:t xml:space="preserve">can be changed in order to reflect the </w:t>
      </w:r>
      <w:r>
        <w:rPr>
          <w:rFonts w:eastAsia="Yu Mincho" w:hint="eastAsia"/>
          <w:lang w:val="en-US" w:eastAsia="zh-CN"/>
        </w:rPr>
        <w:t>WAB</w:t>
      </w:r>
      <w:r>
        <w:rPr>
          <w:rFonts w:eastAsia="Yu Mincho"/>
        </w:rPr>
        <w:t>-node’s physical location.</w:t>
      </w:r>
    </w:p>
    <w:p w14:paraId="383EC82B" w14:textId="457BC261" w:rsidR="006772E1" w:rsidRDefault="006772E1" w:rsidP="006772E1">
      <w:pPr>
        <w:keepNext/>
        <w:keepLines/>
        <w:spacing w:before="120"/>
        <w:ind w:left="1134" w:hanging="1134"/>
        <w:outlineLvl w:val="2"/>
        <w:rPr>
          <w:ins w:id="13" w:author="Huawei" w:date="2025-03-17T21:16:00Z"/>
          <w:rFonts w:ascii="Arial" w:eastAsia="Yu Mincho" w:hAnsi="Arial"/>
          <w:sz w:val="28"/>
          <w:lang w:eastAsia="ja-JP"/>
        </w:rPr>
      </w:pPr>
      <w:ins w:id="14" w:author="Huawei" w:date="2025-03-17T21:16:00Z">
        <w:r>
          <w:rPr>
            <w:rFonts w:ascii="Arial" w:eastAsia="Yu Mincho" w:hAnsi="Arial"/>
            <w:sz w:val="28"/>
            <w:lang w:eastAsia="ja-JP"/>
          </w:rPr>
          <w:t>X.2.</w:t>
        </w:r>
      </w:ins>
      <w:ins w:id="15" w:author="Huawei" w:date="2025-03-27T18:35:00Z">
        <w:r w:rsidR="00145AE7">
          <w:rPr>
            <w:rFonts w:ascii="Arial" w:eastAsia="Yu Mincho" w:hAnsi="Arial"/>
            <w:sz w:val="28"/>
            <w:lang w:eastAsia="ja-JP"/>
          </w:rPr>
          <w:t>4</w:t>
        </w:r>
      </w:ins>
      <w:ins w:id="16" w:author="Huawei" w:date="2025-03-17T21:16:00Z">
        <w:r>
          <w:rPr>
            <w:rFonts w:ascii="Arial" w:eastAsia="Yu Mincho" w:hAnsi="Arial"/>
            <w:sz w:val="28"/>
            <w:lang w:eastAsia="ja-JP"/>
          </w:rPr>
          <w:t xml:space="preserve"> </w:t>
        </w:r>
        <w:r>
          <w:rPr>
            <w:rFonts w:ascii="Arial" w:eastAsia="Yu Mincho" w:hAnsi="Arial"/>
            <w:sz w:val="28"/>
            <w:lang w:eastAsia="ja-JP"/>
          </w:rPr>
          <w:tab/>
          <w:t>In-band/Out-band mode configuration</w:t>
        </w:r>
      </w:ins>
    </w:p>
    <w:p w14:paraId="4E246956" w14:textId="77777777" w:rsidR="006552C4" w:rsidRDefault="006772E1" w:rsidP="006772E1">
      <w:pPr>
        <w:rPr>
          <w:ins w:id="17" w:author="Huawei" w:date="2025-03-21T09:33:00Z"/>
          <w:rFonts w:eastAsiaTheme="minorEastAsia"/>
          <w:lang w:eastAsia="zh-CN"/>
        </w:rPr>
      </w:pPr>
      <w:ins w:id="18" w:author="Huawei" w:date="2025-03-17T21:16:00Z">
        <w:r w:rsidRPr="00056C31">
          <w:rPr>
            <w:rFonts w:eastAsia="Yu Mincho"/>
          </w:rPr>
          <w:t xml:space="preserve">The in-band/out-band operation mode of the WAB-node is configurated by </w:t>
        </w:r>
        <w:r>
          <w:rPr>
            <w:rFonts w:eastAsia="Yu Mincho"/>
          </w:rPr>
          <w:t xml:space="preserve">the </w:t>
        </w:r>
        <w:r w:rsidRPr="00056C31">
          <w:rPr>
            <w:rFonts w:eastAsia="Yu Mincho"/>
          </w:rPr>
          <w:t>OAM</w:t>
        </w:r>
      </w:ins>
      <w:ins w:id="19" w:author="Huawei" w:date="2025-03-20T21:03:00Z">
        <w:r w:rsidR="00FE0A4C">
          <w:rPr>
            <w:rFonts w:eastAsia="Yu Mincho"/>
          </w:rPr>
          <w:t>.</w:t>
        </w:r>
      </w:ins>
      <w:ins w:id="20" w:author="Huawei" w:date="2025-03-21T09:32:00Z">
        <w:r w:rsidR="006552C4">
          <w:rPr>
            <w:rFonts w:eastAsiaTheme="minorEastAsia" w:hint="eastAsia"/>
            <w:lang w:eastAsia="zh-CN"/>
          </w:rPr>
          <w:t xml:space="preserve"> </w:t>
        </w:r>
      </w:ins>
    </w:p>
    <w:p w14:paraId="465374A9" w14:textId="77777777" w:rsidR="00081D4A" w:rsidRDefault="00081D4A" w:rsidP="00081D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1" w:name="_Hlk193124381"/>
      <w:r>
        <w:rPr>
          <w:bCs/>
          <w:i/>
          <w:sz w:val="22"/>
          <w:szCs w:val="22"/>
          <w:lang w:val="en-US"/>
        </w:rPr>
        <w:t>Next Change</w:t>
      </w:r>
    </w:p>
    <w:bookmarkEnd w:id="21"/>
    <w:p w14:paraId="1E96BECF" w14:textId="77777777" w:rsidR="006772E1" w:rsidRDefault="006772E1" w:rsidP="006772E1">
      <w:pPr>
        <w:keepNext/>
        <w:keepLines/>
        <w:spacing w:before="120"/>
        <w:ind w:left="1134" w:hanging="1134"/>
        <w:outlineLvl w:val="2"/>
        <w:rPr>
          <w:ins w:id="22" w:author="Huawei" w:date="2025-03-17T21:16:00Z"/>
          <w:rFonts w:ascii="Arial" w:eastAsia="Yu Mincho" w:hAnsi="Arial"/>
          <w:sz w:val="32"/>
          <w:szCs w:val="32"/>
          <w:lang w:eastAsia="ja-JP"/>
        </w:rPr>
      </w:pPr>
      <w:ins w:id="23" w:author="Huawei" w:date="2025-03-17T21:16:00Z">
        <w:r w:rsidRPr="009A5810">
          <w:rPr>
            <w:rFonts w:ascii="Arial" w:eastAsia="Yu Mincho" w:hAnsi="Arial"/>
            <w:sz w:val="32"/>
            <w:szCs w:val="32"/>
            <w:lang w:eastAsia="ja-JP"/>
          </w:rPr>
          <w:t>X.Y</w:t>
        </w:r>
        <w:r w:rsidRPr="009A5810">
          <w:rPr>
            <w:rFonts w:ascii="Arial" w:eastAsia="Yu Mincho" w:hAnsi="Arial"/>
            <w:sz w:val="32"/>
            <w:szCs w:val="32"/>
            <w:lang w:eastAsia="ja-JP"/>
          </w:rPr>
          <w:tab/>
        </w:r>
        <w:proofErr w:type="spellStart"/>
        <w:r>
          <w:rPr>
            <w:rFonts w:ascii="Arial" w:eastAsia="Yu Mincho" w:hAnsi="Arial"/>
            <w:sz w:val="32"/>
            <w:szCs w:val="32"/>
            <w:lang w:eastAsia="ja-JP"/>
          </w:rPr>
          <w:t>Xn</w:t>
        </w:r>
        <w:proofErr w:type="spellEnd"/>
        <w:r>
          <w:rPr>
            <w:rFonts w:ascii="Arial" w:eastAsia="Yu Mincho" w:hAnsi="Arial"/>
            <w:sz w:val="32"/>
            <w:szCs w:val="32"/>
            <w:lang w:eastAsia="ja-JP"/>
          </w:rPr>
          <w:t xml:space="preserve"> interface management</w:t>
        </w:r>
      </w:ins>
    </w:p>
    <w:p w14:paraId="1822C74B" w14:textId="77777777" w:rsidR="006772E1" w:rsidRDefault="006772E1" w:rsidP="006772E1">
      <w:pPr>
        <w:keepNext/>
        <w:keepLines/>
        <w:spacing w:before="120"/>
        <w:ind w:left="1134" w:hanging="1134"/>
        <w:outlineLvl w:val="2"/>
        <w:rPr>
          <w:ins w:id="24" w:author="Huawei" w:date="2025-03-17T21:16:00Z"/>
          <w:rFonts w:ascii="Arial" w:eastAsia="Yu Mincho" w:hAnsi="Arial"/>
          <w:sz w:val="28"/>
          <w:lang w:eastAsia="ja-JP"/>
        </w:rPr>
      </w:pPr>
      <w:ins w:id="25" w:author="Huawei" w:date="2025-03-17T21:16:00Z">
        <w:r>
          <w:rPr>
            <w:rFonts w:ascii="Arial" w:eastAsia="Yu Mincho" w:hAnsi="Arial"/>
            <w:sz w:val="28"/>
            <w:lang w:eastAsia="ja-JP"/>
          </w:rPr>
          <w:t xml:space="preserve">X.Y.1 </w:t>
        </w:r>
        <w:r>
          <w:rPr>
            <w:rFonts w:ascii="Arial" w:eastAsia="Yu Mincho" w:hAnsi="Arial"/>
            <w:sz w:val="28"/>
            <w:lang w:eastAsia="ja-JP"/>
          </w:rPr>
          <w:tab/>
          <w:t>General</w:t>
        </w:r>
      </w:ins>
    </w:p>
    <w:p w14:paraId="094455A7" w14:textId="77777777" w:rsidR="006772E1" w:rsidRDefault="006772E1" w:rsidP="006772E1">
      <w:pPr>
        <w:rPr>
          <w:ins w:id="26" w:author="Huawei" w:date="2025-03-17T21:16:00Z"/>
          <w:rFonts w:eastAsia="Yu Mincho"/>
        </w:rPr>
      </w:pPr>
      <w:ins w:id="27" w:author="Huawei" w:date="2025-03-17T21:16:00Z">
        <w:r w:rsidRPr="00772E20">
          <w:rPr>
            <w:rFonts w:eastAsia="Yu Mincho" w:hint="eastAsia"/>
          </w:rPr>
          <w:t>A</w:t>
        </w:r>
        <w:r>
          <w:rPr>
            <w:rFonts w:eastAsia="Yu Mincho"/>
          </w:rPr>
          <w:t xml:space="preserve"> WAB-</w:t>
        </w:r>
        <w:proofErr w:type="spellStart"/>
        <w:r>
          <w:rPr>
            <w:rFonts w:eastAsia="Yu Mincho"/>
          </w:rPr>
          <w:t>gNB</w:t>
        </w:r>
        <w:proofErr w:type="spellEnd"/>
        <w:r>
          <w:rPr>
            <w:rFonts w:eastAsia="Yu Mincho"/>
          </w:rPr>
          <w:t xml:space="preserve"> </w:t>
        </w:r>
        <w:r w:rsidRPr="00E90517">
          <w:rPr>
            <w:rFonts w:eastAsia="Yu Mincho" w:hint="eastAsia"/>
          </w:rPr>
          <w:t>can</w:t>
        </w:r>
        <w:r>
          <w:rPr>
            <w:rFonts w:eastAsia="Yu Mincho"/>
          </w:rPr>
          <w:t xml:space="preserve"> establish </w:t>
        </w:r>
        <w:proofErr w:type="spellStart"/>
        <w:r>
          <w:rPr>
            <w:rFonts w:eastAsia="Yu Mincho"/>
          </w:rPr>
          <w:t>Xn</w:t>
        </w:r>
        <w:proofErr w:type="spellEnd"/>
        <w:r>
          <w:rPr>
            <w:rFonts w:eastAsia="Yu Mincho"/>
          </w:rPr>
          <w:t xml:space="preserve"> connectivity with surrounding </w:t>
        </w:r>
        <w:proofErr w:type="spellStart"/>
        <w:r>
          <w:rPr>
            <w:rFonts w:eastAsia="Yu Mincho"/>
          </w:rPr>
          <w:t>gNBs</w:t>
        </w:r>
        <w:proofErr w:type="spellEnd"/>
        <w:r>
          <w:rPr>
            <w:rFonts w:eastAsia="Yu Mincho"/>
          </w:rPr>
          <w:t xml:space="preserve"> e.g. the BH-</w:t>
        </w:r>
        <w:proofErr w:type="spellStart"/>
        <w:r>
          <w:rPr>
            <w:rFonts w:eastAsia="Yu Mincho"/>
          </w:rPr>
          <w:t>gNB</w:t>
        </w:r>
        <w:proofErr w:type="spellEnd"/>
        <w:r>
          <w:rPr>
            <w:rFonts w:eastAsia="Yu Mincho"/>
          </w:rPr>
          <w:t xml:space="preserve"> serving the co-located WAB-MT.</w:t>
        </w:r>
      </w:ins>
    </w:p>
    <w:p w14:paraId="09FE5125" w14:textId="0E3326BA" w:rsidR="00A06F42" w:rsidRDefault="006772E1" w:rsidP="006772E1">
      <w:pPr>
        <w:rPr>
          <w:rFonts w:eastAsiaTheme="minorEastAsia"/>
          <w:lang w:eastAsia="zh-CN"/>
        </w:rPr>
      </w:pPr>
      <w:ins w:id="28" w:author="Huawei" w:date="2025-03-17T21:16:00Z">
        <w:r>
          <w:rPr>
            <w:rFonts w:eastAsia="Yu Mincho"/>
          </w:rPr>
          <w:t>A WAB-</w:t>
        </w:r>
        <w:proofErr w:type="spellStart"/>
        <w:r>
          <w:rPr>
            <w:rFonts w:eastAsia="Yu Mincho"/>
          </w:rPr>
          <w:t>gNB</w:t>
        </w:r>
        <w:proofErr w:type="spellEnd"/>
        <w:r>
          <w:rPr>
            <w:rFonts w:eastAsia="Yu Mincho"/>
          </w:rPr>
          <w:t xml:space="preserve"> </w:t>
        </w:r>
      </w:ins>
      <w:ins w:id="29" w:author="Huawei" w:date="2025-03-27T18:38:00Z">
        <w:r w:rsidR="00145AE7">
          <w:rPr>
            <w:rFonts w:eastAsia="Yu Mincho"/>
          </w:rPr>
          <w:t>may avoid to</w:t>
        </w:r>
      </w:ins>
      <w:ins w:id="30" w:author="Huawei" w:date="2025-03-17T21:16:00Z">
        <w:r>
          <w:rPr>
            <w:rFonts w:eastAsia="Yu Mincho"/>
          </w:rPr>
          <w:t xml:space="preserve"> establish </w:t>
        </w:r>
        <w:proofErr w:type="spellStart"/>
        <w:r>
          <w:rPr>
            <w:rFonts w:eastAsia="Yu Mincho"/>
          </w:rPr>
          <w:t>Xn</w:t>
        </w:r>
        <w:proofErr w:type="spellEnd"/>
        <w:r>
          <w:rPr>
            <w:rFonts w:eastAsia="Yu Mincho"/>
          </w:rPr>
          <w:t xml:space="preserve"> connectivity with another WAB-</w:t>
        </w:r>
        <w:proofErr w:type="spellStart"/>
        <w:r>
          <w:rPr>
            <w:rFonts w:eastAsia="Yu Mincho"/>
          </w:rPr>
          <w:t>gNB</w:t>
        </w:r>
      </w:ins>
      <w:proofErr w:type="spellEnd"/>
      <w:ins w:id="31" w:author="Huawei" w:date="2025-04-29T18:39:00Z">
        <w:r w:rsidR="00991300">
          <w:rPr>
            <w:rFonts w:eastAsia="Yu Mincho"/>
          </w:rPr>
          <w:t xml:space="preserve"> </w:t>
        </w:r>
      </w:ins>
      <w:ins w:id="32" w:author="Huawei" w:date="2025-04-29T18:40:00Z">
        <w:r w:rsidR="00991300">
          <w:rPr>
            <w:rFonts w:eastAsia="Yu Mincho"/>
          </w:rPr>
          <w:t xml:space="preserve">if it </w:t>
        </w:r>
        <w:proofErr w:type="gramStart"/>
        <w:r w:rsidR="00991300">
          <w:rPr>
            <w:rFonts w:eastAsia="Yu Mincho"/>
          </w:rPr>
          <w:t>know</w:t>
        </w:r>
        <w:proofErr w:type="gramEnd"/>
        <w:r w:rsidR="00991300">
          <w:rPr>
            <w:rFonts w:eastAsia="Yu Mincho"/>
          </w:rPr>
          <w:t xml:space="preserve"> the peer node is a WAB-</w:t>
        </w:r>
        <w:proofErr w:type="spellStart"/>
        <w:r w:rsidR="00991300">
          <w:rPr>
            <w:rFonts w:eastAsia="Yu Mincho"/>
          </w:rPr>
          <w:t>gNB</w:t>
        </w:r>
        <w:proofErr w:type="spellEnd"/>
        <w:r w:rsidR="00991300">
          <w:rPr>
            <w:rFonts w:eastAsia="Yu Mincho"/>
          </w:rPr>
          <w:t xml:space="preserve"> </w:t>
        </w:r>
        <w:proofErr w:type="spellStart"/>
        <w:r w:rsidR="00991300">
          <w:rPr>
            <w:rFonts w:eastAsia="Yu Mincho"/>
          </w:rPr>
          <w:t>durting</w:t>
        </w:r>
        <w:proofErr w:type="spellEnd"/>
        <w:r w:rsidR="00991300">
          <w:rPr>
            <w:rFonts w:eastAsia="Yu Mincho"/>
          </w:rPr>
          <w:t xml:space="preserve"> the </w:t>
        </w:r>
        <w:proofErr w:type="spellStart"/>
        <w:r w:rsidR="00991300">
          <w:rPr>
            <w:rFonts w:eastAsia="Yu Mincho"/>
          </w:rPr>
          <w:t>Xn</w:t>
        </w:r>
        <w:proofErr w:type="spellEnd"/>
        <w:r w:rsidR="00991300">
          <w:rPr>
            <w:rFonts w:eastAsia="Yu Mincho"/>
          </w:rPr>
          <w:t xml:space="preserve"> setup procedure</w:t>
        </w:r>
      </w:ins>
      <w:ins w:id="33" w:author="Huawei" w:date="2025-03-17T21:16:00Z">
        <w:r>
          <w:rPr>
            <w:rFonts w:eastAsia="Yu Mincho"/>
          </w:rPr>
          <w:t>.</w:t>
        </w:r>
      </w:ins>
      <w:ins w:id="34" w:author="Huawei" w:date="2025-04-29T18:40:00Z">
        <w:r w:rsidR="00991300" w:rsidDel="00991300">
          <w:rPr>
            <w:rStyle w:val="ae"/>
          </w:rPr>
          <w:t xml:space="preserve"> </w:t>
        </w:r>
      </w:ins>
    </w:p>
    <w:p w14:paraId="33B1244C" w14:textId="77777777" w:rsidR="006772E1" w:rsidRPr="006F5AA6" w:rsidRDefault="006772E1" w:rsidP="006772E1">
      <w:pPr>
        <w:keepNext/>
        <w:keepLines/>
        <w:spacing w:before="120"/>
        <w:ind w:left="1134" w:hanging="1134"/>
        <w:outlineLvl w:val="2"/>
        <w:rPr>
          <w:ins w:id="35" w:author="Huawei" w:date="2025-03-17T21:16:00Z"/>
          <w:rFonts w:ascii="Arial" w:eastAsia="Yu Mincho" w:hAnsi="Arial"/>
          <w:sz w:val="28"/>
          <w:lang w:eastAsia="ja-JP"/>
        </w:rPr>
      </w:pPr>
      <w:ins w:id="36" w:author="Huawei" w:date="2025-03-17T21:16:00Z">
        <w:r>
          <w:rPr>
            <w:rFonts w:ascii="Arial" w:eastAsia="Yu Mincho" w:hAnsi="Arial"/>
            <w:sz w:val="28"/>
            <w:lang w:eastAsia="ja-JP"/>
          </w:rPr>
          <w:lastRenderedPageBreak/>
          <w:t xml:space="preserve">X.Y.2 </w:t>
        </w:r>
        <w:r>
          <w:rPr>
            <w:rFonts w:ascii="Arial" w:eastAsia="Yu Mincho" w:hAnsi="Arial"/>
            <w:sz w:val="28"/>
            <w:lang w:eastAsia="ja-JP"/>
          </w:rPr>
          <w:tab/>
        </w:r>
        <w:proofErr w:type="spellStart"/>
        <w:r w:rsidRPr="006F5AA6">
          <w:rPr>
            <w:rFonts w:ascii="Arial" w:eastAsia="Yu Mincho" w:hAnsi="Arial"/>
            <w:sz w:val="28"/>
            <w:lang w:eastAsia="ja-JP"/>
          </w:rPr>
          <w:t>Neighboring</w:t>
        </w:r>
        <w:proofErr w:type="spellEnd"/>
        <w:r w:rsidRPr="006F5AA6">
          <w:rPr>
            <w:rFonts w:ascii="Arial" w:eastAsia="Yu Mincho" w:hAnsi="Arial"/>
            <w:sz w:val="28"/>
            <w:lang w:eastAsia="ja-JP"/>
          </w:rPr>
          <w:t xml:space="preserve"> discovery</w:t>
        </w:r>
      </w:ins>
    </w:p>
    <w:p w14:paraId="7DA6AE76" w14:textId="4E423285" w:rsidR="00DB3AB5" w:rsidRDefault="004C31F4" w:rsidP="006772E1">
      <w:pPr>
        <w:rPr>
          <w:ins w:id="37" w:author="Huawei" w:date="2025-03-17T21:16:00Z"/>
          <w:rFonts w:eastAsia="Malgun Gothic"/>
          <w:lang w:eastAsia="ko-KR"/>
        </w:rPr>
      </w:pPr>
      <w:ins w:id="38" w:author="Huawei" w:date="2025-03-21T10:53:00Z">
        <w:r w:rsidRPr="006F5AA6">
          <w:rPr>
            <w:rFonts w:eastAsia="Yu Mincho"/>
          </w:rPr>
          <w:t>The WAB-</w:t>
        </w:r>
        <w:proofErr w:type="spellStart"/>
        <w:r w:rsidRPr="006F5AA6">
          <w:rPr>
            <w:rFonts w:eastAsia="Yu Mincho"/>
          </w:rPr>
          <w:t>gNB</w:t>
        </w:r>
        <w:proofErr w:type="spellEnd"/>
        <w:r w:rsidRPr="006F5AA6">
          <w:rPr>
            <w:rFonts w:eastAsia="Yu Mincho"/>
          </w:rPr>
          <w:t xml:space="preserve"> may </w:t>
        </w:r>
        <w:r>
          <w:rPr>
            <w:rFonts w:eastAsia="Yu Mincho"/>
          </w:rPr>
          <w:t xml:space="preserve">obtain </w:t>
        </w:r>
        <w:r w:rsidRPr="006F5AA6">
          <w:rPr>
            <w:rFonts w:eastAsia="Yu Mincho"/>
          </w:rPr>
          <w:t xml:space="preserve">the TNL information of neighbour </w:t>
        </w:r>
        <w:proofErr w:type="spellStart"/>
        <w:r w:rsidRPr="006F5AA6">
          <w:rPr>
            <w:rFonts w:eastAsia="Yu Mincho"/>
          </w:rPr>
          <w:t>gNBs</w:t>
        </w:r>
        <w:proofErr w:type="spellEnd"/>
        <w:r w:rsidRPr="006F5AA6">
          <w:rPr>
            <w:rFonts w:eastAsia="Yu Mincho"/>
          </w:rPr>
          <w:t xml:space="preserve"> from the BH-</w:t>
        </w:r>
        <w:proofErr w:type="spellStart"/>
        <w:r w:rsidRPr="006F5AA6">
          <w:rPr>
            <w:rFonts w:eastAsia="Yu Mincho"/>
          </w:rPr>
          <w:t>gNB</w:t>
        </w:r>
        <w:proofErr w:type="spellEnd"/>
        <w:r w:rsidRPr="006F5AA6">
          <w:rPr>
            <w:rFonts w:eastAsia="Yu Mincho"/>
          </w:rPr>
          <w:t>.</w:t>
        </w:r>
      </w:ins>
    </w:p>
    <w:p w14:paraId="7730927C" w14:textId="77777777" w:rsidR="00056C31" w:rsidRDefault="00056C31" w:rsidP="00056C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7B18289" w14:textId="512CB7D6" w:rsidR="006772E1" w:rsidRDefault="006772E1" w:rsidP="006772E1">
      <w:pPr>
        <w:keepNext/>
        <w:keepLines/>
        <w:spacing w:before="120"/>
        <w:ind w:left="1134" w:hanging="1134"/>
        <w:outlineLvl w:val="2"/>
        <w:rPr>
          <w:ins w:id="39" w:author="Huawei" w:date="2025-03-17T21:16:00Z"/>
          <w:rFonts w:ascii="Arial" w:eastAsia="Yu Mincho" w:hAnsi="Arial"/>
          <w:sz w:val="32"/>
          <w:szCs w:val="32"/>
          <w:lang w:eastAsia="ja-JP"/>
        </w:rPr>
      </w:pPr>
      <w:ins w:id="40" w:author="Huawei" w:date="2025-03-17T21:16:00Z">
        <w:r w:rsidRPr="009A5810">
          <w:rPr>
            <w:rFonts w:ascii="Arial" w:eastAsia="Yu Mincho" w:hAnsi="Arial"/>
            <w:sz w:val="32"/>
            <w:szCs w:val="32"/>
            <w:lang w:eastAsia="ja-JP"/>
          </w:rPr>
          <w:t>X.</w:t>
        </w:r>
      </w:ins>
      <w:ins w:id="41" w:author="Huawei" w:date="2025-03-20T17:34:00Z">
        <w:r w:rsidR="00915DB8">
          <w:rPr>
            <w:rFonts w:ascii="Arial" w:eastAsia="Yu Mincho" w:hAnsi="Arial"/>
            <w:sz w:val="32"/>
            <w:szCs w:val="32"/>
            <w:lang w:eastAsia="ja-JP"/>
          </w:rPr>
          <w:t>Z</w:t>
        </w:r>
      </w:ins>
      <w:ins w:id="42" w:author="Huawei" w:date="2025-03-17T21:16:00Z">
        <w:r w:rsidRPr="009A5810">
          <w:rPr>
            <w:rFonts w:ascii="Arial" w:eastAsia="Yu Mincho" w:hAnsi="Arial"/>
            <w:sz w:val="32"/>
            <w:szCs w:val="32"/>
            <w:lang w:eastAsia="ja-JP"/>
          </w:rPr>
          <w:tab/>
        </w:r>
      </w:ins>
      <w:ins w:id="43" w:author="Huawei" w:date="2025-03-20T17:34:00Z">
        <w:r w:rsidR="00915DB8">
          <w:rPr>
            <w:rFonts w:ascii="Arial" w:eastAsia="Yu Mincho" w:hAnsi="Arial"/>
            <w:sz w:val="32"/>
            <w:szCs w:val="32"/>
            <w:lang w:eastAsia="ja-JP"/>
          </w:rPr>
          <w:t xml:space="preserve">Backhaul link </w:t>
        </w:r>
      </w:ins>
      <w:ins w:id="44" w:author="Huawei" w:date="2025-03-27T13:24:00Z">
        <w:r w:rsidR="00653A69">
          <w:rPr>
            <w:rFonts w:ascii="Arial" w:eastAsia="Yu Mincho" w:hAnsi="Arial"/>
            <w:sz w:val="32"/>
            <w:szCs w:val="32"/>
            <w:lang w:eastAsia="ja-JP"/>
          </w:rPr>
          <w:t xml:space="preserve">RAT </w:t>
        </w:r>
      </w:ins>
      <w:ins w:id="45" w:author="Huawei" w:date="2025-03-20T17:34:00Z">
        <w:r w:rsidR="00915DB8">
          <w:rPr>
            <w:rFonts w:ascii="Arial" w:eastAsia="Yu Mincho" w:hAnsi="Arial"/>
            <w:sz w:val="32"/>
            <w:szCs w:val="32"/>
            <w:lang w:eastAsia="ja-JP"/>
          </w:rPr>
          <w:t>type indication</w:t>
        </w:r>
      </w:ins>
    </w:p>
    <w:p w14:paraId="5A85FAB2" w14:textId="5DB4BC95" w:rsidR="00785D87" w:rsidRPr="00E96198" w:rsidRDefault="00E96198" w:rsidP="00FE28B1">
      <w:pPr>
        <w:rPr>
          <w:ins w:id="46" w:author="Huawei" w:date="2025-03-20T20:41:00Z"/>
          <w:rFonts w:eastAsiaTheme="minorEastAsia"/>
          <w:lang w:eastAsia="zh-CN"/>
        </w:rPr>
      </w:pPr>
      <w:ins w:id="47" w:author="Huawei" w:date="2025-03-21T10:54:00Z">
        <w:r>
          <w:rPr>
            <w:rFonts w:eastAsiaTheme="minorEastAsia" w:hint="eastAsia"/>
            <w:lang w:eastAsia="zh-CN"/>
          </w:rPr>
          <w:t>T</w:t>
        </w:r>
        <w:r>
          <w:rPr>
            <w:rFonts w:eastAsiaTheme="minorEastAsia"/>
            <w:lang w:eastAsia="zh-CN"/>
          </w:rPr>
          <w:t>he WAB-</w:t>
        </w:r>
        <w:proofErr w:type="spellStart"/>
        <w:r>
          <w:rPr>
            <w:rFonts w:eastAsiaTheme="minorEastAsia"/>
            <w:lang w:eastAsia="zh-CN"/>
          </w:rPr>
          <w:t>gNB</w:t>
        </w:r>
        <w:proofErr w:type="spellEnd"/>
        <w:r>
          <w:rPr>
            <w:rFonts w:eastAsiaTheme="minorEastAsia"/>
            <w:lang w:eastAsia="zh-CN"/>
          </w:rPr>
          <w:t xml:space="preserve"> should inform AMF that the BH link </w:t>
        </w:r>
      </w:ins>
      <w:ins w:id="48" w:author="Huawei" w:date="2025-03-27T13:24:00Z">
        <w:r w:rsidR="00653A69">
          <w:rPr>
            <w:rFonts w:eastAsiaTheme="minorEastAsia"/>
            <w:lang w:eastAsia="zh-CN"/>
          </w:rPr>
          <w:t xml:space="preserve">RAT </w:t>
        </w:r>
      </w:ins>
      <w:ins w:id="49" w:author="Huawei" w:date="2025-03-21T10:54:00Z">
        <w:r>
          <w:rPr>
            <w:rFonts w:eastAsiaTheme="minorEastAsia"/>
            <w:lang w:eastAsia="zh-CN"/>
          </w:rPr>
          <w:t xml:space="preserve">type is NTN or TN during the NG setup procedure. </w:t>
        </w:r>
      </w:ins>
      <w:ins w:id="50" w:author="Huawei" w:date="2025-03-27T18:39:00Z">
        <w:r w:rsidR="00073D61">
          <w:rPr>
            <w:rFonts w:eastAsia="Yu Mincho"/>
          </w:rPr>
          <w:t>The information of</w:t>
        </w:r>
      </w:ins>
      <w:ins w:id="51" w:author="Huawei" w:date="2025-03-21T10:54:00Z">
        <w:r>
          <w:rPr>
            <w:rFonts w:eastAsia="Yu Mincho"/>
          </w:rPr>
          <w:t xml:space="preserve"> BH link </w:t>
        </w:r>
      </w:ins>
      <w:ins w:id="52" w:author="Huawei" w:date="2025-03-27T13:25:00Z">
        <w:r w:rsidR="00653A69">
          <w:rPr>
            <w:rFonts w:eastAsia="Yu Mincho"/>
          </w:rPr>
          <w:t xml:space="preserve">RAT </w:t>
        </w:r>
      </w:ins>
      <w:ins w:id="53" w:author="Huawei" w:date="2025-03-21T10:54:00Z">
        <w:r>
          <w:rPr>
            <w:rFonts w:eastAsia="Yu Mincho"/>
          </w:rPr>
          <w:t xml:space="preserve">type </w:t>
        </w:r>
      </w:ins>
      <w:ins w:id="54" w:author="Huawei" w:date="2025-03-27T18:40:00Z">
        <w:r w:rsidR="00073D61">
          <w:rPr>
            <w:rFonts w:eastAsia="Yu Mincho"/>
          </w:rPr>
          <w:t>can be considered by the AMF to</w:t>
        </w:r>
      </w:ins>
      <w:ins w:id="55" w:author="Huawei" w:date="2025-03-21T10:54:00Z">
        <w:r>
          <w:rPr>
            <w:rFonts w:eastAsia="Yu Mincho"/>
          </w:rPr>
          <w:t xml:space="preserve"> configure the </w:t>
        </w:r>
      </w:ins>
      <w:ins w:id="56" w:author="Huawei" w:date="2025-03-27T18:40:00Z">
        <w:r w:rsidR="00073D61">
          <w:rPr>
            <w:rFonts w:eastAsia="Yu Mincho"/>
          </w:rPr>
          <w:t xml:space="preserve">suitable </w:t>
        </w:r>
      </w:ins>
      <w:ins w:id="57" w:author="Huawei" w:date="2025-03-21T10:54:00Z">
        <w:r>
          <w:rPr>
            <w:rFonts w:eastAsia="Yu Mincho"/>
          </w:rPr>
          <w:t>QoS parameters for the served UE(s).</w:t>
        </w:r>
      </w:ins>
      <w:ins w:id="58" w:author="Huawei" w:date="2025-03-20T20:41:00Z">
        <w:r w:rsidR="00785D87">
          <w:rPr>
            <w:rFonts w:eastAsia="Yu Mincho"/>
          </w:rPr>
          <w:t xml:space="preserve"> </w:t>
        </w:r>
      </w:ins>
    </w:p>
    <w:p w14:paraId="0BA86633" w14:textId="204F094F" w:rsidR="00081D4A" w:rsidRDefault="00081D4A" w:rsidP="00081D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566560D5" w14:textId="08BC2589" w:rsidR="00081D4A" w:rsidRDefault="00081D4A" w:rsidP="00081D4A">
      <w:pPr>
        <w:spacing w:after="0"/>
        <w:rPr>
          <w:rFonts w:ascii="Arial" w:hAnsi="Arial"/>
          <w:sz w:val="36"/>
        </w:rPr>
      </w:pPr>
      <w:r>
        <w:rPr>
          <w:rFonts w:ascii="Arial" w:hAnsi="Arial"/>
          <w:sz w:val="36"/>
        </w:rPr>
        <w:br w:type="page"/>
      </w:r>
    </w:p>
    <w:p w14:paraId="43741DB0" w14:textId="4BE84D74" w:rsidR="000D68A9" w:rsidRDefault="000D68A9" w:rsidP="000D68A9">
      <w:pPr>
        <w:pStyle w:val="1"/>
        <w:ind w:left="0" w:firstLine="0"/>
      </w:pPr>
      <w:r>
        <w:lastRenderedPageBreak/>
        <w:t>Annex B:</w:t>
      </w:r>
      <w:r>
        <w:tab/>
      </w:r>
      <w:r w:rsidRPr="00654A46">
        <w:rPr>
          <w:rFonts w:hint="eastAsia"/>
        </w:rPr>
        <w:t xml:space="preserve">TP for </w:t>
      </w:r>
      <w:r>
        <w:t xml:space="preserve">TS </w:t>
      </w:r>
      <w:r w:rsidRPr="00654A46">
        <w:rPr>
          <w:rFonts w:hint="eastAsia"/>
        </w:rPr>
        <w:t>38.</w:t>
      </w:r>
      <w:r>
        <w:t>413</w:t>
      </w:r>
    </w:p>
    <w:p w14:paraId="58A3C1A7" w14:textId="77777777" w:rsidR="000D68A9" w:rsidRDefault="000D68A9" w:rsidP="000D68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0EF84BF2" w14:textId="77777777" w:rsidR="00831C88" w:rsidRPr="001D2E49" w:rsidRDefault="00831C88" w:rsidP="00831C88">
      <w:pPr>
        <w:pStyle w:val="4"/>
      </w:pPr>
      <w:bookmarkStart w:id="59" w:name="_Toc20954937"/>
      <w:bookmarkStart w:id="60" w:name="_Toc29503374"/>
      <w:bookmarkStart w:id="61" w:name="_Toc29503958"/>
      <w:bookmarkStart w:id="62" w:name="_Toc29504542"/>
      <w:bookmarkStart w:id="63" w:name="_Toc36552988"/>
      <w:bookmarkStart w:id="64" w:name="_Toc36554715"/>
      <w:bookmarkStart w:id="65" w:name="_Toc45652005"/>
      <w:bookmarkStart w:id="66" w:name="_Toc45658437"/>
      <w:bookmarkStart w:id="67" w:name="_Toc45720257"/>
      <w:bookmarkStart w:id="68" w:name="_Toc45798137"/>
      <w:bookmarkStart w:id="69" w:name="_Toc45897526"/>
      <w:bookmarkStart w:id="70" w:name="_Toc51745730"/>
      <w:bookmarkStart w:id="71" w:name="_Toc64445994"/>
      <w:bookmarkStart w:id="72" w:name="_Toc73981864"/>
      <w:bookmarkStart w:id="73" w:name="_Toc88651953"/>
      <w:bookmarkStart w:id="74" w:name="_Toc97890996"/>
      <w:bookmarkStart w:id="75" w:name="_Toc99123074"/>
      <w:bookmarkStart w:id="76" w:name="_Toc99661878"/>
      <w:bookmarkStart w:id="77" w:name="_Toc105151939"/>
      <w:bookmarkStart w:id="78" w:name="_Toc105173745"/>
      <w:bookmarkStart w:id="79" w:name="_Toc106108744"/>
      <w:bookmarkStart w:id="80" w:name="_Toc106122649"/>
      <w:bookmarkStart w:id="81" w:name="_Toc107409202"/>
      <w:bookmarkStart w:id="82" w:name="_Toc112756391"/>
      <w:bookmarkStart w:id="83" w:name="_Toc169664635"/>
      <w:bookmarkStart w:id="84" w:name="_Toc20955116"/>
      <w:bookmarkStart w:id="85" w:name="_Toc29503562"/>
      <w:bookmarkStart w:id="86" w:name="_Toc29504146"/>
      <w:bookmarkStart w:id="87" w:name="_Toc29504730"/>
      <w:bookmarkStart w:id="88" w:name="_Toc36553176"/>
      <w:bookmarkStart w:id="89" w:name="_Toc36554903"/>
      <w:bookmarkStart w:id="90" w:name="_Toc45652212"/>
      <w:bookmarkStart w:id="91" w:name="_Toc45658644"/>
      <w:bookmarkStart w:id="92" w:name="_Toc45720464"/>
      <w:bookmarkStart w:id="93" w:name="_Toc45798344"/>
      <w:bookmarkStart w:id="94" w:name="_Toc45897733"/>
      <w:bookmarkStart w:id="95" w:name="_Toc51745937"/>
      <w:bookmarkStart w:id="96" w:name="_Toc64446201"/>
      <w:bookmarkStart w:id="97" w:name="_Toc73982071"/>
      <w:bookmarkStart w:id="98" w:name="_Toc88652160"/>
      <w:bookmarkStart w:id="99" w:name="_Toc97891203"/>
      <w:bookmarkStart w:id="100" w:name="_Toc99123324"/>
      <w:bookmarkStart w:id="101" w:name="_Toc99662128"/>
      <w:bookmarkStart w:id="102" w:name="_Toc105152194"/>
      <w:bookmarkStart w:id="103" w:name="_Toc105174000"/>
      <w:bookmarkStart w:id="104" w:name="_Toc106108998"/>
      <w:bookmarkStart w:id="105" w:name="_Toc106122903"/>
      <w:bookmarkStart w:id="106" w:name="_Toc107409456"/>
      <w:bookmarkStart w:id="107" w:name="_Toc112756645"/>
      <w:bookmarkStart w:id="108" w:name="_Toc169664908"/>
      <w:r w:rsidRPr="001D2E49">
        <w:t>8.7.1.2</w:t>
      </w:r>
      <w:r w:rsidRPr="001D2E49">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6863723" w14:textId="77777777" w:rsidR="00831C88" w:rsidRPr="001D2E49" w:rsidRDefault="00831C88" w:rsidP="00831C88">
      <w:pPr>
        <w:pStyle w:val="TH"/>
      </w:pPr>
      <w:r w:rsidRPr="001D2E49">
        <w:object w:dxaOrig="6893" w:dyaOrig="2427" w14:anchorId="412DA3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5pt;height:119.65pt" o:ole="">
            <v:imagedata r:id="rId18" o:title=""/>
          </v:shape>
          <o:OLEObject Type="Embed" ProgID="Visio.Drawing.11" ShapeID="_x0000_i1025" DrawAspect="Content" ObjectID="_1808232310" r:id="rId19"/>
        </w:object>
      </w:r>
    </w:p>
    <w:p w14:paraId="45FE2AB5" w14:textId="77777777" w:rsidR="00831C88" w:rsidRPr="001D2E49" w:rsidRDefault="00831C88" w:rsidP="00831C88">
      <w:pPr>
        <w:pStyle w:val="TF"/>
      </w:pPr>
      <w:r w:rsidRPr="001D2E49">
        <w:t>Figure 8.7.1.2-1: NG setup: successful operation</w:t>
      </w:r>
    </w:p>
    <w:p w14:paraId="42B9384C" w14:textId="77777777" w:rsidR="00831C88" w:rsidRDefault="00831C88" w:rsidP="00831C88">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56B18D94" w14:textId="77777777" w:rsidR="00831C88" w:rsidRPr="001D2E49" w:rsidRDefault="00831C88" w:rsidP="00831C88">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NG SETUP REQUEST message, the AMF may take it into account to optimise NG-C signalling towards this NG-RAN node.</w:t>
      </w:r>
    </w:p>
    <w:p w14:paraId="74915C07" w14:textId="77777777" w:rsidR="00831C88" w:rsidRPr="001D2E49" w:rsidRDefault="00831C88" w:rsidP="00831C88">
      <w:r w:rsidRPr="001D2E49">
        <w:t xml:space="preserve">If the </w:t>
      </w:r>
      <w:r w:rsidRPr="001D2E49">
        <w:rPr>
          <w:i/>
        </w:rPr>
        <w:t>UE Retention Information</w:t>
      </w:r>
      <w:r w:rsidRPr="001D2E49">
        <w:t xml:space="preserve"> IE set to “</w:t>
      </w:r>
      <w:proofErr w:type="spellStart"/>
      <w:r w:rsidRPr="001D2E49">
        <w:t>ues</w:t>
      </w:r>
      <w:proofErr w:type="spellEnd"/>
      <w:r w:rsidRPr="001D2E49">
        <w:t>-</w:t>
      </w:r>
      <w:proofErr w:type="gramStart"/>
      <w:r w:rsidRPr="001D2E49">
        <w:t>retained“ is</w:t>
      </w:r>
      <w:proofErr w:type="gramEnd"/>
      <w:r w:rsidRPr="001D2E49">
        <w:t xml:space="preserve"> included in the NG SETUP REQUEST message, the AMF may accept the proposal to retain the existing UE related contexts and signalling connections by including the </w:t>
      </w:r>
      <w:r w:rsidRPr="001D2E49">
        <w:rPr>
          <w:i/>
        </w:rPr>
        <w:t>UE Retention Information</w:t>
      </w:r>
      <w:r w:rsidRPr="001D2E49">
        <w:t xml:space="preserve"> IE set to “</w:t>
      </w:r>
      <w:proofErr w:type="spellStart"/>
      <w:r w:rsidRPr="001D2E49">
        <w:t>ues</w:t>
      </w:r>
      <w:proofErr w:type="spellEnd"/>
      <w:r w:rsidRPr="001D2E49">
        <w:t>-retained“ in the NG SETUP RESPONSE message.</w:t>
      </w:r>
    </w:p>
    <w:p w14:paraId="07845CA7" w14:textId="77777777" w:rsidR="00831C88" w:rsidRPr="00C27326" w:rsidRDefault="00831C88" w:rsidP="00831C88">
      <w:r w:rsidRPr="00C27326">
        <w:t xml:space="preserve">If the </w:t>
      </w:r>
      <w:r>
        <w:t xml:space="preserve">AMF supports IAB, the AMF shall include </w:t>
      </w:r>
      <w:r w:rsidRPr="00C27326">
        <w:t xml:space="preserve">the </w:t>
      </w:r>
      <w:r>
        <w:rPr>
          <w:i/>
          <w:iCs/>
        </w:rPr>
        <w:t>IAB Supported</w:t>
      </w:r>
      <w:r w:rsidRPr="00C27326">
        <w:rPr>
          <w:i/>
          <w:iCs/>
        </w:rPr>
        <w:t xml:space="preserve"> </w:t>
      </w:r>
      <w:r w:rsidRPr="00C27326">
        <w:t xml:space="preserve">IE </w:t>
      </w:r>
      <w:r>
        <w:t>in the NG</w:t>
      </w:r>
      <w:r w:rsidRPr="00C27326">
        <w:t xml:space="preserve"> SETUP RESPONSE message</w:t>
      </w:r>
      <w:r>
        <w:t xml:space="preserve">. </w:t>
      </w:r>
      <w:r w:rsidRPr="004B76C3">
        <w:t xml:space="preserve">If the </w:t>
      </w:r>
      <w:r>
        <w:rPr>
          <w:i/>
          <w:iCs/>
        </w:rPr>
        <w:t>IAB Supported</w:t>
      </w:r>
      <w:r w:rsidRPr="00C27326">
        <w:rPr>
          <w:i/>
          <w:iCs/>
        </w:rPr>
        <w:t xml:space="preserve"> </w:t>
      </w:r>
      <w:r w:rsidRPr="004B76C3">
        <w:t xml:space="preserve">IE is included in the </w:t>
      </w:r>
      <w:r>
        <w:t>NG</w:t>
      </w:r>
      <w:r w:rsidRPr="004B76C3">
        <w:t xml:space="preserve"> SETUP RESPONSE message, the </w:t>
      </w:r>
      <w:r w:rsidRPr="001D2E49">
        <w:t xml:space="preserve">NG-RAN node shall, if supported, </w:t>
      </w:r>
      <w:r>
        <w:t>store</w:t>
      </w:r>
      <w:r w:rsidRPr="004B76C3">
        <w:t xml:space="preserve"> this information </w:t>
      </w:r>
      <w:r w:rsidRPr="00397799">
        <w:t xml:space="preserve">and use it for further AMF selection </w:t>
      </w:r>
      <w:r w:rsidRPr="004B76C3">
        <w:t xml:space="preserve">for </w:t>
      </w:r>
      <w:r>
        <w:t>the IAB-MT</w:t>
      </w:r>
      <w:r w:rsidRPr="004B76C3">
        <w:t>.</w:t>
      </w:r>
    </w:p>
    <w:p w14:paraId="7BE3198D" w14:textId="77777777" w:rsidR="00831C88" w:rsidRPr="001D2E49" w:rsidRDefault="00831C88" w:rsidP="00831C88">
      <w:r w:rsidRPr="001D2E49">
        <w:t xml:space="preserve">The AMF shall include the </w:t>
      </w:r>
      <w:r w:rsidRPr="001D2E49">
        <w:rPr>
          <w:i/>
        </w:rPr>
        <w:t>Backup AMF Name</w:t>
      </w:r>
      <w:r w:rsidRPr="001D2E49">
        <w:t xml:space="preserve"> IE, if available, in the </w:t>
      </w:r>
      <w:r w:rsidRPr="001D2E49">
        <w:rPr>
          <w:i/>
        </w:rPr>
        <w:t>Served GUAMI List</w:t>
      </w:r>
      <w:r w:rsidRPr="001D2E49">
        <w:t xml:space="preserve"> IE in the NG SETUP RESPONSE message. The NG-RAN node shall, if supported, consider the AMF as indicated by the </w:t>
      </w:r>
      <w:r w:rsidRPr="001D2E49">
        <w:rPr>
          <w:i/>
        </w:rPr>
        <w:t>Backup AMF Name</w:t>
      </w:r>
      <w:r w:rsidRPr="001D2E49">
        <w:t xml:space="preserve"> IE when performing AMF reselection, as specified in TS 23.501 [9].</w:t>
      </w:r>
    </w:p>
    <w:p w14:paraId="525840D7" w14:textId="77777777" w:rsidR="00831C88" w:rsidRPr="001D2E49" w:rsidRDefault="00831C88" w:rsidP="00831C88">
      <w:r w:rsidRPr="001D2E49">
        <w:t xml:space="preserve">If the </w:t>
      </w:r>
      <w:r w:rsidRPr="001D2E49">
        <w:rPr>
          <w:i/>
        </w:rPr>
        <w:t xml:space="preserve">GUAMI Type </w:t>
      </w:r>
      <w:r w:rsidRPr="001D2E49">
        <w:t>IE is included in the NG SETUP RESPONSE message, the NG-RAN node shall store the received value and use it for further AMF selection as defined in TS 23.501 [9].</w:t>
      </w:r>
    </w:p>
    <w:p w14:paraId="1EBC5372" w14:textId="77777777" w:rsidR="00831C88" w:rsidRPr="00221792" w:rsidRDefault="00831C88" w:rsidP="00831C88">
      <w:r>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39DA0000" w14:textId="77777777" w:rsidR="00831C88" w:rsidRDefault="00831C88" w:rsidP="00831C88">
      <w:r>
        <w:t xml:space="preserve">If the </w:t>
      </w:r>
      <w:r>
        <w:rPr>
          <w:i/>
        </w:rPr>
        <w:t>AMF</w:t>
      </w:r>
      <w:r w:rsidRPr="00EA5FA7">
        <w:rPr>
          <w:i/>
        </w:rPr>
        <w:t xml:space="preserve"> Name </w:t>
      </w:r>
      <w:r w:rsidRPr="00EA5FA7">
        <w:t>IE</w:t>
      </w:r>
      <w:r>
        <w:t xml:space="preserve"> is </w:t>
      </w:r>
      <w:r w:rsidRPr="001D2E49">
        <w:t>included in the NG SETUP RE</w:t>
      </w:r>
      <w:r>
        <w:t>SPONSE</w:t>
      </w:r>
      <w:r w:rsidRPr="001D2E49">
        <w:t xml:space="preserve"> message,</w:t>
      </w:r>
      <w:r>
        <w:t xml:space="preserve"> </w:t>
      </w:r>
      <w:r w:rsidRPr="00EA5FA7">
        <w:t xml:space="preserve">the </w:t>
      </w:r>
      <w:r w:rsidRPr="001D2E49">
        <w:t>NG-RAN node</w:t>
      </w:r>
      <w:r w:rsidRPr="00EA5FA7">
        <w:t xml:space="preserve"> may use this IE as a human readable name of the </w:t>
      </w:r>
      <w:r>
        <w:t>AMF</w:t>
      </w:r>
      <w:r w:rsidRPr="00EA5FA7">
        <w:t>.</w:t>
      </w:r>
      <w:r>
        <w:t xml:space="preserve"> If the </w:t>
      </w:r>
      <w:r w:rsidRPr="00F06802">
        <w:rPr>
          <w:i/>
          <w:iCs/>
          <w:lang w:eastAsia="ja-JP"/>
        </w:rPr>
        <w:t xml:space="preserve">Extended </w:t>
      </w:r>
      <w:r>
        <w:rPr>
          <w:i/>
          <w:iCs/>
          <w:lang w:eastAsia="ja-JP"/>
        </w:rPr>
        <w:t xml:space="preserve">AMF </w:t>
      </w:r>
      <w:r w:rsidRPr="00F06802">
        <w:rPr>
          <w:i/>
          <w:iCs/>
          <w:lang w:eastAsia="ja-JP"/>
        </w:rPr>
        <w:t>Name</w:t>
      </w:r>
      <w:r>
        <w:rPr>
          <w:lang w:eastAsia="ja-JP"/>
        </w:rPr>
        <w:t xml:space="preserve"> IE is </w:t>
      </w:r>
      <w:r w:rsidRPr="001D2E49">
        <w:t>included in the NG SETUP RE</w:t>
      </w:r>
      <w:r>
        <w:t>SPONSE</w:t>
      </w:r>
      <w:r w:rsidRPr="001D2E49">
        <w:t xml:space="preserve"> message</w:t>
      </w:r>
      <w:r>
        <w:rPr>
          <w:lang w:eastAsia="ja-JP"/>
        </w:rPr>
        <w:t xml:space="preserve">, </w:t>
      </w:r>
      <w:r w:rsidRPr="00EA5FA7">
        <w:t xml:space="preserve">the </w:t>
      </w:r>
      <w:r w:rsidRPr="001D2E49">
        <w:t>NG-RAN node</w:t>
      </w:r>
      <w:r w:rsidRPr="00EA5FA7">
        <w:t xml:space="preserve"> may use this IE as a human readable name of the </w:t>
      </w:r>
      <w:r>
        <w:t>AMF</w:t>
      </w:r>
      <w:r>
        <w:rPr>
          <w:lang w:eastAsia="ja-JP"/>
        </w:rPr>
        <w:t xml:space="preserve"> and shall ignore the </w:t>
      </w:r>
      <w:r>
        <w:rPr>
          <w:i/>
        </w:rPr>
        <w:t>AMF</w:t>
      </w:r>
      <w:r w:rsidRPr="00EA5FA7">
        <w:rPr>
          <w:i/>
        </w:rPr>
        <w:t xml:space="preserve"> Name </w:t>
      </w:r>
      <w:r w:rsidRPr="00EA5FA7">
        <w:t>IE</w:t>
      </w:r>
      <w:r>
        <w:rPr>
          <w:lang w:eastAsia="ja-JP"/>
        </w:rPr>
        <w:t xml:space="preserve"> if also included.</w:t>
      </w:r>
    </w:p>
    <w:p w14:paraId="7B3ED3B1" w14:textId="77777777" w:rsidR="00831C88" w:rsidRDefault="00831C88" w:rsidP="00831C88">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t>shall</w:t>
      </w:r>
      <w:r w:rsidRPr="00567372">
        <w:t xml:space="preserve"> take it into account</w:t>
      </w:r>
      <w:r>
        <w:t xml:space="preserve"> for paging.</w:t>
      </w:r>
    </w:p>
    <w:p w14:paraId="344C2962" w14:textId="77777777" w:rsidR="00831C88" w:rsidRPr="001D2E49" w:rsidRDefault="00831C88" w:rsidP="00831C88">
      <w:r>
        <w:t xml:space="preserve">If the </w:t>
      </w:r>
      <w:r w:rsidRPr="00D4640A">
        <w:rPr>
          <w:rFonts w:eastAsia="Batang" w:cs="Arial"/>
          <w:i/>
          <w:lang w:eastAsia="ja-JP"/>
        </w:rPr>
        <w:t>RAT Information</w:t>
      </w:r>
      <w:r>
        <w:rPr>
          <w:i/>
        </w:rPr>
        <w:t xml:space="preserve"> </w:t>
      </w:r>
      <w:r>
        <w:t xml:space="preserve">IE is included in the </w:t>
      </w:r>
      <w:r w:rsidRPr="00FA22D3">
        <w:t>NG SETUP REQUEST message</w:t>
      </w:r>
      <w:r>
        <w:t xml:space="preserve">, the </w:t>
      </w:r>
      <w:r w:rsidRPr="00FA22D3">
        <w:t xml:space="preserve">AMF shall handle this information as specified in TS </w:t>
      </w:r>
      <w:r>
        <w:t>23.502 [10].</w:t>
      </w:r>
    </w:p>
    <w:p w14:paraId="68DC66A5" w14:textId="77777777" w:rsidR="00831C88" w:rsidRDefault="00831C88" w:rsidP="00831C88">
      <w:r>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w:t>
      </w:r>
      <w:r w:rsidRPr="009F5A10">
        <w:t>NG SETUP REQUEST message</w:t>
      </w:r>
      <w:r>
        <w:t xml:space="preserve">, the AMF shall consider that the NG-RAN node supports the indicated S-NSSAI(s) for the corresponding tracking area </w:t>
      </w:r>
      <w:r w:rsidRPr="00576B1F">
        <w:t xml:space="preserve">code for the SNPN identified by the </w:t>
      </w:r>
      <w:r w:rsidRPr="00576B1F">
        <w:rPr>
          <w:i/>
          <w:iCs/>
        </w:rPr>
        <w:t>PLMN Identity</w:t>
      </w:r>
      <w:r w:rsidRPr="00576B1F">
        <w:t xml:space="preserve"> IE and the </w:t>
      </w:r>
      <w:r w:rsidRPr="00576B1F">
        <w:rPr>
          <w:i/>
          <w:iCs/>
        </w:rPr>
        <w:t>NID</w:t>
      </w:r>
      <w:r w:rsidRPr="00576B1F">
        <w:t xml:space="preserve"> IE</w:t>
      </w:r>
      <w:r>
        <w:t>.</w:t>
      </w:r>
    </w:p>
    <w:p w14:paraId="6A5AC42C" w14:textId="77777777" w:rsidR="00831C88" w:rsidRPr="009F5A10" w:rsidRDefault="00831C88" w:rsidP="00831C88">
      <w:r>
        <w:lastRenderedPageBreak/>
        <w:t xml:space="preserve">If the </w:t>
      </w:r>
      <w:r w:rsidRPr="00576B1F">
        <w:rPr>
          <w:i/>
          <w:iCs/>
        </w:rPr>
        <w:t>NID</w:t>
      </w:r>
      <w:r>
        <w:t xml:space="preserve"> IE within the </w:t>
      </w:r>
      <w:r w:rsidRPr="00C269BE">
        <w:rPr>
          <w:i/>
        </w:rPr>
        <w:t>N</w:t>
      </w:r>
      <w:r>
        <w:rPr>
          <w:i/>
        </w:rPr>
        <w:t>PN Support</w:t>
      </w:r>
      <w:r>
        <w:t xml:space="preserve"> IE is included within a </w:t>
      </w:r>
      <w:r>
        <w:rPr>
          <w:i/>
        </w:rPr>
        <w:t>PLMN Support</w:t>
      </w:r>
      <w:r w:rsidRPr="00C269BE">
        <w:rPr>
          <w:i/>
        </w:rPr>
        <w:t xml:space="preserve"> Item</w:t>
      </w:r>
      <w:r>
        <w:t xml:space="preserve"> IE in the </w:t>
      </w:r>
      <w:r w:rsidRPr="009F5A10">
        <w:t>NG SETUP RE</w:t>
      </w:r>
      <w:r>
        <w:t>SPONSE</w:t>
      </w:r>
      <w:r w:rsidRPr="009F5A10">
        <w:t xml:space="preserve"> message</w:t>
      </w:r>
      <w:r>
        <w:t xml:space="preserve">, the NG-RAN node shall consider that the AMF supports the SNPN </w:t>
      </w:r>
      <w:r w:rsidRPr="00576B1F">
        <w:t xml:space="preserve">identified by the </w:t>
      </w:r>
      <w:r w:rsidRPr="002F674F">
        <w:rPr>
          <w:i/>
          <w:iCs/>
        </w:rPr>
        <w:t>PLMN Identity</w:t>
      </w:r>
      <w:r w:rsidRPr="00576B1F">
        <w:t xml:space="preserve"> IE and the </w:t>
      </w:r>
      <w:r w:rsidRPr="002F674F">
        <w:rPr>
          <w:i/>
          <w:iCs/>
        </w:rPr>
        <w:t>NID</w:t>
      </w:r>
      <w:r w:rsidRPr="00576B1F">
        <w:t xml:space="preserve"> IE</w:t>
      </w:r>
      <w:r>
        <w:t>.</w:t>
      </w:r>
    </w:p>
    <w:p w14:paraId="3724ABF8" w14:textId="77777777" w:rsidR="00831C88" w:rsidRDefault="00831C88" w:rsidP="00831C88">
      <w:r w:rsidRPr="00C27326">
        <w:t xml:space="preserve">If the </w:t>
      </w:r>
      <w:r>
        <w:rPr>
          <w:i/>
          <w:iCs/>
        </w:rPr>
        <w:t>Onboarding Support</w:t>
      </w:r>
      <w:r w:rsidRPr="00C27326">
        <w:rPr>
          <w:i/>
          <w:iCs/>
        </w:rPr>
        <w:t xml:space="preserve"> </w:t>
      </w:r>
      <w:r w:rsidRPr="00C27326">
        <w:t xml:space="preserve">IE </w:t>
      </w:r>
      <w:r>
        <w:rPr>
          <w:rFonts w:hint="eastAsia"/>
          <w:lang w:eastAsia="zh-CN"/>
        </w:rPr>
        <w:t>is</w:t>
      </w:r>
      <w:r>
        <w:t xml:space="preserve"> also included within the same </w:t>
      </w:r>
      <w:r w:rsidRPr="000D43D7">
        <w:rPr>
          <w:i/>
        </w:rPr>
        <w:t>PLMN Support Item</w:t>
      </w:r>
      <w:r w:rsidRPr="00E70A72">
        <w:t xml:space="preserve"> </w:t>
      </w:r>
      <w:r>
        <w:t xml:space="preserve">IE, the NG-RAN node shall, if supported, consider that the AMF supports UE onboarding for the </w:t>
      </w:r>
      <w:r w:rsidRPr="0033088A">
        <w:t>identified</w:t>
      </w:r>
      <w:r>
        <w:t xml:space="preserve"> SNPN, </w:t>
      </w:r>
      <w:r w:rsidRPr="00FA22D3">
        <w:t xml:space="preserve">as specified in TS </w:t>
      </w:r>
      <w:r>
        <w:t>23.501 [9].</w:t>
      </w:r>
    </w:p>
    <w:p w14:paraId="14E616B9" w14:textId="77777777" w:rsidR="00831C88" w:rsidRDefault="00831C88" w:rsidP="00831C88">
      <w:pPr>
        <w:rPr>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Pr>
          <w:snapToGrid w:val="0"/>
          <w:lang w:val="en-US"/>
        </w:rPr>
        <w:t>NG</w:t>
      </w:r>
      <w:r w:rsidRPr="00710A4F">
        <w:rPr>
          <w:snapToGrid w:val="0"/>
        </w:rPr>
        <w:t xml:space="preserve"> SETUP REQUES</w:t>
      </w:r>
      <w:r w:rsidRPr="00710A4F">
        <w:rPr>
          <w:snapToGrid w:val="0"/>
          <w:lang w:val="en-US"/>
        </w:rPr>
        <w:t xml:space="preserve">T </w:t>
      </w:r>
      <w:r w:rsidRPr="00710A4F">
        <w:rPr>
          <w:snapToGrid w:val="0"/>
        </w:rPr>
        <w:t xml:space="preserve">message,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5A027193" w14:textId="77777777" w:rsidR="00831C88" w:rsidRDefault="00831C88" w:rsidP="00831C88">
      <w:r>
        <w:t xml:space="preserve">If the AMF supports </w:t>
      </w:r>
      <w:r>
        <w:rPr>
          <w:rFonts w:hint="eastAsia"/>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rFonts w:hint="eastAsia"/>
          <w:lang w:val="en-US" w:eastAsia="zh-CN"/>
        </w:rPr>
        <w:t xml:space="preserve">mobile </w:t>
      </w:r>
      <w:r>
        <w:t>IAB-MT.</w:t>
      </w:r>
    </w:p>
    <w:p w14:paraId="2ACC015A" w14:textId="77777777" w:rsidR="00831C88" w:rsidRPr="00E55375" w:rsidRDefault="00831C88" w:rsidP="00831C88">
      <w:r>
        <w:rPr>
          <w:rFonts w:hint="eastAsia"/>
          <w:lang w:eastAsia="zh-CN"/>
        </w:rPr>
        <w:t>I</w:t>
      </w:r>
      <w:r>
        <w:rPr>
          <w:lang w:eastAsia="zh-CN"/>
        </w:rPr>
        <w:t xml:space="preserve">f the </w:t>
      </w:r>
      <w:r w:rsidRPr="008626DD">
        <w:rPr>
          <w:i/>
          <w:lang w:eastAsia="zh-CN"/>
        </w:rPr>
        <w:t>Additional ULI</w:t>
      </w:r>
      <w:r>
        <w:rPr>
          <w:lang w:eastAsia="zh-CN"/>
        </w:rPr>
        <w:t xml:space="preserve"> IE is included in the NG SETUP REQUEST message, the AMF shall, if supported, store this information, and take it into account for determining the location of the UEs served by the NG-RAN node, as specified in TS 23.501 [9].</w:t>
      </w:r>
    </w:p>
    <w:p w14:paraId="5278F4C6" w14:textId="3CF0C92F" w:rsidR="000262E0" w:rsidRDefault="00DC3BD8" w:rsidP="000262E0">
      <w:pPr>
        <w:rPr>
          <w:ins w:id="109" w:author="Huawei" w:date="2025-03-18T20:33:00Z"/>
          <w:lang w:eastAsia="zh-CN"/>
        </w:rPr>
      </w:pPr>
      <w:ins w:id="110" w:author="Huawei" w:date="2025-03-20T18:24:00Z">
        <w:r>
          <w:rPr>
            <w:rFonts w:hint="eastAsia"/>
            <w:lang w:eastAsia="zh-CN"/>
          </w:rPr>
          <w:t>I</w:t>
        </w:r>
        <w:r>
          <w:rPr>
            <w:lang w:eastAsia="zh-CN"/>
          </w:rPr>
          <w:t xml:space="preserve">f the </w:t>
        </w:r>
        <w:r w:rsidRPr="006912C5">
          <w:rPr>
            <w:i/>
            <w:lang w:eastAsia="zh-CN"/>
          </w:rPr>
          <w:t>BH Link</w:t>
        </w:r>
      </w:ins>
      <w:ins w:id="111" w:author="Huawei" w:date="2025-03-27T13:26:00Z">
        <w:r w:rsidR="00653A69">
          <w:rPr>
            <w:i/>
            <w:lang w:eastAsia="zh-CN"/>
          </w:rPr>
          <w:t xml:space="preserve"> RAT </w:t>
        </w:r>
      </w:ins>
      <w:ins w:id="112" w:author="Huawei" w:date="2025-03-20T18:24:00Z">
        <w:r w:rsidRPr="006912C5">
          <w:rPr>
            <w:i/>
            <w:lang w:eastAsia="zh-CN"/>
          </w:rPr>
          <w:t>Type</w:t>
        </w:r>
        <w:r>
          <w:rPr>
            <w:lang w:eastAsia="zh-CN"/>
          </w:rPr>
          <w:t xml:space="preserve"> IE is included in the NG SETUP REQUEST message, the AMF </w:t>
        </w:r>
      </w:ins>
      <w:ins w:id="113" w:author="Huawei" w:date="2025-03-20T18:27:00Z">
        <w:r w:rsidR="00411CCE">
          <w:rPr>
            <w:lang w:eastAsia="zh-CN"/>
          </w:rPr>
          <w:t>shall</w:t>
        </w:r>
      </w:ins>
      <w:ins w:id="114" w:author="Huawei" w:date="2025-03-27T18:40:00Z">
        <w:r w:rsidR="00A770C4">
          <w:rPr>
            <w:lang w:eastAsia="zh-CN"/>
          </w:rPr>
          <w:t>, if supported,</w:t>
        </w:r>
      </w:ins>
      <w:ins w:id="115" w:author="Huawei" w:date="2025-03-20T18:26:00Z">
        <w:r w:rsidR="001D606A">
          <w:rPr>
            <w:lang w:eastAsia="zh-CN"/>
          </w:rPr>
          <w:t xml:space="preserve"> consider that the NG-RAN node is a WAB-</w:t>
        </w:r>
        <w:proofErr w:type="spellStart"/>
        <w:r w:rsidR="001D606A">
          <w:rPr>
            <w:lang w:eastAsia="zh-CN"/>
          </w:rPr>
          <w:t>gNB</w:t>
        </w:r>
      </w:ins>
      <w:proofErr w:type="spellEnd"/>
      <w:ins w:id="116" w:author="Huawei" w:date="2025-03-27T18:40:00Z">
        <w:r w:rsidR="00A770C4">
          <w:rPr>
            <w:lang w:eastAsia="zh-CN"/>
          </w:rPr>
          <w:t xml:space="preserve">, and </w:t>
        </w:r>
      </w:ins>
      <w:ins w:id="117" w:author="Huawei" w:date="2025-03-18T20:31:00Z">
        <w:r w:rsidR="000262E0">
          <w:rPr>
            <w:lang w:eastAsia="zh-CN"/>
          </w:rPr>
          <w:t xml:space="preserve">take it into account </w:t>
        </w:r>
      </w:ins>
      <w:ins w:id="118" w:author="Huawei" w:date="2025-03-27T18:40:00Z">
        <w:r w:rsidR="00A770C4">
          <w:rPr>
            <w:lang w:eastAsia="zh-CN"/>
          </w:rPr>
          <w:t>when</w:t>
        </w:r>
      </w:ins>
      <w:ins w:id="119" w:author="Huawei" w:date="2025-03-18T20:31:00Z">
        <w:r w:rsidR="000262E0">
          <w:rPr>
            <w:lang w:eastAsia="zh-CN"/>
          </w:rPr>
          <w:t xml:space="preserve"> </w:t>
        </w:r>
      </w:ins>
      <w:ins w:id="120" w:author="Huawei" w:date="2025-03-20T18:23:00Z">
        <w:r>
          <w:rPr>
            <w:lang w:eastAsia="zh-CN"/>
          </w:rPr>
          <w:t>con</w:t>
        </w:r>
      </w:ins>
      <w:ins w:id="121" w:author="Huawei" w:date="2025-03-18T20:31:00Z">
        <w:r w:rsidR="000262E0">
          <w:rPr>
            <w:lang w:eastAsia="zh-CN"/>
          </w:rPr>
          <w:t xml:space="preserve">figure QoS </w:t>
        </w:r>
        <w:r w:rsidR="000262E0">
          <w:rPr>
            <w:rFonts w:hint="eastAsia"/>
            <w:lang w:eastAsia="zh-CN"/>
          </w:rPr>
          <w:t>para</w:t>
        </w:r>
        <w:r w:rsidR="000262E0">
          <w:rPr>
            <w:lang w:eastAsia="zh-CN"/>
          </w:rPr>
          <w:t xml:space="preserve">meters </w:t>
        </w:r>
      </w:ins>
      <w:ins w:id="122" w:author="Huawei" w:date="2025-03-18T20:32:00Z">
        <w:r w:rsidR="00D35658">
          <w:rPr>
            <w:lang w:eastAsia="zh-CN"/>
          </w:rPr>
          <w:t>for UEs served by the NG-RAN node.</w:t>
        </w:r>
      </w:ins>
    </w:p>
    <w:p w14:paraId="09B70C9F" w14:textId="77777777" w:rsidR="00BC76EA" w:rsidRDefault="00BC76EA" w:rsidP="00BC76E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DDDE5AE" w14:textId="77777777" w:rsidR="00987296" w:rsidRPr="001D2E49" w:rsidRDefault="00987296" w:rsidP="00987296">
      <w:pPr>
        <w:pStyle w:val="4"/>
      </w:pPr>
      <w:bookmarkStart w:id="123" w:name="_Toc64445999"/>
      <w:bookmarkStart w:id="124" w:name="_Toc73981869"/>
      <w:bookmarkStart w:id="125" w:name="_Toc88651958"/>
      <w:bookmarkStart w:id="126" w:name="_Toc97891001"/>
      <w:bookmarkStart w:id="127" w:name="_Toc99123079"/>
      <w:bookmarkStart w:id="128" w:name="_Toc99661883"/>
      <w:bookmarkStart w:id="129" w:name="_Toc105151944"/>
      <w:bookmarkStart w:id="130" w:name="_Toc105173750"/>
      <w:bookmarkStart w:id="131" w:name="_Toc106108749"/>
      <w:bookmarkStart w:id="132" w:name="_Toc106122654"/>
      <w:bookmarkStart w:id="133" w:name="_Toc107409207"/>
      <w:bookmarkStart w:id="134" w:name="_Toc112756396"/>
      <w:bookmarkStart w:id="135" w:name="_Toc169664640"/>
      <w:r w:rsidRPr="001D2E49">
        <w:t>8.7.2.2</w:t>
      </w:r>
      <w:r w:rsidRPr="001D2E49">
        <w:tab/>
        <w:t>Successful Operation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44C13C05" w14:textId="77777777" w:rsidR="00987296" w:rsidRPr="001D2E49" w:rsidRDefault="00987296" w:rsidP="00987296">
      <w:pPr>
        <w:pStyle w:val="TH"/>
      </w:pPr>
      <w:r w:rsidRPr="001D2E49">
        <w:object w:dxaOrig="6893" w:dyaOrig="2427" w14:anchorId="10A3FAEC">
          <v:shape id="_x0000_i1026" type="#_x0000_t75" style="width:343.95pt;height:119.65pt" o:ole="">
            <v:imagedata r:id="rId20" o:title=""/>
          </v:shape>
          <o:OLEObject Type="Embed" ProgID="Visio.Drawing.11" ShapeID="_x0000_i1026" DrawAspect="Content" ObjectID="_1808232311" r:id="rId21"/>
        </w:object>
      </w:r>
    </w:p>
    <w:p w14:paraId="442876BD" w14:textId="77777777" w:rsidR="00987296" w:rsidRPr="001D2E49" w:rsidRDefault="00987296" w:rsidP="00987296">
      <w:pPr>
        <w:pStyle w:val="TF"/>
      </w:pPr>
      <w:r w:rsidRPr="001D2E49">
        <w:t>Figure 8.7.2.2-1: RAN configuration update: successful operation</w:t>
      </w:r>
    </w:p>
    <w:p w14:paraId="5F601237" w14:textId="77777777" w:rsidR="00987296" w:rsidRPr="001D2E49" w:rsidRDefault="00987296" w:rsidP="00987296">
      <w:r w:rsidRPr="001D2E49">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14:paraId="03A7B4DB" w14:textId="77777777" w:rsidR="00987296" w:rsidRPr="001D2E49" w:rsidRDefault="00987296" w:rsidP="00987296">
      <w:r w:rsidRPr="001D2E49">
        <w:t xml:space="preserve">If the </w:t>
      </w:r>
      <w:r w:rsidRPr="001D2E49">
        <w:rPr>
          <w:i/>
        </w:rPr>
        <w:t>Supported TA List</w:t>
      </w:r>
      <w:r w:rsidRPr="001D2E49">
        <w:t xml:space="preserve"> IE is included in the RAN CONFIGURATION UPDATE message, the AMF shall overwrite the whole list of supported TAs and the corresponding list of supported slices for each TA, and use them for subsequent registration area management of the UE.</w:t>
      </w:r>
    </w:p>
    <w:p w14:paraId="53D1E61C" w14:textId="77777777" w:rsidR="00987296" w:rsidRPr="00AD521A" w:rsidRDefault="00987296" w:rsidP="00987296">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RAN CONFIGURATION UPDATE message, the AMF may take it into account to optimise NG-C signalling towards this NG-RAN node.</w:t>
      </w:r>
    </w:p>
    <w:p w14:paraId="3675B4FC" w14:textId="77777777" w:rsidR="00987296" w:rsidRPr="001D2E49" w:rsidRDefault="00987296" w:rsidP="00987296">
      <w:r w:rsidRPr="001D2E49">
        <w:t xml:space="preserve">If the </w:t>
      </w:r>
      <w:r w:rsidRPr="001D2E49">
        <w:rPr>
          <w:i/>
        </w:rPr>
        <w:t>Global RAN Node ID</w:t>
      </w:r>
      <w:r w:rsidRPr="001D2E49">
        <w:t xml:space="preserve"> IE is included in the RAN CONFIGURATION UPDATE message, the AMF shall associate the TNLA to the NG-C interface instance using the Global RAN Node ID.</w:t>
      </w:r>
    </w:p>
    <w:p w14:paraId="5CAD0834" w14:textId="77777777" w:rsidR="00987296" w:rsidRDefault="00987296" w:rsidP="00987296">
      <w:r>
        <w:t xml:space="preserve">If the RAN CONFIGURATION UPDATE message includes the </w:t>
      </w:r>
      <w:r>
        <w:rPr>
          <w:i/>
        </w:rPr>
        <w:t>NG-RAN TNL Association to Remove List</w:t>
      </w:r>
      <w:r>
        <w:t xml:space="preserve"> IE, the AMF shall, if supported, initiate removal of the TNL association(s) indicated by NG-RAN TNL endpoint(s) and AMF TNL endpoint(s) if the </w:t>
      </w:r>
      <w:r>
        <w:rPr>
          <w:i/>
          <w:iCs/>
        </w:rPr>
        <w:t>TNL Association Transport Layer Address at AMF</w:t>
      </w:r>
      <w:r>
        <w:t xml:space="preserve"> IE is present, or the TNL association(s) indicated by NG-RAN TNL endpoint(s) if the </w:t>
      </w:r>
      <w:r>
        <w:rPr>
          <w:i/>
          <w:iCs/>
        </w:rPr>
        <w:t>TNL Association Transport Layer Address at AMF</w:t>
      </w:r>
      <w:r w:rsidRPr="00EC187C">
        <w:t xml:space="preserve"> IE</w:t>
      </w:r>
      <w:r>
        <w:t xml:space="preserve"> is absent:</w:t>
      </w:r>
    </w:p>
    <w:p w14:paraId="752098DD" w14:textId="77777777" w:rsidR="00987296" w:rsidRDefault="00987296" w:rsidP="00987296">
      <w:pPr>
        <w:pStyle w:val="B1"/>
      </w:pPr>
      <w:r>
        <w:t xml:space="preserve">- </w:t>
      </w:r>
      <w:r>
        <w:tab/>
        <w:t xml:space="preserve">if the received </w:t>
      </w:r>
      <w:r>
        <w:rPr>
          <w:i/>
          <w:iCs/>
        </w:rPr>
        <w:t xml:space="preserve">TNL Association Transport Layer Address </w:t>
      </w:r>
      <w:r>
        <w:t xml:space="preserve">IE includes the </w:t>
      </w:r>
      <w:r w:rsidRPr="00EC187C">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w:t>
      </w:r>
      <w:r>
        <w:lastRenderedPageBreak/>
        <w:t xml:space="preserve">endpoints correspond to all NG-RAN TNL endpoints identified by the </w:t>
      </w:r>
      <w:r>
        <w:rPr>
          <w:i/>
          <w:iCs/>
        </w:rPr>
        <w:t>Endpoint IP Address</w:t>
      </w:r>
      <w:r>
        <w:t xml:space="preserve"> IE and any port number(s).</w:t>
      </w:r>
    </w:p>
    <w:p w14:paraId="7E955EA7" w14:textId="77777777" w:rsidR="00987296" w:rsidRDefault="00987296" w:rsidP="00987296">
      <w:pPr>
        <w:pStyle w:val="B1"/>
      </w:pPr>
      <w:r>
        <w:t xml:space="preserve">-    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14:paraId="435D1CFC" w14:textId="77777777" w:rsidR="00987296" w:rsidRPr="001D2E49" w:rsidRDefault="00987296" w:rsidP="00987296">
      <w:r w:rsidRPr="00EA5FA7">
        <w:t xml:space="preserve">If the </w:t>
      </w:r>
      <w:r>
        <w:t>RAN CONFIGURATION UPDATE</w:t>
      </w:r>
      <w:r w:rsidRPr="00EA5FA7">
        <w:t xml:space="preserve"> message </w:t>
      </w:r>
      <w:r>
        <w:t>includes</w:t>
      </w:r>
      <w:r w:rsidRPr="00EA5FA7">
        <w:t xml:space="preserve"> the</w:t>
      </w:r>
      <w:r w:rsidRPr="00EA5FA7">
        <w:rPr>
          <w:i/>
        </w:rPr>
        <w:t xml:space="preserve"> </w:t>
      </w:r>
      <w:r>
        <w:rPr>
          <w:i/>
        </w:rPr>
        <w:t>RAN Node</w:t>
      </w:r>
      <w:r w:rsidRPr="00EA5FA7">
        <w:rPr>
          <w:i/>
        </w:rPr>
        <w:t xml:space="preserve"> Name </w:t>
      </w:r>
      <w:r w:rsidRPr="00EA5FA7">
        <w:t xml:space="preserve">IE, the </w:t>
      </w:r>
      <w:r>
        <w:t>AMF</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t>NG-RAN node</w:t>
      </w:r>
      <w:r w:rsidRPr="00EA5FA7">
        <w:t>.</w:t>
      </w:r>
      <w:r>
        <w:t xml:space="preserve"> If the RAN CONFIGURATION UPDATE</w:t>
      </w:r>
      <w:r w:rsidRPr="00EA5FA7">
        <w:t xml:space="preserve"> message </w:t>
      </w:r>
      <w:r>
        <w:t>includes</w:t>
      </w:r>
      <w:r w:rsidRPr="00EA5FA7">
        <w:t xml:space="preserve"> </w:t>
      </w:r>
      <w:r>
        <w:t xml:space="preserve">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w:t>
      </w:r>
      <w:r w:rsidRPr="00EA5FA7">
        <w:t xml:space="preserve">the </w:t>
      </w:r>
      <w:r>
        <w:t>AMF</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w:t>
      </w:r>
      <w:r>
        <w:t>.</w:t>
      </w:r>
    </w:p>
    <w:p w14:paraId="662DD42C" w14:textId="77777777" w:rsidR="00987296" w:rsidRPr="00FA22D3" w:rsidRDefault="00987296" w:rsidP="00987296">
      <w:r w:rsidRPr="00567372">
        <w:t xml:space="preserve">If the </w:t>
      </w:r>
      <w:r w:rsidRPr="00567372">
        <w:rPr>
          <w:i/>
        </w:rPr>
        <w:t>NB-IoT Default Paging DRX</w:t>
      </w:r>
      <w:r w:rsidRPr="00567372">
        <w:t xml:space="preserve"> IE is included in the </w:t>
      </w:r>
      <w:r w:rsidRPr="00FA22D3">
        <w:t xml:space="preserve">RAN </w:t>
      </w:r>
      <w:r w:rsidRPr="00567372">
        <w:t xml:space="preserve">CONFIGURATION UPDATE message, the </w:t>
      </w:r>
      <w:r>
        <w:t>AMF</w:t>
      </w:r>
      <w:r w:rsidRPr="00567372">
        <w:t xml:space="preserve"> shall overwrite any previously stored NB-IoT default paging DRX value for the </w:t>
      </w:r>
      <w:r>
        <w:t>NG-RAN node</w:t>
      </w:r>
      <w:r w:rsidRPr="00567372">
        <w:t>.</w:t>
      </w:r>
    </w:p>
    <w:p w14:paraId="07319A04" w14:textId="77777777" w:rsidR="00987296" w:rsidRPr="001D2E49" w:rsidRDefault="00987296" w:rsidP="00987296">
      <w:r>
        <w:t xml:space="preserve">If the </w:t>
      </w:r>
      <w:r w:rsidRPr="00D4640A">
        <w:rPr>
          <w:rFonts w:eastAsia="Batang" w:cs="Arial"/>
          <w:i/>
          <w:lang w:eastAsia="ja-JP"/>
        </w:rPr>
        <w:t>RAT Information</w:t>
      </w:r>
      <w:r>
        <w:rPr>
          <w:i/>
        </w:rPr>
        <w:t xml:space="preserve"> </w:t>
      </w:r>
      <w:r>
        <w:t xml:space="preserve">IE is included in the </w:t>
      </w:r>
      <w:r w:rsidRPr="00FA22D3">
        <w:t>RAN CONFIGURATION UPDATE message</w:t>
      </w:r>
      <w:r>
        <w:t xml:space="preserve">, the </w:t>
      </w:r>
      <w:r w:rsidRPr="00FA22D3">
        <w:t xml:space="preserve">AMF shall handle this information as specified in TS </w:t>
      </w:r>
      <w:r>
        <w:t>23.502 [10].</w:t>
      </w:r>
    </w:p>
    <w:p w14:paraId="14EE52DD" w14:textId="77777777" w:rsidR="00987296" w:rsidRDefault="00987296" w:rsidP="00987296">
      <w:r>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RAN CONFIGURATION UPDATE</w:t>
      </w:r>
      <w:r w:rsidRPr="009F5A10">
        <w:t xml:space="preserve"> message</w:t>
      </w:r>
      <w:r>
        <w:t xml:space="preserve">, the AMF shall consider that the NG-RAN node supports the indicated S-NSSAI(s) for the corresponding tracking area code for the SNPN identified by the </w:t>
      </w:r>
      <w:r w:rsidRPr="00576B1F">
        <w:rPr>
          <w:i/>
          <w:iCs/>
        </w:rPr>
        <w:t>PLMN Identity</w:t>
      </w:r>
      <w:r>
        <w:t xml:space="preserve"> IE and the </w:t>
      </w:r>
      <w:r w:rsidRPr="00576B1F">
        <w:rPr>
          <w:i/>
          <w:iCs/>
        </w:rPr>
        <w:t>NID</w:t>
      </w:r>
      <w:r>
        <w:t xml:space="preserve"> IE.</w:t>
      </w:r>
    </w:p>
    <w:p w14:paraId="15ED9FBC" w14:textId="77777777" w:rsidR="00987296" w:rsidRDefault="00987296" w:rsidP="00987296">
      <w:pPr>
        <w:rPr>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sidRPr="00DF11BB">
        <w:t xml:space="preserve">RAN CONFIGURATION UPDATE </w:t>
      </w:r>
      <w:r>
        <w:t>m</w:t>
      </w:r>
      <w:r w:rsidRPr="00710A4F">
        <w:rPr>
          <w:snapToGrid w:val="0"/>
        </w:rPr>
        <w:t xml:space="preserve">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5646B260" w14:textId="22288475" w:rsidR="00F92AC6" w:rsidRPr="00987296" w:rsidRDefault="00987296" w:rsidP="00F92AC6">
      <w:pPr>
        <w:rPr>
          <w:snapToGrid w:val="0"/>
        </w:rPr>
      </w:pPr>
      <w:r>
        <w:rPr>
          <w:rFonts w:hint="eastAsia"/>
          <w:lang w:eastAsia="zh-CN"/>
        </w:rPr>
        <w:t>I</w:t>
      </w:r>
      <w:r>
        <w:rPr>
          <w:lang w:eastAsia="zh-CN"/>
        </w:rPr>
        <w:t xml:space="preserve">f the </w:t>
      </w:r>
      <w:r w:rsidRPr="008626DD">
        <w:rPr>
          <w:i/>
          <w:lang w:eastAsia="zh-CN"/>
        </w:rPr>
        <w:t>Additional ULI</w:t>
      </w:r>
      <w:r>
        <w:rPr>
          <w:lang w:eastAsia="zh-CN"/>
        </w:rPr>
        <w:t xml:space="preserve"> IE is included in the </w:t>
      </w:r>
      <w:r w:rsidRPr="00DF11BB">
        <w:t>RAN CONFIGURATION UPDATE</w:t>
      </w:r>
      <w:r>
        <w:rPr>
          <w:lang w:eastAsia="zh-CN"/>
        </w:rPr>
        <w:t xml:space="preserve"> message, the AMF shall, if supported, store this information, and take it into account for determining the location of the UEs served by the NG-RAN node, as specified in TS 23.501 [9].</w:t>
      </w:r>
    </w:p>
    <w:p w14:paraId="42DBEA44" w14:textId="7AF4F035" w:rsidR="00BC76EA" w:rsidRPr="00F92AC6" w:rsidDel="0071350B" w:rsidRDefault="00F92AC6" w:rsidP="000262E0">
      <w:pPr>
        <w:rPr>
          <w:del w:id="136" w:author="Huawei" w:date="2025-03-18T20:34:00Z"/>
          <w:lang w:eastAsia="zh-CN"/>
        </w:rPr>
      </w:pPr>
      <w:ins w:id="137" w:author="Huawei" w:date="2025-03-18T20:34:00Z">
        <w:r>
          <w:rPr>
            <w:rFonts w:hint="eastAsia"/>
            <w:lang w:eastAsia="zh-CN"/>
          </w:rPr>
          <w:t>I</w:t>
        </w:r>
        <w:r>
          <w:rPr>
            <w:lang w:eastAsia="zh-CN"/>
          </w:rPr>
          <w:t xml:space="preserve">f the </w:t>
        </w:r>
        <w:r w:rsidRPr="00BC74EF">
          <w:rPr>
            <w:i/>
            <w:lang w:eastAsia="zh-CN"/>
          </w:rPr>
          <w:t>BH Link</w:t>
        </w:r>
      </w:ins>
      <w:ins w:id="138" w:author="Huawei" w:date="2025-03-27T13:26:00Z">
        <w:r w:rsidR="00653A69">
          <w:rPr>
            <w:i/>
            <w:lang w:eastAsia="zh-CN"/>
          </w:rPr>
          <w:t xml:space="preserve"> RAT </w:t>
        </w:r>
      </w:ins>
      <w:ins w:id="139" w:author="Huawei" w:date="2025-03-18T20:34:00Z">
        <w:r w:rsidRPr="00BC74EF">
          <w:rPr>
            <w:i/>
            <w:lang w:eastAsia="zh-CN"/>
          </w:rPr>
          <w:t>Type</w:t>
        </w:r>
        <w:r>
          <w:rPr>
            <w:lang w:eastAsia="zh-CN"/>
          </w:rPr>
          <w:t xml:space="preserve"> IE </w:t>
        </w:r>
        <w:r>
          <w:rPr>
            <w:rFonts w:hint="eastAsia"/>
            <w:lang w:eastAsia="zh-CN"/>
          </w:rPr>
          <w:t>is</w:t>
        </w:r>
        <w:r>
          <w:rPr>
            <w:lang w:eastAsia="zh-CN"/>
          </w:rPr>
          <w:t xml:space="preserve"> </w:t>
        </w:r>
        <w:r>
          <w:rPr>
            <w:rFonts w:hint="eastAsia"/>
            <w:lang w:eastAsia="zh-CN"/>
          </w:rPr>
          <w:t>includ</w:t>
        </w:r>
        <w:r>
          <w:rPr>
            <w:lang w:eastAsia="zh-CN"/>
          </w:rPr>
          <w:t xml:space="preserve">ed in the </w:t>
        </w:r>
        <w:r w:rsidRPr="001D2E49">
          <w:t>RAN CONFIGURATION UPDATE message</w:t>
        </w:r>
        <w:r>
          <w:rPr>
            <w:lang w:eastAsia="zh-CN"/>
          </w:rPr>
          <w:t xml:space="preserve">, the AMF may </w:t>
        </w:r>
      </w:ins>
      <w:ins w:id="140" w:author="Huawei" w:date="2025-03-27T18:42:00Z">
        <w:r w:rsidR="00A770C4">
          <w:rPr>
            <w:lang w:eastAsia="zh-CN"/>
          </w:rPr>
          <w:t xml:space="preserve">take it into account when configure QoS </w:t>
        </w:r>
        <w:r w:rsidR="00A770C4">
          <w:rPr>
            <w:rFonts w:hint="eastAsia"/>
            <w:lang w:eastAsia="zh-CN"/>
          </w:rPr>
          <w:t>para</w:t>
        </w:r>
        <w:r w:rsidR="00A770C4">
          <w:rPr>
            <w:lang w:eastAsia="zh-CN"/>
          </w:rPr>
          <w:t>meters for UEs served by the NG-RAN node.</w:t>
        </w:r>
      </w:ins>
    </w:p>
    <w:p w14:paraId="1BCB6EE7" w14:textId="77777777" w:rsidR="00BC76EA" w:rsidRPr="0071350B" w:rsidRDefault="00BC76EA" w:rsidP="000262E0">
      <w:pPr>
        <w:rPr>
          <w:lang w:eastAsia="zh-CN"/>
        </w:rPr>
      </w:pPr>
    </w:p>
    <w:p w14:paraId="05532E7E" w14:textId="77777777" w:rsidR="000262E0" w:rsidRDefault="000262E0" w:rsidP="000262E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D48FFE8" w14:textId="49D78F29" w:rsidR="000D68A9" w:rsidRPr="001D2E49" w:rsidRDefault="000D68A9" w:rsidP="000D68A9">
      <w:pPr>
        <w:pStyle w:val="4"/>
      </w:pPr>
      <w:r w:rsidRPr="001D2E49">
        <w:t>9.2.6.1</w:t>
      </w:r>
      <w:r w:rsidRPr="001D2E49">
        <w:tab/>
        <w:t>NG SETUP REQUEST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48E31C3" w14:textId="77777777" w:rsidR="000D68A9" w:rsidRPr="001D2E49" w:rsidRDefault="000D68A9" w:rsidP="000D68A9">
      <w:r w:rsidRPr="001D2E49">
        <w:t>This message is sent by the NG-RAN node to transfer application layer information for an NG-C interface instance.</w:t>
      </w:r>
    </w:p>
    <w:p w14:paraId="2E17CE72" w14:textId="17F372F1" w:rsidR="000D68A9" w:rsidRDefault="000D68A9" w:rsidP="000D68A9">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6C3293" w:rsidRPr="006C3293" w14:paraId="3108D4D3" w14:textId="77777777" w:rsidTr="003E1840">
        <w:tc>
          <w:tcPr>
            <w:tcW w:w="2267" w:type="dxa"/>
          </w:tcPr>
          <w:p w14:paraId="414E3E21" w14:textId="77777777" w:rsidR="006C3293" w:rsidRPr="006C3293" w:rsidRDefault="006C3293" w:rsidP="006C3293">
            <w:pPr>
              <w:keepNext/>
              <w:keepLines/>
              <w:spacing w:after="0"/>
              <w:jc w:val="center"/>
              <w:rPr>
                <w:rFonts w:ascii="Arial" w:hAnsi="Arial" w:cs="Arial"/>
                <w:b/>
                <w:sz w:val="18"/>
                <w:lang w:eastAsia="ja-JP"/>
              </w:rPr>
            </w:pPr>
            <w:r w:rsidRPr="006C3293">
              <w:rPr>
                <w:rFonts w:ascii="Arial" w:hAnsi="Arial" w:cs="Arial"/>
                <w:b/>
                <w:sz w:val="18"/>
                <w:lang w:eastAsia="ja-JP"/>
              </w:rPr>
              <w:lastRenderedPageBreak/>
              <w:t>IE/Group Name</w:t>
            </w:r>
          </w:p>
        </w:tc>
        <w:tc>
          <w:tcPr>
            <w:tcW w:w="1020" w:type="dxa"/>
          </w:tcPr>
          <w:p w14:paraId="71B24DB4" w14:textId="77777777" w:rsidR="006C3293" w:rsidRPr="006C3293" w:rsidRDefault="006C3293" w:rsidP="006C3293">
            <w:pPr>
              <w:keepNext/>
              <w:keepLines/>
              <w:spacing w:after="0"/>
              <w:jc w:val="center"/>
              <w:rPr>
                <w:rFonts w:ascii="Arial" w:hAnsi="Arial" w:cs="Arial"/>
                <w:b/>
                <w:sz w:val="18"/>
                <w:lang w:eastAsia="ja-JP"/>
              </w:rPr>
            </w:pPr>
            <w:r w:rsidRPr="006C3293">
              <w:rPr>
                <w:rFonts w:ascii="Arial" w:hAnsi="Arial" w:cs="Arial"/>
                <w:b/>
                <w:sz w:val="18"/>
                <w:lang w:eastAsia="ja-JP"/>
              </w:rPr>
              <w:t>Presence</w:t>
            </w:r>
          </w:p>
        </w:tc>
        <w:tc>
          <w:tcPr>
            <w:tcW w:w="1080" w:type="dxa"/>
          </w:tcPr>
          <w:p w14:paraId="605BEACC" w14:textId="77777777" w:rsidR="006C3293" w:rsidRPr="006C3293" w:rsidRDefault="006C3293" w:rsidP="006C3293">
            <w:pPr>
              <w:keepNext/>
              <w:keepLines/>
              <w:spacing w:after="0"/>
              <w:jc w:val="center"/>
              <w:rPr>
                <w:rFonts w:ascii="Arial" w:hAnsi="Arial" w:cs="Arial"/>
                <w:b/>
                <w:sz w:val="18"/>
                <w:lang w:eastAsia="ja-JP"/>
              </w:rPr>
            </w:pPr>
            <w:r w:rsidRPr="006C3293">
              <w:rPr>
                <w:rFonts w:ascii="Arial" w:hAnsi="Arial" w:cs="Arial"/>
                <w:b/>
                <w:sz w:val="18"/>
                <w:lang w:eastAsia="ja-JP"/>
              </w:rPr>
              <w:t>Range</w:t>
            </w:r>
          </w:p>
        </w:tc>
        <w:tc>
          <w:tcPr>
            <w:tcW w:w="1587" w:type="dxa"/>
          </w:tcPr>
          <w:p w14:paraId="414B906A" w14:textId="77777777" w:rsidR="006C3293" w:rsidRPr="006C3293" w:rsidRDefault="006C3293" w:rsidP="006C3293">
            <w:pPr>
              <w:keepNext/>
              <w:keepLines/>
              <w:spacing w:after="0"/>
              <w:jc w:val="center"/>
              <w:rPr>
                <w:rFonts w:ascii="Arial" w:hAnsi="Arial" w:cs="Arial"/>
                <w:b/>
                <w:sz w:val="18"/>
                <w:lang w:eastAsia="ja-JP"/>
              </w:rPr>
            </w:pPr>
            <w:r w:rsidRPr="006C3293">
              <w:rPr>
                <w:rFonts w:ascii="Arial" w:hAnsi="Arial" w:cs="Arial"/>
                <w:b/>
                <w:sz w:val="18"/>
                <w:lang w:eastAsia="ja-JP"/>
              </w:rPr>
              <w:t>IE type and reference</w:t>
            </w:r>
          </w:p>
        </w:tc>
        <w:tc>
          <w:tcPr>
            <w:tcW w:w="1757" w:type="dxa"/>
          </w:tcPr>
          <w:p w14:paraId="0AF01976" w14:textId="77777777" w:rsidR="006C3293" w:rsidRPr="006C3293" w:rsidRDefault="006C3293" w:rsidP="006C3293">
            <w:pPr>
              <w:keepNext/>
              <w:keepLines/>
              <w:spacing w:after="0"/>
              <w:jc w:val="center"/>
              <w:rPr>
                <w:rFonts w:ascii="Arial" w:hAnsi="Arial" w:cs="Arial"/>
                <w:b/>
                <w:sz w:val="18"/>
                <w:lang w:eastAsia="ja-JP"/>
              </w:rPr>
            </w:pPr>
            <w:r w:rsidRPr="006C3293">
              <w:rPr>
                <w:rFonts w:ascii="Arial" w:hAnsi="Arial" w:cs="Arial"/>
                <w:b/>
                <w:sz w:val="18"/>
                <w:lang w:eastAsia="ja-JP"/>
              </w:rPr>
              <w:t>Semantics description</w:t>
            </w:r>
          </w:p>
        </w:tc>
        <w:tc>
          <w:tcPr>
            <w:tcW w:w="1080" w:type="dxa"/>
          </w:tcPr>
          <w:p w14:paraId="380D8D5F" w14:textId="77777777" w:rsidR="006C3293" w:rsidRPr="006C3293" w:rsidRDefault="006C3293" w:rsidP="006C3293">
            <w:pPr>
              <w:keepNext/>
              <w:keepLines/>
              <w:spacing w:after="0"/>
              <w:jc w:val="center"/>
              <w:rPr>
                <w:rFonts w:ascii="Arial" w:hAnsi="Arial" w:cs="Arial"/>
                <w:b/>
                <w:sz w:val="18"/>
                <w:lang w:eastAsia="ja-JP"/>
              </w:rPr>
            </w:pPr>
            <w:r w:rsidRPr="006C3293">
              <w:rPr>
                <w:rFonts w:ascii="Arial" w:hAnsi="Arial" w:cs="Arial"/>
                <w:b/>
                <w:sz w:val="18"/>
                <w:lang w:eastAsia="ja-JP"/>
              </w:rPr>
              <w:t>Criticality</w:t>
            </w:r>
          </w:p>
        </w:tc>
        <w:tc>
          <w:tcPr>
            <w:tcW w:w="1080" w:type="dxa"/>
          </w:tcPr>
          <w:p w14:paraId="7AF5569E" w14:textId="77777777" w:rsidR="006C3293" w:rsidRPr="006C3293" w:rsidRDefault="006C3293" w:rsidP="006C3293">
            <w:pPr>
              <w:keepNext/>
              <w:keepLines/>
              <w:spacing w:after="0"/>
              <w:jc w:val="center"/>
              <w:rPr>
                <w:rFonts w:ascii="Arial" w:hAnsi="Arial" w:cs="Arial"/>
                <w:sz w:val="18"/>
                <w:lang w:eastAsia="ja-JP"/>
              </w:rPr>
            </w:pPr>
            <w:r w:rsidRPr="006C3293">
              <w:rPr>
                <w:rFonts w:ascii="Arial" w:hAnsi="Arial" w:cs="Arial"/>
                <w:b/>
                <w:sz w:val="18"/>
                <w:lang w:eastAsia="ja-JP"/>
              </w:rPr>
              <w:t>Assigned Criticality</w:t>
            </w:r>
          </w:p>
        </w:tc>
      </w:tr>
      <w:tr w:rsidR="006C3293" w:rsidRPr="006C3293" w14:paraId="36B9AABC" w14:textId="77777777" w:rsidTr="003E1840">
        <w:tc>
          <w:tcPr>
            <w:tcW w:w="2267" w:type="dxa"/>
          </w:tcPr>
          <w:p w14:paraId="3AD96C02"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Message Type</w:t>
            </w:r>
          </w:p>
        </w:tc>
        <w:tc>
          <w:tcPr>
            <w:tcW w:w="1020" w:type="dxa"/>
          </w:tcPr>
          <w:p w14:paraId="42115BE6"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M</w:t>
            </w:r>
          </w:p>
        </w:tc>
        <w:tc>
          <w:tcPr>
            <w:tcW w:w="1080" w:type="dxa"/>
          </w:tcPr>
          <w:p w14:paraId="2EFF51DC" w14:textId="77777777" w:rsidR="006C3293" w:rsidRPr="006C3293" w:rsidRDefault="006C3293" w:rsidP="006C3293">
            <w:pPr>
              <w:keepNext/>
              <w:keepLines/>
              <w:spacing w:after="0"/>
              <w:rPr>
                <w:rFonts w:ascii="Arial" w:hAnsi="Arial"/>
                <w:sz w:val="18"/>
                <w:lang w:eastAsia="ja-JP"/>
              </w:rPr>
            </w:pPr>
          </w:p>
        </w:tc>
        <w:tc>
          <w:tcPr>
            <w:tcW w:w="1587" w:type="dxa"/>
          </w:tcPr>
          <w:p w14:paraId="13F42D75"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9.3.1.1</w:t>
            </w:r>
          </w:p>
        </w:tc>
        <w:tc>
          <w:tcPr>
            <w:tcW w:w="1757" w:type="dxa"/>
          </w:tcPr>
          <w:p w14:paraId="19808E63" w14:textId="77777777" w:rsidR="006C3293" w:rsidRPr="006C3293" w:rsidRDefault="006C3293" w:rsidP="006C3293">
            <w:pPr>
              <w:keepNext/>
              <w:keepLines/>
              <w:spacing w:after="0"/>
              <w:rPr>
                <w:rFonts w:ascii="Arial" w:hAnsi="Arial"/>
                <w:sz w:val="18"/>
                <w:lang w:eastAsia="ja-JP"/>
              </w:rPr>
            </w:pPr>
          </w:p>
        </w:tc>
        <w:tc>
          <w:tcPr>
            <w:tcW w:w="1080" w:type="dxa"/>
          </w:tcPr>
          <w:p w14:paraId="73E33E3C"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YES</w:t>
            </w:r>
          </w:p>
        </w:tc>
        <w:tc>
          <w:tcPr>
            <w:tcW w:w="1080" w:type="dxa"/>
          </w:tcPr>
          <w:p w14:paraId="6FD76E91"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reject</w:t>
            </w:r>
          </w:p>
        </w:tc>
      </w:tr>
      <w:tr w:rsidR="006C3293" w:rsidRPr="006C3293" w14:paraId="4738C2CC" w14:textId="77777777" w:rsidTr="003E1840">
        <w:tc>
          <w:tcPr>
            <w:tcW w:w="2267" w:type="dxa"/>
          </w:tcPr>
          <w:p w14:paraId="0BD7C418" w14:textId="77777777" w:rsidR="006C3293" w:rsidRPr="006C3293" w:rsidRDefault="006C3293" w:rsidP="006C3293">
            <w:pPr>
              <w:keepNext/>
              <w:keepLines/>
              <w:spacing w:after="0"/>
              <w:rPr>
                <w:rFonts w:ascii="Arial" w:eastAsia="MS Mincho" w:hAnsi="Arial"/>
                <w:sz w:val="18"/>
                <w:lang w:eastAsia="ja-JP"/>
              </w:rPr>
            </w:pPr>
            <w:r w:rsidRPr="006C3293">
              <w:rPr>
                <w:rFonts w:ascii="Arial" w:eastAsia="Batang" w:hAnsi="Arial"/>
                <w:bCs/>
                <w:sz w:val="18"/>
                <w:lang w:eastAsia="ja-JP"/>
              </w:rPr>
              <w:t>Global RAN Node ID</w:t>
            </w:r>
          </w:p>
        </w:tc>
        <w:tc>
          <w:tcPr>
            <w:tcW w:w="1020" w:type="dxa"/>
          </w:tcPr>
          <w:p w14:paraId="6F8A7F5E" w14:textId="77777777" w:rsidR="006C3293" w:rsidRPr="006C3293" w:rsidRDefault="006C3293" w:rsidP="006C3293">
            <w:pPr>
              <w:keepNext/>
              <w:keepLines/>
              <w:spacing w:after="0"/>
              <w:rPr>
                <w:rFonts w:ascii="Arial" w:eastAsia="MS Mincho" w:hAnsi="Arial"/>
                <w:sz w:val="18"/>
                <w:lang w:eastAsia="ja-JP"/>
              </w:rPr>
            </w:pPr>
            <w:r w:rsidRPr="006C3293">
              <w:rPr>
                <w:rFonts w:ascii="Arial" w:hAnsi="Arial"/>
                <w:sz w:val="18"/>
                <w:lang w:eastAsia="ja-JP"/>
              </w:rPr>
              <w:t>M</w:t>
            </w:r>
          </w:p>
        </w:tc>
        <w:tc>
          <w:tcPr>
            <w:tcW w:w="1080" w:type="dxa"/>
          </w:tcPr>
          <w:p w14:paraId="2F453143" w14:textId="77777777" w:rsidR="006C3293" w:rsidRPr="006C3293" w:rsidRDefault="006C3293" w:rsidP="006C3293">
            <w:pPr>
              <w:keepNext/>
              <w:keepLines/>
              <w:spacing w:after="0"/>
              <w:rPr>
                <w:rFonts w:ascii="Arial" w:hAnsi="Arial"/>
                <w:sz w:val="18"/>
                <w:lang w:eastAsia="ja-JP"/>
              </w:rPr>
            </w:pPr>
          </w:p>
        </w:tc>
        <w:tc>
          <w:tcPr>
            <w:tcW w:w="1587" w:type="dxa"/>
          </w:tcPr>
          <w:p w14:paraId="0C7F916A"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9.3.1.5</w:t>
            </w:r>
          </w:p>
        </w:tc>
        <w:tc>
          <w:tcPr>
            <w:tcW w:w="1757" w:type="dxa"/>
          </w:tcPr>
          <w:p w14:paraId="14FA3A38" w14:textId="77777777" w:rsidR="006C3293" w:rsidRPr="006C3293" w:rsidRDefault="006C3293" w:rsidP="006C3293">
            <w:pPr>
              <w:keepNext/>
              <w:keepLines/>
              <w:spacing w:after="0"/>
              <w:rPr>
                <w:rFonts w:ascii="Arial" w:hAnsi="Arial"/>
                <w:sz w:val="18"/>
                <w:lang w:eastAsia="ja-JP"/>
              </w:rPr>
            </w:pPr>
          </w:p>
        </w:tc>
        <w:tc>
          <w:tcPr>
            <w:tcW w:w="1080" w:type="dxa"/>
          </w:tcPr>
          <w:p w14:paraId="5E983E59" w14:textId="77777777" w:rsidR="006C3293" w:rsidRPr="006C3293" w:rsidRDefault="006C3293" w:rsidP="006C3293">
            <w:pPr>
              <w:keepNext/>
              <w:keepLines/>
              <w:spacing w:after="0"/>
              <w:jc w:val="center"/>
              <w:rPr>
                <w:rFonts w:ascii="Arial" w:eastAsia="MS Mincho" w:hAnsi="Arial"/>
                <w:sz w:val="18"/>
                <w:lang w:eastAsia="ja-JP"/>
              </w:rPr>
            </w:pPr>
            <w:r w:rsidRPr="006C3293">
              <w:rPr>
                <w:rFonts w:ascii="Arial" w:eastAsia="MS Mincho" w:hAnsi="Arial"/>
                <w:sz w:val="18"/>
                <w:lang w:eastAsia="ja-JP"/>
              </w:rPr>
              <w:t>YES</w:t>
            </w:r>
          </w:p>
        </w:tc>
        <w:tc>
          <w:tcPr>
            <w:tcW w:w="1080" w:type="dxa"/>
          </w:tcPr>
          <w:p w14:paraId="119CCB87"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reject</w:t>
            </w:r>
          </w:p>
        </w:tc>
      </w:tr>
      <w:tr w:rsidR="006C3293" w:rsidRPr="006C3293" w14:paraId="7C4D88EE" w14:textId="77777777" w:rsidTr="003E1840">
        <w:tc>
          <w:tcPr>
            <w:tcW w:w="2267" w:type="dxa"/>
          </w:tcPr>
          <w:p w14:paraId="6795F442" w14:textId="77777777" w:rsidR="006C3293" w:rsidRPr="006C3293" w:rsidRDefault="006C3293" w:rsidP="006C3293">
            <w:pPr>
              <w:keepNext/>
              <w:keepLines/>
              <w:spacing w:after="0"/>
              <w:rPr>
                <w:rFonts w:ascii="Arial" w:hAnsi="Arial"/>
                <w:sz w:val="18"/>
                <w:lang w:eastAsia="ja-JP"/>
              </w:rPr>
            </w:pPr>
            <w:r w:rsidRPr="006C3293">
              <w:rPr>
                <w:rFonts w:ascii="Arial" w:eastAsia="Batang" w:hAnsi="Arial"/>
                <w:sz w:val="18"/>
                <w:lang w:eastAsia="ja-JP"/>
              </w:rPr>
              <w:t>RAN Node</w:t>
            </w:r>
            <w:r w:rsidRPr="006C3293">
              <w:rPr>
                <w:rFonts w:ascii="Arial" w:hAnsi="Arial"/>
                <w:sz w:val="18"/>
                <w:lang w:eastAsia="ja-JP"/>
              </w:rPr>
              <w:t xml:space="preserve"> Name</w:t>
            </w:r>
          </w:p>
        </w:tc>
        <w:tc>
          <w:tcPr>
            <w:tcW w:w="1020" w:type="dxa"/>
          </w:tcPr>
          <w:p w14:paraId="7EC8743F"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O</w:t>
            </w:r>
          </w:p>
        </w:tc>
        <w:tc>
          <w:tcPr>
            <w:tcW w:w="1080" w:type="dxa"/>
          </w:tcPr>
          <w:p w14:paraId="6B2080C8" w14:textId="77777777" w:rsidR="006C3293" w:rsidRPr="006C3293" w:rsidRDefault="006C3293" w:rsidP="006C3293">
            <w:pPr>
              <w:keepNext/>
              <w:keepLines/>
              <w:spacing w:after="0"/>
              <w:rPr>
                <w:rFonts w:ascii="Arial" w:hAnsi="Arial"/>
                <w:sz w:val="18"/>
                <w:lang w:eastAsia="ja-JP"/>
              </w:rPr>
            </w:pPr>
          </w:p>
        </w:tc>
        <w:tc>
          <w:tcPr>
            <w:tcW w:w="1587" w:type="dxa"/>
          </w:tcPr>
          <w:p w14:paraId="58F96813" w14:textId="77777777" w:rsidR="006C3293" w:rsidRPr="006C3293" w:rsidRDefault="006C3293" w:rsidP="006C3293">
            <w:pPr>
              <w:keepNext/>
              <w:keepLines/>
              <w:spacing w:after="0"/>
              <w:rPr>
                <w:rFonts w:ascii="Arial" w:hAnsi="Arial"/>
                <w:sz w:val="18"/>
                <w:lang w:eastAsia="ja-JP"/>
              </w:rPr>
            </w:pPr>
            <w:proofErr w:type="spellStart"/>
            <w:r w:rsidRPr="006C3293">
              <w:rPr>
                <w:rFonts w:ascii="Arial" w:hAnsi="Arial"/>
                <w:sz w:val="18"/>
                <w:lang w:eastAsia="ja-JP"/>
              </w:rPr>
              <w:t>PrintableString</w:t>
            </w:r>
            <w:proofErr w:type="spellEnd"/>
          </w:p>
          <w:p w14:paraId="731A7EA3"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w:t>
            </w:r>
            <w:proofErr w:type="gramStart"/>
            <w:r w:rsidRPr="006C3293">
              <w:rPr>
                <w:rFonts w:ascii="Arial" w:hAnsi="Arial"/>
                <w:sz w:val="18"/>
                <w:lang w:eastAsia="ja-JP"/>
              </w:rPr>
              <w:t>SIZE(</w:t>
            </w:r>
            <w:proofErr w:type="gramEnd"/>
            <w:r w:rsidRPr="006C3293">
              <w:rPr>
                <w:rFonts w:ascii="Arial" w:hAnsi="Arial"/>
                <w:sz w:val="18"/>
                <w:lang w:eastAsia="ja-JP"/>
              </w:rPr>
              <w:t>1..150, …))</w:t>
            </w:r>
          </w:p>
        </w:tc>
        <w:tc>
          <w:tcPr>
            <w:tcW w:w="1757" w:type="dxa"/>
          </w:tcPr>
          <w:p w14:paraId="5A7915F8" w14:textId="77777777" w:rsidR="006C3293" w:rsidRPr="006C3293" w:rsidRDefault="006C3293" w:rsidP="006C3293">
            <w:pPr>
              <w:keepNext/>
              <w:keepLines/>
              <w:spacing w:after="0"/>
              <w:rPr>
                <w:rFonts w:ascii="Arial" w:hAnsi="Arial"/>
                <w:sz w:val="18"/>
                <w:lang w:eastAsia="ja-JP"/>
              </w:rPr>
            </w:pPr>
          </w:p>
        </w:tc>
        <w:tc>
          <w:tcPr>
            <w:tcW w:w="1080" w:type="dxa"/>
          </w:tcPr>
          <w:p w14:paraId="724CB484"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YES</w:t>
            </w:r>
          </w:p>
        </w:tc>
        <w:tc>
          <w:tcPr>
            <w:tcW w:w="1080" w:type="dxa"/>
          </w:tcPr>
          <w:p w14:paraId="03B61B9A"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ignore</w:t>
            </w:r>
          </w:p>
        </w:tc>
      </w:tr>
      <w:tr w:rsidR="006C3293" w:rsidRPr="006C3293" w14:paraId="46256B0C" w14:textId="77777777" w:rsidTr="003E1840">
        <w:tc>
          <w:tcPr>
            <w:tcW w:w="2267" w:type="dxa"/>
          </w:tcPr>
          <w:p w14:paraId="458B162F" w14:textId="77777777" w:rsidR="006C3293" w:rsidRPr="006C3293" w:rsidRDefault="006C3293" w:rsidP="006C3293">
            <w:pPr>
              <w:keepNext/>
              <w:keepLines/>
              <w:spacing w:after="0"/>
              <w:rPr>
                <w:rFonts w:ascii="Arial" w:eastAsia="Batang" w:hAnsi="Arial"/>
                <w:b/>
                <w:sz w:val="18"/>
                <w:lang w:eastAsia="ja-JP"/>
              </w:rPr>
            </w:pPr>
            <w:r w:rsidRPr="006C3293">
              <w:rPr>
                <w:rFonts w:ascii="Arial" w:eastAsia="Batang" w:hAnsi="Arial"/>
                <w:b/>
                <w:sz w:val="18"/>
                <w:lang w:eastAsia="ja-JP"/>
              </w:rPr>
              <w:t>Supported TA List</w:t>
            </w:r>
          </w:p>
        </w:tc>
        <w:tc>
          <w:tcPr>
            <w:tcW w:w="1020" w:type="dxa"/>
          </w:tcPr>
          <w:p w14:paraId="03DEEF81" w14:textId="77777777" w:rsidR="006C3293" w:rsidRPr="006C3293" w:rsidRDefault="006C3293" w:rsidP="006C3293">
            <w:pPr>
              <w:keepNext/>
              <w:keepLines/>
              <w:spacing w:after="0"/>
              <w:rPr>
                <w:rFonts w:ascii="Arial" w:hAnsi="Arial"/>
                <w:sz w:val="18"/>
                <w:lang w:eastAsia="ja-JP"/>
              </w:rPr>
            </w:pPr>
          </w:p>
        </w:tc>
        <w:tc>
          <w:tcPr>
            <w:tcW w:w="1080" w:type="dxa"/>
          </w:tcPr>
          <w:p w14:paraId="1A96E6F5" w14:textId="77777777" w:rsidR="006C3293" w:rsidRPr="006C3293" w:rsidRDefault="006C3293" w:rsidP="006C3293">
            <w:pPr>
              <w:keepNext/>
              <w:keepLines/>
              <w:spacing w:after="0"/>
              <w:rPr>
                <w:rFonts w:ascii="Arial" w:hAnsi="Arial"/>
                <w:i/>
                <w:sz w:val="18"/>
                <w:lang w:eastAsia="ja-JP"/>
              </w:rPr>
            </w:pPr>
            <w:r w:rsidRPr="006C3293">
              <w:rPr>
                <w:rFonts w:ascii="Arial" w:hAnsi="Arial"/>
                <w:i/>
                <w:sz w:val="18"/>
                <w:lang w:eastAsia="ja-JP"/>
              </w:rPr>
              <w:t>1</w:t>
            </w:r>
          </w:p>
        </w:tc>
        <w:tc>
          <w:tcPr>
            <w:tcW w:w="1587" w:type="dxa"/>
          </w:tcPr>
          <w:p w14:paraId="2A26F63C" w14:textId="77777777" w:rsidR="006C3293" w:rsidRPr="006C3293" w:rsidRDefault="006C3293" w:rsidP="006C3293">
            <w:pPr>
              <w:keepNext/>
              <w:keepLines/>
              <w:spacing w:after="0"/>
              <w:rPr>
                <w:rFonts w:ascii="Arial" w:hAnsi="Arial"/>
                <w:sz w:val="18"/>
                <w:lang w:eastAsia="ja-JP"/>
              </w:rPr>
            </w:pPr>
          </w:p>
        </w:tc>
        <w:tc>
          <w:tcPr>
            <w:tcW w:w="1757" w:type="dxa"/>
          </w:tcPr>
          <w:p w14:paraId="33C11C3C"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Supported TAs in the NG-RAN node.</w:t>
            </w:r>
          </w:p>
        </w:tc>
        <w:tc>
          <w:tcPr>
            <w:tcW w:w="1080" w:type="dxa"/>
          </w:tcPr>
          <w:p w14:paraId="12650BBB"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YES</w:t>
            </w:r>
          </w:p>
        </w:tc>
        <w:tc>
          <w:tcPr>
            <w:tcW w:w="1080" w:type="dxa"/>
          </w:tcPr>
          <w:p w14:paraId="497FC7EB"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reject</w:t>
            </w:r>
          </w:p>
        </w:tc>
      </w:tr>
      <w:tr w:rsidR="006C3293" w:rsidRPr="006C3293" w14:paraId="05435E90" w14:textId="77777777" w:rsidTr="003E1840">
        <w:tc>
          <w:tcPr>
            <w:tcW w:w="2267" w:type="dxa"/>
          </w:tcPr>
          <w:p w14:paraId="24887BAF" w14:textId="77777777" w:rsidR="006C3293" w:rsidRPr="006C3293" w:rsidRDefault="006C3293" w:rsidP="006C3293">
            <w:pPr>
              <w:keepNext/>
              <w:keepLines/>
              <w:spacing w:after="0"/>
              <w:ind w:leftChars="50" w:left="100"/>
              <w:rPr>
                <w:rFonts w:ascii="Arial" w:eastAsia="Batang" w:hAnsi="Arial"/>
                <w:b/>
                <w:bCs/>
                <w:sz w:val="18"/>
                <w:lang w:eastAsia="ja-JP"/>
              </w:rPr>
            </w:pPr>
            <w:r w:rsidRPr="006C3293">
              <w:rPr>
                <w:rFonts w:ascii="Arial" w:eastAsia="Batang" w:hAnsi="Arial"/>
                <w:b/>
                <w:bCs/>
                <w:sz w:val="18"/>
                <w:lang w:eastAsia="ja-JP"/>
              </w:rPr>
              <w:t>&gt;Supported TA Item</w:t>
            </w:r>
          </w:p>
        </w:tc>
        <w:tc>
          <w:tcPr>
            <w:tcW w:w="1020" w:type="dxa"/>
          </w:tcPr>
          <w:p w14:paraId="22FDB7A0" w14:textId="77777777" w:rsidR="006C3293" w:rsidRPr="006C3293" w:rsidRDefault="006C3293" w:rsidP="006C3293">
            <w:pPr>
              <w:keepNext/>
              <w:keepLines/>
              <w:spacing w:after="0"/>
              <w:rPr>
                <w:rFonts w:ascii="Arial" w:hAnsi="Arial"/>
                <w:sz w:val="18"/>
                <w:lang w:eastAsia="ja-JP"/>
              </w:rPr>
            </w:pPr>
          </w:p>
        </w:tc>
        <w:tc>
          <w:tcPr>
            <w:tcW w:w="1080" w:type="dxa"/>
          </w:tcPr>
          <w:p w14:paraId="7A7A40CD" w14:textId="77777777" w:rsidR="006C3293" w:rsidRPr="006C3293" w:rsidRDefault="006C3293" w:rsidP="006C3293">
            <w:pPr>
              <w:keepNext/>
              <w:keepLines/>
              <w:spacing w:after="0"/>
              <w:rPr>
                <w:rFonts w:ascii="Arial" w:hAnsi="Arial"/>
                <w:i/>
                <w:sz w:val="18"/>
                <w:lang w:eastAsia="ja-JP"/>
              </w:rPr>
            </w:pPr>
            <w:proofErr w:type="gramStart"/>
            <w:r w:rsidRPr="006C3293">
              <w:rPr>
                <w:rFonts w:ascii="Arial" w:hAnsi="Arial"/>
                <w:i/>
                <w:sz w:val="18"/>
                <w:lang w:eastAsia="ja-JP"/>
              </w:rPr>
              <w:t>1..&lt;</w:t>
            </w:r>
            <w:proofErr w:type="spellStart"/>
            <w:proofErr w:type="gramEnd"/>
            <w:r w:rsidRPr="006C3293">
              <w:rPr>
                <w:rFonts w:ascii="Arial" w:hAnsi="Arial"/>
                <w:i/>
                <w:sz w:val="18"/>
                <w:lang w:eastAsia="ja-JP"/>
              </w:rPr>
              <w:t>maxnoofTACs</w:t>
            </w:r>
            <w:proofErr w:type="spellEnd"/>
            <w:r w:rsidRPr="006C3293">
              <w:rPr>
                <w:rFonts w:ascii="Arial" w:hAnsi="Arial"/>
                <w:i/>
                <w:sz w:val="18"/>
                <w:lang w:eastAsia="ja-JP"/>
              </w:rPr>
              <w:t>&gt;</w:t>
            </w:r>
          </w:p>
        </w:tc>
        <w:tc>
          <w:tcPr>
            <w:tcW w:w="1587" w:type="dxa"/>
          </w:tcPr>
          <w:p w14:paraId="3F14E3D8" w14:textId="77777777" w:rsidR="006C3293" w:rsidRPr="006C3293" w:rsidRDefault="006C3293" w:rsidP="006C3293">
            <w:pPr>
              <w:keepNext/>
              <w:keepLines/>
              <w:spacing w:after="0"/>
              <w:rPr>
                <w:rFonts w:ascii="Arial" w:hAnsi="Arial"/>
                <w:sz w:val="18"/>
                <w:lang w:eastAsia="ja-JP"/>
              </w:rPr>
            </w:pPr>
          </w:p>
        </w:tc>
        <w:tc>
          <w:tcPr>
            <w:tcW w:w="1757" w:type="dxa"/>
          </w:tcPr>
          <w:p w14:paraId="1F75BA8D" w14:textId="77777777" w:rsidR="006C3293" w:rsidRPr="006C3293" w:rsidRDefault="006C3293" w:rsidP="006C3293">
            <w:pPr>
              <w:keepNext/>
              <w:keepLines/>
              <w:spacing w:after="0"/>
              <w:rPr>
                <w:rFonts w:ascii="Arial" w:hAnsi="Arial"/>
                <w:sz w:val="18"/>
                <w:lang w:eastAsia="ja-JP"/>
              </w:rPr>
            </w:pPr>
          </w:p>
        </w:tc>
        <w:tc>
          <w:tcPr>
            <w:tcW w:w="1080" w:type="dxa"/>
          </w:tcPr>
          <w:p w14:paraId="028267FA"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w:t>
            </w:r>
          </w:p>
        </w:tc>
        <w:tc>
          <w:tcPr>
            <w:tcW w:w="1080" w:type="dxa"/>
          </w:tcPr>
          <w:p w14:paraId="5FDB9080" w14:textId="77777777" w:rsidR="006C3293" w:rsidRPr="006C3293" w:rsidRDefault="006C3293" w:rsidP="006C3293">
            <w:pPr>
              <w:keepNext/>
              <w:keepLines/>
              <w:spacing w:after="0"/>
              <w:jc w:val="center"/>
              <w:rPr>
                <w:rFonts w:ascii="Arial" w:hAnsi="Arial"/>
                <w:sz w:val="18"/>
                <w:lang w:eastAsia="ja-JP"/>
              </w:rPr>
            </w:pPr>
          </w:p>
        </w:tc>
      </w:tr>
      <w:tr w:rsidR="006C3293" w:rsidRPr="006C3293" w14:paraId="39189BC1" w14:textId="77777777" w:rsidTr="003E1840">
        <w:tc>
          <w:tcPr>
            <w:tcW w:w="2267" w:type="dxa"/>
          </w:tcPr>
          <w:p w14:paraId="048F7F8D" w14:textId="77777777" w:rsidR="006C3293" w:rsidRPr="006C3293" w:rsidRDefault="006C3293" w:rsidP="006C3293">
            <w:pPr>
              <w:keepNext/>
              <w:keepLines/>
              <w:spacing w:after="0"/>
              <w:ind w:leftChars="100" w:left="200"/>
              <w:rPr>
                <w:rFonts w:ascii="Arial" w:eastAsia="Batang" w:hAnsi="Arial"/>
                <w:sz w:val="18"/>
                <w:lang w:eastAsia="ja-JP"/>
              </w:rPr>
            </w:pPr>
            <w:r w:rsidRPr="006C3293">
              <w:rPr>
                <w:rFonts w:ascii="Arial" w:eastAsia="Batang" w:hAnsi="Arial"/>
                <w:sz w:val="18"/>
                <w:lang w:eastAsia="ja-JP"/>
              </w:rPr>
              <w:t>&gt;&gt;TAC</w:t>
            </w:r>
          </w:p>
        </w:tc>
        <w:tc>
          <w:tcPr>
            <w:tcW w:w="1020" w:type="dxa"/>
          </w:tcPr>
          <w:p w14:paraId="101CF168"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M</w:t>
            </w:r>
          </w:p>
        </w:tc>
        <w:tc>
          <w:tcPr>
            <w:tcW w:w="1080" w:type="dxa"/>
          </w:tcPr>
          <w:p w14:paraId="4165EA90" w14:textId="77777777" w:rsidR="006C3293" w:rsidRPr="006C3293" w:rsidRDefault="006C3293" w:rsidP="006C3293">
            <w:pPr>
              <w:keepNext/>
              <w:keepLines/>
              <w:spacing w:after="0"/>
              <w:rPr>
                <w:rFonts w:ascii="Arial" w:hAnsi="Arial"/>
                <w:sz w:val="18"/>
                <w:lang w:eastAsia="ja-JP"/>
              </w:rPr>
            </w:pPr>
          </w:p>
        </w:tc>
        <w:tc>
          <w:tcPr>
            <w:tcW w:w="1587" w:type="dxa"/>
          </w:tcPr>
          <w:p w14:paraId="7DE47099"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9.3.3.10</w:t>
            </w:r>
          </w:p>
        </w:tc>
        <w:tc>
          <w:tcPr>
            <w:tcW w:w="1757" w:type="dxa"/>
          </w:tcPr>
          <w:p w14:paraId="3FC09910"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Broadcast TAC</w:t>
            </w:r>
          </w:p>
        </w:tc>
        <w:tc>
          <w:tcPr>
            <w:tcW w:w="1080" w:type="dxa"/>
          </w:tcPr>
          <w:p w14:paraId="5ABCE1D6"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w:t>
            </w:r>
          </w:p>
        </w:tc>
        <w:tc>
          <w:tcPr>
            <w:tcW w:w="1080" w:type="dxa"/>
          </w:tcPr>
          <w:p w14:paraId="1B30C595" w14:textId="77777777" w:rsidR="006C3293" w:rsidRPr="006C3293" w:rsidRDefault="006C3293" w:rsidP="006C3293">
            <w:pPr>
              <w:keepNext/>
              <w:keepLines/>
              <w:spacing w:after="0"/>
              <w:jc w:val="center"/>
              <w:rPr>
                <w:rFonts w:ascii="Arial" w:hAnsi="Arial"/>
                <w:sz w:val="18"/>
                <w:lang w:eastAsia="ja-JP"/>
              </w:rPr>
            </w:pPr>
          </w:p>
        </w:tc>
      </w:tr>
      <w:tr w:rsidR="006C3293" w:rsidRPr="006C3293" w14:paraId="6207C069" w14:textId="77777777" w:rsidTr="003E1840">
        <w:tc>
          <w:tcPr>
            <w:tcW w:w="2267" w:type="dxa"/>
          </w:tcPr>
          <w:p w14:paraId="001BFE8E" w14:textId="77777777" w:rsidR="006C3293" w:rsidRPr="006C3293" w:rsidRDefault="006C3293" w:rsidP="006C3293">
            <w:pPr>
              <w:keepNext/>
              <w:keepLines/>
              <w:spacing w:after="0"/>
              <w:ind w:leftChars="100" w:left="200"/>
              <w:rPr>
                <w:rFonts w:ascii="Arial" w:eastAsia="Batang" w:hAnsi="Arial"/>
                <w:b/>
                <w:bCs/>
                <w:sz w:val="18"/>
                <w:lang w:eastAsia="ja-JP"/>
              </w:rPr>
            </w:pPr>
            <w:r w:rsidRPr="006C3293">
              <w:rPr>
                <w:rFonts w:ascii="Arial" w:eastAsia="Batang" w:hAnsi="Arial"/>
                <w:b/>
                <w:bCs/>
                <w:sz w:val="18"/>
                <w:lang w:eastAsia="ja-JP"/>
              </w:rPr>
              <w:t>&gt;&gt;Broadcast PLMN List</w:t>
            </w:r>
          </w:p>
        </w:tc>
        <w:tc>
          <w:tcPr>
            <w:tcW w:w="1020" w:type="dxa"/>
          </w:tcPr>
          <w:p w14:paraId="4D012CFB" w14:textId="77777777" w:rsidR="006C3293" w:rsidRPr="006C3293" w:rsidRDefault="006C3293" w:rsidP="006C3293">
            <w:pPr>
              <w:keepNext/>
              <w:keepLines/>
              <w:spacing w:after="0"/>
              <w:rPr>
                <w:rFonts w:ascii="Arial" w:hAnsi="Arial"/>
                <w:sz w:val="18"/>
                <w:lang w:eastAsia="ja-JP"/>
              </w:rPr>
            </w:pPr>
          </w:p>
        </w:tc>
        <w:tc>
          <w:tcPr>
            <w:tcW w:w="1080" w:type="dxa"/>
          </w:tcPr>
          <w:p w14:paraId="41277725" w14:textId="77777777" w:rsidR="006C3293" w:rsidRPr="006C3293" w:rsidRDefault="006C3293" w:rsidP="006C3293">
            <w:pPr>
              <w:keepNext/>
              <w:keepLines/>
              <w:spacing w:after="0"/>
              <w:rPr>
                <w:rFonts w:ascii="Arial" w:hAnsi="Arial"/>
                <w:sz w:val="18"/>
                <w:lang w:eastAsia="ja-JP"/>
              </w:rPr>
            </w:pPr>
            <w:r w:rsidRPr="006C3293">
              <w:rPr>
                <w:rFonts w:ascii="Arial" w:hAnsi="Arial"/>
                <w:i/>
                <w:sz w:val="18"/>
                <w:lang w:eastAsia="ja-JP"/>
              </w:rPr>
              <w:t>1</w:t>
            </w:r>
          </w:p>
        </w:tc>
        <w:tc>
          <w:tcPr>
            <w:tcW w:w="1587" w:type="dxa"/>
          </w:tcPr>
          <w:p w14:paraId="2212A621" w14:textId="77777777" w:rsidR="006C3293" w:rsidRPr="006C3293" w:rsidRDefault="006C3293" w:rsidP="006C3293">
            <w:pPr>
              <w:keepNext/>
              <w:keepLines/>
              <w:spacing w:after="0"/>
              <w:rPr>
                <w:rFonts w:ascii="Arial" w:hAnsi="Arial"/>
                <w:sz w:val="18"/>
                <w:lang w:eastAsia="ja-JP"/>
              </w:rPr>
            </w:pPr>
          </w:p>
        </w:tc>
        <w:tc>
          <w:tcPr>
            <w:tcW w:w="1757" w:type="dxa"/>
          </w:tcPr>
          <w:p w14:paraId="407BF1BE" w14:textId="77777777" w:rsidR="006C3293" w:rsidRPr="006C3293" w:rsidRDefault="006C3293" w:rsidP="006C3293">
            <w:pPr>
              <w:keepNext/>
              <w:keepLines/>
              <w:spacing w:after="0"/>
              <w:rPr>
                <w:rFonts w:ascii="Arial" w:hAnsi="Arial"/>
                <w:sz w:val="18"/>
                <w:lang w:eastAsia="ja-JP"/>
              </w:rPr>
            </w:pPr>
          </w:p>
        </w:tc>
        <w:tc>
          <w:tcPr>
            <w:tcW w:w="1080" w:type="dxa"/>
          </w:tcPr>
          <w:p w14:paraId="6DF5D0E0"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w:t>
            </w:r>
          </w:p>
        </w:tc>
        <w:tc>
          <w:tcPr>
            <w:tcW w:w="1080" w:type="dxa"/>
          </w:tcPr>
          <w:p w14:paraId="0A5B0CD3" w14:textId="77777777" w:rsidR="006C3293" w:rsidRPr="006C3293" w:rsidRDefault="006C3293" w:rsidP="006C3293">
            <w:pPr>
              <w:keepNext/>
              <w:keepLines/>
              <w:spacing w:after="0"/>
              <w:jc w:val="center"/>
              <w:rPr>
                <w:rFonts w:ascii="Arial" w:hAnsi="Arial"/>
                <w:sz w:val="18"/>
                <w:lang w:eastAsia="ja-JP"/>
              </w:rPr>
            </w:pPr>
          </w:p>
        </w:tc>
      </w:tr>
      <w:tr w:rsidR="006C3293" w:rsidRPr="006C3293" w14:paraId="4264BFD0" w14:textId="77777777" w:rsidTr="003E1840">
        <w:tc>
          <w:tcPr>
            <w:tcW w:w="2267" w:type="dxa"/>
          </w:tcPr>
          <w:p w14:paraId="5E6D5A1A" w14:textId="77777777" w:rsidR="006C3293" w:rsidRPr="006C3293" w:rsidRDefault="006C3293" w:rsidP="006C3293">
            <w:pPr>
              <w:keepNext/>
              <w:keepLines/>
              <w:spacing w:after="0"/>
              <w:ind w:leftChars="150" w:left="300"/>
              <w:rPr>
                <w:rFonts w:ascii="Arial" w:eastAsia="Batang" w:hAnsi="Arial"/>
                <w:b/>
                <w:bCs/>
                <w:sz w:val="18"/>
                <w:lang w:eastAsia="ja-JP"/>
              </w:rPr>
            </w:pPr>
            <w:r w:rsidRPr="006C3293">
              <w:rPr>
                <w:rFonts w:ascii="Arial" w:eastAsia="Batang" w:hAnsi="Arial"/>
                <w:b/>
                <w:bCs/>
                <w:sz w:val="18"/>
                <w:lang w:eastAsia="ja-JP"/>
              </w:rPr>
              <w:t>&gt;&gt;&gt;Broadcast PLMN Item</w:t>
            </w:r>
          </w:p>
        </w:tc>
        <w:tc>
          <w:tcPr>
            <w:tcW w:w="1020" w:type="dxa"/>
          </w:tcPr>
          <w:p w14:paraId="24268F1C" w14:textId="77777777" w:rsidR="006C3293" w:rsidRPr="006C3293" w:rsidRDefault="006C3293" w:rsidP="006C3293">
            <w:pPr>
              <w:keepNext/>
              <w:keepLines/>
              <w:spacing w:after="0"/>
              <w:rPr>
                <w:rFonts w:ascii="Arial" w:hAnsi="Arial"/>
                <w:sz w:val="18"/>
                <w:lang w:eastAsia="ja-JP"/>
              </w:rPr>
            </w:pPr>
          </w:p>
        </w:tc>
        <w:tc>
          <w:tcPr>
            <w:tcW w:w="1080" w:type="dxa"/>
          </w:tcPr>
          <w:p w14:paraId="764CDBB7" w14:textId="77777777" w:rsidR="006C3293" w:rsidRPr="006C3293" w:rsidRDefault="006C3293" w:rsidP="006C3293">
            <w:pPr>
              <w:keepNext/>
              <w:keepLines/>
              <w:spacing w:after="0"/>
              <w:rPr>
                <w:rFonts w:ascii="Arial" w:hAnsi="Arial"/>
                <w:i/>
                <w:sz w:val="18"/>
                <w:lang w:eastAsia="ja-JP"/>
              </w:rPr>
            </w:pPr>
            <w:proofErr w:type="gramStart"/>
            <w:r w:rsidRPr="006C3293">
              <w:rPr>
                <w:rFonts w:ascii="Arial" w:hAnsi="Arial"/>
                <w:i/>
                <w:sz w:val="18"/>
                <w:lang w:eastAsia="ja-JP"/>
              </w:rPr>
              <w:t>1..&lt;</w:t>
            </w:r>
            <w:proofErr w:type="spellStart"/>
            <w:proofErr w:type="gramEnd"/>
            <w:r w:rsidRPr="006C3293">
              <w:rPr>
                <w:rFonts w:ascii="Arial" w:hAnsi="Arial"/>
                <w:i/>
                <w:sz w:val="18"/>
                <w:lang w:eastAsia="ja-JP"/>
              </w:rPr>
              <w:t>maxnoofBPLMNs</w:t>
            </w:r>
            <w:proofErr w:type="spellEnd"/>
            <w:r w:rsidRPr="006C3293">
              <w:rPr>
                <w:rFonts w:ascii="Arial" w:hAnsi="Arial"/>
                <w:i/>
                <w:sz w:val="18"/>
                <w:lang w:eastAsia="ja-JP"/>
              </w:rPr>
              <w:t>&gt;</w:t>
            </w:r>
          </w:p>
        </w:tc>
        <w:tc>
          <w:tcPr>
            <w:tcW w:w="1587" w:type="dxa"/>
          </w:tcPr>
          <w:p w14:paraId="7D9604AC" w14:textId="77777777" w:rsidR="006C3293" w:rsidRPr="006C3293" w:rsidRDefault="006C3293" w:rsidP="006C3293">
            <w:pPr>
              <w:keepNext/>
              <w:keepLines/>
              <w:spacing w:after="0"/>
              <w:rPr>
                <w:rFonts w:ascii="Arial" w:hAnsi="Arial"/>
                <w:sz w:val="18"/>
                <w:lang w:eastAsia="ja-JP"/>
              </w:rPr>
            </w:pPr>
          </w:p>
        </w:tc>
        <w:tc>
          <w:tcPr>
            <w:tcW w:w="1757" w:type="dxa"/>
          </w:tcPr>
          <w:p w14:paraId="7F3E2ACC" w14:textId="77777777" w:rsidR="006C3293" w:rsidRPr="006C3293" w:rsidRDefault="006C3293" w:rsidP="006C3293">
            <w:pPr>
              <w:keepNext/>
              <w:keepLines/>
              <w:spacing w:after="0"/>
              <w:rPr>
                <w:rFonts w:ascii="Arial" w:hAnsi="Arial"/>
                <w:sz w:val="18"/>
                <w:lang w:eastAsia="ja-JP"/>
              </w:rPr>
            </w:pPr>
          </w:p>
        </w:tc>
        <w:tc>
          <w:tcPr>
            <w:tcW w:w="1080" w:type="dxa"/>
          </w:tcPr>
          <w:p w14:paraId="0EFCDF1B"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w:t>
            </w:r>
          </w:p>
        </w:tc>
        <w:tc>
          <w:tcPr>
            <w:tcW w:w="1080" w:type="dxa"/>
          </w:tcPr>
          <w:p w14:paraId="1607C030" w14:textId="77777777" w:rsidR="006C3293" w:rsidRPr="006C3293" w:rsidRDefault="006C3293" w:rsidP="006C3293">
            <w:pPr>
              <w:keepNext/>
              <w:keepLines/>
              <w:spacing w:after="0"/>
              <w:jc w:val="center"/>
              <w:rPr>
                <w:rFonts w:ascii="Arial" w:hAnsi="Arial"/>
                <w:sz w:val="18"/>
                <w:lang w:eastAsia="ja-JP"/>
              </w:rPr>
            </w:pPr>
          </w:p>
        </w:tc>
      </w:tr>
      <w:tr w:rsidR="006C3293" w:rsidRPr="006C3293" w14:paraId="701C2D02" w14:textId="77777777" w:rsidTr="003E1840">
        <w:tc>
          <w:tcPr>
            <w:tcW w:w="2267" w:type="dxa"/>
          </w:tcPr>
          <w:p w14:paraId="2E1F6841" w14:textId="77777777" w:rsidR="006C3293" w:rsidRPr="006C3293" w:rsidRDefault="006C3293" w:rsidP="006C3293">
            <w:pPr>
              <w:keepNext/>
              <w:keepLines/>
              <w:spacing w:after="0"/>
              <w:ind w:leftChars="200" w:left="400"/>
              <w:rPr>
                <w:rFonts w:ascii="Arial" w:eastAsia="Batang" w:hAnsi="Arial"/>
                <w:sz w:val="18"/>
                <w:lang w:eastAsia="ja-JP"/>
              </w:rPr>
            </w:pPr>
            <w:r w:rsidRPr="006C3293">
              <w:rPr>
                <w:rFonts w:ascii="Arial" w:eastAsia="Batang" w:hAnsi="Arial"/>
                <w:sz w:val="18"/>
                <w:lang w:eastAsia="ja-JP"/>
              </w:rPr>
              <w:t>&gt;&gt;&gt;&gt;PLMN Identity</w:t>
            </w:r>
          </w:p>
        </w:tc>
        <w:tc>
          <w:tcPr>
            <w:tcW w:w="1020" w:type="dxa"/>
          </w:tcPr>
          <w:p w14:paraId="05EF495A"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M</w:t>
            </w:r>
          </w:p>
        </w:tc>
        <w:tc>
          <w:tcPr>
            <w:tcW w:w="1080" w:type="dxa"/>
          </w:tcPr>
          <w:p w14:paraId="47DDBCF7" w14:textId="77777777" w:rsidR="006C3293" w:rsidRPr="006C3293" w:rsidRDefault="006C3293" w:rsidP="006C3293">
            <w:pPr>
              <w:keepNext/>
              <w:keepLines/>
              <w:spacing w:after="0"/>
              <w:rPr>
                <w:rFonts w:ascii="Arial" w:hAnsi="Arial"/>
                <w:sz w:val="18"/>
                <w:lang w:eastAsia="ja-JP"/>
              </w:rPr>
            </w:pPr>
          </w:p>
        </w:tc>
        <w:tc>
          <w:tcPr>
            <w:tcW w:w="1587" w:type="dxa"/>
          </w:tcPr>
          <w:p w14:paraId="20A71D35"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9.3.3.5</w:t>
            </w:r>
          </w:p>
        </w:tc>
        <w:tc>
          <w:tcPr>
            <w:tcW w:w="1757" w:type="dxa"/>
          </w:tcPr>
          <w:p w14:paraId="46184D0D"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Broadcast PLMN</w:t>
            </w:r>
          </w:p>
        </w:tc>
        <w:tc>
          <w:tcPr>
            <w:tcW w:w="1080" w:type="dxa"/>
          </w:tcPr>
          <w:p w14:paraId="2D50BA8C"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w:t>
            </w:r>
          </w:p>
        </w:tc>
        <w:tc>
          <w:tcPr>
            <w:tcW w:w="1080" w:type="dxa"/>
          </w:tcPr>
          <w:p w14:paraId="0D116A00" w14:textId="77777777" w:rsidR="006C3293" w:rsidRPr="006C3293" w:rsidRDefault="006C3293" w:rsidP="006C3293">
            <w:pPr>
              <w:keepNext/>
              <w:keepLines/>
              <w:spacing w:after="0"/>
              <w:jc w:val="center"/>
              <w:rPr>
                <w:rFonts w:ascii="Arial" w:hAnsi="Arial"/>
                <w:sz w:val="18"/>
                <w:lang w:eastAsia="ja-JP"/>
              </w:rPr>
            </w:pPr>
          </w:p>
        </w:tc>
      </w:tr>
      <w:tr w:rsidR="006C3293" w:rsidRPr="006C3293" w14:paraId="346D4C73" w14:textId="77777777" w:rsidTr="003E1840">
        <w:tc>
          <w:tcPr>
            <w:tcW w:w="2267" w:type="dxa"/>
          </w:tcPr>
          <w:p w14:paraId="03F7899C" w14:textId="77777777" w:rsidR="006C3293" w:rsidRPr="006C3293" w:rsidRDefault="006C3293" w:rsidP="006C3293">
            <w:pPr>
              <w:keepNext/>
              <w:keepLines/>
              <w:spacing w:after="0"/>
              <w:ind w:leftChars="200" w:left="400"/>
              <w:rPr>
                <w:rFonts w:ascii="Arial" w:eastAsia="Batang" w:hAnsi="Arial"/>
                <w:sz w:val="18"/>
                <w:lang w:eastAsia="ja-JP"/>
              </w:rPr>
            </w:pPr>
            <w:r w:rsidRPr="006C3293">
              <w:rPr>
                <w:rFonts w:ascii="Arial" w:eastAsia="Batang" w:hAnsi="Arial"/>
                <w:sz w:val="18"/>
                <w:lang w:eastAsia="ja-JP"/>
              </w:rPr>
              <w:t>&gt;&gt;&gt;&gt;TAI Slice Support List</w:t>
            </w:r>
          </w:p>
        </w:tc>
        <w:tc>
          <w:tcPr>
            <w:tcW w:w="1020" w:type="dxa"/>
          </w:tcPr>
          <w:p w14:paraId="4A66DE18" w14:textId="77777777" w:rsidR="006C3293" w:rsidRPr="006C3293" w:rsidRDefault="006C3293" w:rsidP="006C3293">
            <w:pPr>
              <w:keepNext/>
              <w:keepLines/>
              <w:spacing w:after="0"/>
              <w:rPr>
                <w:rFonts w:ascii="Arial" w:hAnsi="Arial"/>
                <w:sz w:val="18"/>
                <w:lang w:eastAsia="ja-JP"/>
              </w:rPr>
            </w:pPr>
            <w:r w:rsidRPr="006C3293">
              <w:rPr>
                <w:rFonts w:ascii="Arial" w:hAnsi="Arial"/>
                <w:sz w:val="18"/>
              </w:rPr>
              <w:t>M</w:t>
            </w:r>
          </w:p>
        </w:tc>
        <w:tc>
          <w:tcPr>
            <w:tcW w:w="1080" w:type="dxa"/>
          </w:tcPr>
          <w:p w14:paraId="67630FF0" w14:textId="77777777" w:rsidR="006C3293" w:rsidRPr="006C3293" w:rsidRDefault="006C3293" w:rsidP="006C3293">
            <w:pPr>
              <w:keepNext/>
              <w:keepLines/>
              <w:spacing w:after="0"/>
              <w:rPr>
                <w:rFonts w:ascii="Arial" w:hAnsi="Arial"/>
                <w:sz w:val="18"/>
                <w:lang w:eastAsia="ja-JP"/>
              </w:rPr>
            </w:pPr>
          </w:p>
        </w:tc>
        <w:tc>
          <w:tcPr>
            <w:tcW w:w="1587" w:type="dxa"/>
          </w:tcPr>
          <w:p w14:paraId="5E67667E" w14:textId="77777777" w:rsidR="006C3293" w:rsidRPr="006C3293" w:rsidRDefault="006C3293" w:rsidP="006C3293">
            <w:pPr>
              <w:keepNext/>
              <w:keepLines/>
              <w:spacing w:after="0"/>
              <w:rPr>
                <w:rFonts w:ascii="Arial" w:hAnsi="Arial"/>
                <w:sz w:val="18"/>
              </w:rPr>
            </w:pPr>
            <w:r w:rsidRPr="006C3293">
              <w:rPr>
                <w:rFonts w:ascii="Arial" w:hAnsi="Arial"/>
                <w:sz w:val="18"/>
              </w:rPr>
              <w:t>Slice Support List</w:t>
            </w:r>
          </w:p>
          <w:p w14:paraId="3FD3D6BA" w14:textId="77777777" w:rsidR="006C3293" w:rsidRPr="006C3293" w:rsidRDefault="006C3293" w:rsidP="006C3293">
            <w:pPr>
              <w:keepNext/>
              <w:keepLines/>
              <w:spacing w:after="0"/>
              <w:rPr>
                <w:rFonts w:ascii="Arial" w:hAnsi="Arial"/>
                <w:sz w:val="18"/>
                <w:lang w:eastAsia="ja-JP"/>
              </w:rPr>
            </w:pPr>
            <w:r w:rsidRPr="006C3293">
              <w:rPr>
                <w:rFonts w:ascii="Arial" w:hAnsi="Arial"/>
                <w:sz w:val="18"/>
              </w:rPr>
              <w:t>9.3.1.17</w:t>
            </w:r>
          </w:p>
        </w:tc>
        <w:tc>
          <w:tcPr>
            <w:tcW w:w="1757" w:type="dxa"/>
          </w:tcPr>
          <w:p w14:paraId="3CE16713" w14:textId="77777777" w:rsidR="006C3293" w:rsidRPr="006C3293" w:rsidRDefault="006C3293" w:rsidP="006C3293">
            <w:pPr>
              <w:keepNext/>
              <w:keepLines/>
              <w:spacing w:after="0"/>
              <w:rPr>
                <w:rFonts w:ascii="Arial" w:hAnsi="Arial"/>
                <w:sz w:val="18"/>
                <w:lang w:eastAsia="ja-JP"/>
              </w:rPr>
            </w:pPr>
            <w:r w:rsidRPr="006C3293">
              <w:rPr>
                <w:rFonts w:ascii="Arial" w:hAnsi="Arial"/>
                <w:sz w:val="18"/>
              </w:rPr>
              <w:t>Supported S-NSSAIs per TAC, per PLMN or per SNPN.</w:t>
            </w:r>
          </w:p>
        </w:tc>
        <w:tc>
          <w:tcPr>
            <w:tcW w:w="1080" w:type="dxa"/>
          </w:tcPr>
          <w:p w14:paraId="2E3C2503"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rPr>
              <w:t>-</w:t>
            </w:r>
          </w:p>
        </w:tc>
        <w:tc>
          <w:tcPr>
            <w:tcW w:w="1080" w:type="dxa"/>
          </w:tcPr>
          <w:p w14:paraId="5464A726" w14:textId="77777777" w:rsidR="006C3293" w:rsidRPr="006C3293" w:rsidRDefault="006C3293" w:rsidP="006C3293">
            <w:pPr>
              <w:keepNext/>
              <w:keepLines/>
              <w:spacing w:after="0"/>
              <w:jc w:val="center"/>
              <w:rPr>
                <w:rFonts w:ascii="Arial" w:hAnsi="Arial"/>
                <w:sz w:val="18"/>
                <w:lang w:eastAsia="ja-JP"/>
              </w:rPr>
            </w:pPr>
          </w:p>
        </w:tc>
      </w:tr>
      <w:tr w:rsidR="006C3293" w:rsidRPr="006C3293" w14:paraId="3F6F489A" w14:textId="77777777" w:rsidTr="003E1840">
        <w:tc>
          <w:tcPr>
            <w:tcW w:w="2267" w:type="dxa"/>
          </w:tcPr>
          <w:p w14:paraId="601AA3FA" w14:textId="77777777" w:rsidR="006C3293" w:rsidRPr="006C3293" w:rsidRDefault="006C3293" w:rsidP="006C3293">
            <w:pPr>
              <w:keepNext/>
              <w:keepLines/>
              <w:spacing w:after="0"/>
              <w:ind w:leftChars="200" w:left="400"/>
              <w:rPr>
                <w:rFonts w:ascii="Arial" w:eastAsia="Batang" w:hAnsi="Arial"/>
                <w:sz w:val="18"/>
                <w:lang w:eastAsia="ja-JP"/>
              </w:rPr>
            </w:pPr>
            <w:r w:rsidRPr="006C3293">
              <w:rPr>
                <w:rFonts w:ascii="Arial" w:eastAsia="Batang" w:hAnsi="Arial"/>
                <w:sz w:val="18"/>
                <w:lang w:eastAsia="ja-JP"/>
              </w:rPr>
              <w:t>&gt;&gt;&gt;&gt;NPN Support</w:t>
            </w:r>
          </w:p>
        </w:tc>
        <w:tc>
          <w:tcPr>
            <w:tcW w:w="1020" w:type="dxa"/>
          </w:tcPr>
          <w:p w14:paraId="7911A39B" w14:textId="77777777" w:rsidR="006C3293" w:rsidRPr="006C3293" w:rsidRDefault="006C3293" w:rsidP="006C3293">
            <w:pPr>
              <w:keepNext/>
              <w:keepLines/>
              <w:spacing w:after="0"/>
              <w:rPr>
                <w:rFonts w:ascii="Arial" w:hAnsi="Arial"/>
                <w:sz w:val="18"/>
              </w:rPr>
            </w:pPr>
            <w:r w:rsidRPr="006C3293">
              <w:rPr>
                <w:rFonts w:ascii="Arial" w:hAnsi="Arial"/>
                <w:sz w:val="18"/>
              </w:rPr>
              <w:t>O</w:t>
            </w:r>
          </w:p>
        </w:tc>
        <w:tc>
          <w:tcPr>
            <w:tcW w:w="1080" w:type="dxa"/>
          </w:tcPr>
          <w:p w14:paraId="34BE5FD4" w14:textId="77777777" w:rsidR="006C3293" w:rsidRPr="006C3293" w:rsidRDefault="006C3293" w:rsidP="006C3293">
            <w:pPr>
              <w:keepNext/>
              <w:keepLines/>
              <w:spacing w:after="0"/>
              <w:rPr>
                <w:rFonts w:ascii="Arial" w:hAnsi="Arial"/>
                <w:sz w:val="18"/>
                <w:lang w:eastAsia="ja-JP"/>
              </w:rPr>
            </w:pPr>
          </w:p>
        </w:tc>
        <w:tc>
          <w:tcPr>
            <w:tcW w:w="1587" w:type="dxa"/>
          </w:tcPr>
          <w:p w14:paraId="066F1EDD" w14:textId="77777777" w:rsidR="006C3293" w:rsidRPr="006C3293" w:rsidRDefault="006C3293" w:rsidP="006C3293">
            <w:pPr>
              <w:keepNext/>
              <w:keepLines/>
              <w:spacing w:after="0"/>
              <w:rPr>
                <w:rFonts w:ascii="Arial" w:hAnsi="Arial"/>
                <w:sz w:val="18"/>
              </w:rPr>
            </w:pPr>
            <w:r w:rsidRPr="006C3293">
              <w:rPr>
                <w:rFonts w:ascii="Arial" w:hAnsi="Arial"/>
                <w:sz w:val="18"/>
                <w:lang w:eastAsia="zh-CN"/>
              </w:rPr>
              <w:t>9.3.3.44</w:t>
            </w:r>
          </w:p>
        </w:tc>
        <w:tc>
          <w:tcPr>
            <w:tcW w:w="1757" w:type="dxa"/>
          </w:tcPr>
          <w:p w14:paraId="6FFFA567" w14:textId="77777777" w:rsidR="006C3293" w:rsidRPr="006C3293" w:rsidRDefault="006C3293" w:rsidP="006C3293">
            <w:pPr>
              <w:keepNext/>
              <w:keepLines/>
              <w:spacing w:after="0"/>
              <w:rPr>
                <w:rFonts w:ascii="Arial" w:hAnsi="Arial"/>
                <w:sz w:val="18"/>
              </w:rPr>
            </w:pPr>
            <w:r w:rsidRPr="006C3293">
              <w:rPr>
                <w:rFonts w:ascii="Arial" w:hAnsi="Arial"/>
                <w:sz w:val="18"/>
              </w:rPr>
              <w:t xml:space="preserve">If the </w:t>
            </w:r>
            <w:r w:rsidRPr="006C3293">
              <w:rPr>
                <w:rFonts w:ascii="Arial" w:hAnsi="Arial"/>
                <w:i/>
                <w:iCs/>
                <w:sz w:val="18"/>
              </w:rPr>
              <w:t>NID</w:t>
            </w:r>
            <w:r w:rsidRPr="006C3293">
              <w:rPr>
                <w:rFonts w:ascii="Arial" w:hAnsi="Arial"/>
                <w:sz w:val="18"/>
              </w:rPr>
              <w:t xml:space="preserve"> IE is included, it identifies a SNPN together with the </w:t>
            </w:r>
            <w:r w:rsidRPr="006C3293">
              <w:rPr>
                <w:rFonts w:ascii="Arial" w:hAnsi="Arial"/>
                <w:i/>
                <w:iCs/>
                <w:sz w:val="18"/>
              </w:rPr>
              <w:t>PLMN Identity</w:t>
            </w:r>
            <w:r w:rsidRPr="006C3293">
              <w:rPr>
                <w:rFonts w:ascii="Arial" w:hAnsi="Arial"/>
                <w:sz w:val="18"/>
              </w:rPr>
              <w:t xml:space="preserve"> IE.</w:t>
            </w:r>
          </w:p>
        </w:tc>
        <w:tc>
          <w:tcPr>
            <w:tcW w:w="1080" w:type="dxa"/>
          </w:tcPr>
          <w:p w14:paraId="3D794532" w14:textId="77777777" w:rsidR="006C3293" w:rsidRPr="006C3293" w:rsidRDefault="006C3293" w:rsidP="006C3293">
            <w:pPr>
              <w:keepNext/>
              <w:keepLines/>
              <w:spacing w:after="0"/>
              <w:jc w:val="center"/>
              <w:rPr>
                <w:rFonts w:ascii="Arial" w:hAnsi="Arial"/>
                <w:sz w:val="18"/>
              </w:rPr>
            </w:pPr>
            <w:r w:rsidRPr="006C3293">
              <w:rPr>
                <w:rFonts w:ascii="Arial" w:hAnsi="Arial"/>
                <w:sz w:val="18"/>
              </w:rPr>
              <w:t>YES</w:t>
            </w:r>
          </w:p>
        </w:tc>
        <w:tc>
          <w:tcPr>
            <w:tcW w:w="1080" w:type="dxa"/>
          </w:tcPr>
          <w:p w14:paraId="706074D7"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reject</w:t>
            </w:r>
          </w:p>
        </w:tc>
      </w:tr>
      <w:tr w:rsidR="006C3293" w:rsidRPr="006C3293" w14:paraId="469B54ED" w14:textId="77777777" w:rsidTr="003E1840">
        <w:tc>
          <w:tcPr>
            <w:tcW w:w="2267" w:type="dxa"/>
          </w:tcPr>
          <w:p w14:paraId="2B411663" w14:textId="77777777" w:rsidR="006C3293" w:rsidRPr="006C3293" w:rsidRDefault="006C3293" w:rsidP="006C3293">
            <w:pPr>
              <w:keepNext/>
              <w:keepLines/>
              <w:spacing w:after="0"/>
              <w:ind w:leftChars="200" w:left="400"/>
              <w:rPr>
                <w:rFonts w:ascii="Arial" w:eastAsia="Batang" w:hAnsi="Arial"/>
                <w:sz w:val="18"/>
                <w:lang w:eastAsia="ja-JP"/>
              </w:rPr>
            </w:pPr>
            <w:r w:rsidRPr="006C3293">
              <w:rPr>
                <w:rFonts w:ascii="Arial" w:eastAsia="Batang" w:hAnsi="Arial"/>
                <w:sz w:val="18"/>
                <w:lang w:eastAsia="ja-JP"/>
              </w:rPr>
              <w:t>&gt;&gt;&gt;&gt;Extended TAI Slice Support List</w:t>
            </w:r>
          </w:p>
        </w:tc>
        <w:tc>
          <w:tcPr>
            <w:tcW w:w="1020" w:type="dxa"/>
          </w:tcPr>
          <w:p w14:paraId="7B0490A7" w14:textId="77777777" w:rsidR="006C3293" w:rsidRPr="006C3293" w:rsidRDefault="006C3293" w:rsidP="006C3293">
            <w:pPr>
              <w:keepNext/>
              <w:keepLines/>
              <w:spacing w:after="0"/>
              <w:rPr>
                <w:rFonts w:ascii="Arial" w:hAnsi="Arial"/>
                <w:sz w:val="18"/>
              </w:rPr>
            </w:pPr>
            <w:r w:rsidRPr="006C3293">
              <w:rPr>
                <w:rFonts w:ascii="Arial" w:hAnsi="Arial"/>
                <w:sz w:val="18"/>
              </w:rPr>
              <w:t>O</w:t>
            </w:r>
          </w:p>
        </w:tc>
        <w:tc>
          <w:tcPr>
            <w:tcW w:w="1080" w:type="dxa"/>
          </w:tcPr>
          <w:p w14:paraId="792E5BD0" w14:textId="77777777" w:rsidR="006C3293" w:rsidRPr="006C3293" w:rsidRDefault="006C3293" w:rsidP="006C3293">
            <w:pPr>
              <w:keepNext/>
              <w:keepLines/>
              <w:spacing w:after="0"/>
              <w:rPr>
                <w:rFonts w:ascii="Arial" w:hAnsi="Arial"/>
                <w:sz w:val="18"/>
                <w:lang w:eastAsia="ja-JP"/>
              </w:rPr>
            </w:pPr>
          </w:p>
        </w:tc>
        <w:tc>
          <w:tcPr>
            <w:tcW w:w="1587" w:type="dxa"/>
          </w:tcPr>
          <w:p w14:paraId="0285323A" w14:textId="77777777" w:rsidR="006C3293" w:rsidRPr="006C3293" w:rsidRDefault="006C3293" w:rsidP="006C3293">
            <w:pPr>
              <w:keepNext/>
              <w:keepLines/>
              <w:spacing w:after="0"/>
              <w:rPr>
                <w:rFonts w:ascii="Arial" w:hAnsi="Arial"/>
                <w:sz w:val="18"/>
              </w:rPr>
            </w:pPr>
            <w:r w:rsidRPr="006C3293">
              <w:rPr>
                <w:rFonts w:ascii="Arial" w:hAnsi="Arial"/>
                <w:sz w:val="18"/>
              </w:rPr>
              <w:t>Extended Slice Support List</w:t>
            </w:r>
          </w:p>
          <w:p w14:paraId="4AE491B1" w14:textId="77777777" w:rsidR="006C3293" w:rsidRPr="006C3293" w:rsidRDefault="006C3293" w:rsidP="006C3293">
            <w:pPr>
              <w:keepNext/>
              <w:keepLines/>
              <w:spacing w:after="0"/>
              <w:rPr>
                <w:rFonts w:ascii="Arial" w:hAnsi="Arial"/>
                <w:sz w:val="18"/>
                <w:lang w:eastAsia="zh-CN"/>
              </w:rPr>
            </w:pPr>
            <w:r w:rsidRPr="006C3293">
              <w:rPr>
                <w:rFonts w:ascii="Arial" w:hAnsi="Arial"/>
                <w:sz w:val="18"/>
              </w:rPr>
              <w:t>9.3.1.191</w:t>
            </w:r>
          </w:p>
        </w:tc>
        <w:tc>
          <w:tcPr>
            <w:tcW w:w="1757" w:type="dxa"/>
          </w:tcPr>
          <w:p w14:paraId="3DB61D1A" w14:textId="77777777" w:rsidR="006C3293" w:rsidRPr="006C3293" w:rsidRDefault="006C3293" w:rsidP="006C3293">
            <w:pPr>
              <w:keepNext/>
              <w:keepLines/>
              <w:spacing w:after="0"/>
              <w:rPr>
                <w:rFonts w:ascii="Arial" w:hAnsi="Arial"/>
                <w:sz w:val="18"/>
              </w:rPr>
            </w:pPr>
            <w:r w:rsidRPr="006C3293">
              <w:rPr>
                <w:rFonts w:ascii="Arial" w:hAnsi="Arial"/>
                <w:sz w:val="18"/>
              </w:rPr>
              <w:t xml:space="preserve">Additional Supported S-NSSAIs </w:t>
            </w:r>
            <w:r w:rsidRPr="006C3293">
              <w:rPr>
                <w:rFonts w:ascii="Arial" w:eastAsia="等线" w:hAnsi="Arial"/>
                <w:sz w:val="18"/>
                <w:lang w:eastAsia="en-GB"/>
              </w:rPr>
              <w:t>per TAC, per PLMN or per SNPN</w:t>
            </w:r>
            <w:r w:rsidRPr="006C3293">
              <w:rPr>
                <w:rFonts w:ascii="Arial" w:hAnsi="Arial"/>
                <w:sz w:val="18"/>
              </w:rPr>
              <w:t>.</w:t>
            </w:r>
          </w:p>
        </w:tc>
        <w:tc>
          <w:tcPr>
            <w:tcW w:w="1080" w:type="dxa"/>
          </w:tcPr>
          <w:p w14:paraId="0E874B36" w14:textId="77777777" w:rsidR="006C3293" w:rsidRPr="006C3293" w:rsidRDefault="006C3293" w:rsidP="006C3293">
            <w:pPr>
              <w:keepNext/>
              <w:keepLines/>
              <w:spacing w:after="0"/>
              <w:jc w:val="center"/>
              <w:rPr>
                <w:rFonts w:ascii="Arial" w:hAnsi="Arial"/>
                <w:sz w:val="18"/>
              </w:rPr>
            </w:pPr>
            <w:r w:rsidRPr="006C3293">
              <w:rPr>
                <w:rFonts w:ascii="Arial" w:hAnsi="Arial"/>
                <w:sz w:val="18"/>
              </w:rPr>
              <w:t>YES</w:t>
            </w:r>
          </w:p>
        </w:tc>
        <w:tc>
          <w:tcPr>
            <w:tcW w:w="1080" w:type="dxa"/>
          </w:tcPr>
          <w:p w14:paraId="775D0525"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reject</w:t>
            </w:r>
          </w:p>
        </w:tc>
      </w:tr>
      <w:tr w:rsidR="006C3293" w:rsidRPr="006C3293" w14:paraId="5588A263" w14:textId="77777777" w:rsidTr="003E1840">
        <w:tc>
          <w:tcPr>
            <w:tcW w:w="2267" w:type="dxa"/>
          </w:tcPr>
          <w:p w14:paraId="5015E4EF" w14:textId="77777777" w:rsidR="006C3293" w:rsidRPr="006C3293" w:rsidRDefault="006C3293" w:rsidP="006C3293">
            <w:pPr>
              <w:keepNext/>
              <w:keepLines/>
              <w:spacing w:after="0"/>
              <w:ind w:leftChars="200" w:left="400"/>
              <w:rPr>
                <w:rFonts w:ascii="Arial" w:eastAsia="Batang" w:hAnsi="Arial"/>
                <w:sz w:val="18"/>
                <w:lang w:eastAsia="ja-JP"/>
              </w:rPr>
            </w:pPr>
            <w:r w:rsidRPr="006C3293">
              <w:rPr>
                <w:rFonts w:ascii="Arial" w:eastAsia="Batang" w:hAnsi="Arial"/>
                <w:sz w:val="18"/>
                <w:lang w:eastAsia="ja-JP"/>
              </w:rPr>
              <w:t>&gt;&gt;&gt;&gt;TAI NSAG Support List</w:t>
            </w:r>
          </w:p>
        </w:tc>
        <w:tc>
          <w:tcPr>
            <w:tcW w:w="1020" w:type="dxa"/>
          </w:tcPr>
          <w:p w14:paraId="72FC80AF" w14:textId="77777777" w:rsidR="006C3293" w:rsidRPr="006C3293" w:rsidRDefault="006C3293" w:rsidP="006C3293">
            <w:pPr>
              <w:keepNext/>
              <w:keepLines/>
              <w:spacing w:after="0"/>
              <w:rPr>
                <w:rFonts w:ascii="Arial" w:hAnsi="Arial"/>
                <w:sz w:val="18"/>
              </w:rPr>
            </w:pPr>
            <w:r w:rsidRPr="006C3293">
              <w:rPr>
                <w:rFonts w:ascii="Arial" w:hAnsi="Arial"/>
                <w:sz w:val="18"/>
              </w:rPr>
              <w:t>O</w:t>
            </w:r>
          </w:p>
        </w:tc>
        <w:tc>
          <w:tcPr>
            <w:tcW w:w="1080" w:type="dxa"/>
          </w:tcPr>
          <w:p w14:paraId="5BE1ADF0" w14:textId="77777777" w:rsidR="006C3293" w:rsidRPr="006C3293" w:rsidRDefault="006C3293" w:rsidP="006C3293">
            <w:pPr>
              <w:keepNext/>
              <w:keepLines/>
              <w:spacing w:after="0"/>
              <w:rPr>
                <w:rFonts w:ascii="Arial" w:hAnsi="Arial"/>
                <w:sz w:val="18"/>
                <w:lang w:eastAsia="ja-JP"/>
              </w:rPr>
            </w:pPr>
          </w:p>
        </w:tc>
        <w:tc>
          <w:tcPr>
            <w:tcW w:w="1587" w:type="dxa"/>
          </w:tcPr>
          <w:p w14:paraId="7BDAAD78" w14:textId="77777777" w:rsidR="006C3293" w:rsidRPr="006C3293" w:rsidRDefault="006C3293" w:rsidP="006C3293">
            <w:pPr>
              <w:keepNext/>
              <w:keepLines/>
              <w:spacing w:after="0"/>
              <w:rPr>
                <w:rFonts w:ascii="Arial" w:hAnsi="Arial"/>
                <w:sz w:val="18"/>
              </w:rPr>
            </w:pPr>
            <w:r w:rsidRPr="006C3293">
              <w:rPr>
                <w:rFonts w:ascii="Arial" w:hAnsi="Arial"/>
                <w:sz w:val="18"/>
              </w:rPr>
              <w:t>9.3.1.238</w:t>
            </w:r>
          </w:p>
        </w:tc>
        <w:tc>
          <w:tcPr>
            <w:tcW w:w="1757" w:type="dxa"/>
          </w:tcPr>
          <w:p w14:paraId="0F3DDA45" w14:textId="77777777" w:rsidR="006C3293" w:rsidRPr="006C3293" w:rsidRDefault="006C3293" w:rsidP="006C3293">
            <w:pPr>
              <w:keepNext/>
              <w:keepLines/>
              <w:spacing w:after="0"/>
              <w:rPr>
                <w:rFonts w:ascii="Arial" w:hAnsi="Arial"/>
                <w:sz w:val="18"/>
              </w:rPr>
            </w:pPr>
            <w:r w:rsidRPr="006C3293">
              <w:rPr>
                <w:rFonts w:ascii="Arial" w:hAnsi="Arial"/>
                <w:sz w:val="18"/>
              </w:rPr>
              <w:t xml:space="preserve">NSAG information associated with the slices </w:t>
            </w:r>
            <w:r w:rsidRPr="006C3293">
              <w:rPr>
                <w:rFonts w:ascii="Arial" w:hAnsi="Arial"/>
                <w:sz w:val="18"/>
                <w:lang w:eastAsia="en-GB"/>
              </w:rPr>
              <w:t>per TAC, per PLMN or per SNPN</w:t>
            </w:r>
            <w:r w:rsidRPr="006C3293">
              <w:rPr>
                <w:rFonts w:ascii="Arial" w:hAnsi="Arial"/>
                <w:sz w:val="18"/>
              </w:rPr>
              <w:t>.</w:t>
            </w:r>
          </w:p>
        </w:tc>
        <w:tc>
          <w:tcPr>
            <w:tcW w:w="1080" w:type="dxa"/>
          </w:tcPr>
          <w:p w14:paraId="52EB3E57" w14:textId="77777777" w:rsidR="006C3293" w:rsidRPr="006C3293" w:rsidRDefault="006C3293" w:rsidP="006C3293">
            <w:pPr>
              <w:keepNext/>
              <w:keepLines/>
              <w:spacing w:after="0"/>
              <w:jc w:val="center"/>
              <w:rPr>
                <w:rFonts w:ascii="Arial" w:hAnsi="Arial"/>
                <w:sz w:val="18"/>
              </w:rPr>
            </w:pPr>
            <w:r w:rsidRPr="006C3293">
              <w:rPr>
                <w:rFonts w:ascii="Arial" w:hAnsi="Arial"/>
                <w:sz w:val="18"/>
              </w:rPr>
              <w:t>YES</w:t>
            </w:r>
          </w:p>
        </w:tc>
        <w:tc>
          <w:tcPr>
            <w:tcW w:w="1080" w:type="dxa"/>
          </w:tcPr>
          <w:p w14:paraId="25C36F11"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ignore</w:t>
            </w:r>
          </w:p>
        </w:tc>
      </w:tr>
      <w:tr w:rsidR="006C3293" w:rsidRPr="006C3293" w14:paraId="74F68345" w14:textId="77777777" w:rsidTr="003E1840">
        <w:tc>
          <w:tcPr>
            <w:tcW w:w="2267" w:type="dxa"/>
          </w:tcPr>
          <w:p w14:paraId="75CA872E" w14:textId="77777777" w:rsidR="006C3293" w:rsidRPr="006C3293" w:rsidRDefault="006C3293" w:rsidP="006C3293">
            <w:pPr>
              <w:keepNext/>
              <w:keepLines/>
              <w:spacing w:after="0"/>
              <w:ind w:leftChars="100" w:left="200"/>
              <w:rPr>
                <w:rFonts w:ascii="Arial" w:eastAsia="Batang" w:hAnsi="Arial"/>
                <w:sz w:val="18"/>
                <w:lang w:eastAsia="ja-JP"/>
              </w:rPr>
            </w:pPr>
            <w:r w:rsidRPr="006C3293">
              <w:rPr>
                <w:rFonts w:ascii="Arial" w:eastAsia="Batang" w:hAnsi="Arial"/>
                <w:sz w:val="18"/>
              </w:rPr>
              <w:t>&gt;&gt;Configured TAC Indication</w:t>
            </w:r>
          </w:p>
        </w:tc>
        <w:tc>
          <w:tcPr>
            <w:tcW w:w="1020" w:type="dxa"/>
          </w:tcPr>
          <w:p w14:paraId="75B0DA08" w14:textId="77777777" w:rsidR="006C3293" w:rsidRPr="006C3293" w:rsidRDefault="006C3293" w:rsidP="006C3293">
            <w:pPr>
              <w:keepNext/>
              <w:keepLines/>
              <w:spacing w:after="0"/>
              <w:rPr>
                <w:rFonts w:ascii="Arial" w:hAnsi="Arial"/>
                <w:sz w:val="18"/>
              </w:rPr>
            </w:pPr>
            <w:r w:rsidRPr="006C3293">
              <w:rPr>
                <w:rFonts w:ascii="Arial" w:hAnsi="Arial"/>
                <w:sz w:val="18"/>
              </w:rPr>
              <w:t>O</w:t>
            </w:r>
          </w:p>
        </w:tc>
        <w:tc>
          <w:tcPr>
            <w:tcW w:w="1080" w:type="dxa"/>
          </w:tcPr>
          <w:p w14:paraId="1CA95B85" w14:textId="77777777" w:rsidR="006C3293" w:rsidRPr="006C3293" w:rsidRDefault="006C3293" w:rsidP="006C3293">
            <w:pPr>
              <w:keepNext/>
              <w:keepLines/>
              <w:spacing w:after="0"/>
              <w:rPr>
                <w:rFonts w:ascii="Arial" w:hAnsi="Arial"/>
                <w:sz w:val="18"/>
                <w:lang w:eastAsia="ja-JP"/>
              </w:rPr>
            </w:pPr>
          </w:p>
        </w:tc>
        <w:tc>
          <w:tcPr>
            <w:tcW w:w="1587" w:type="dxa"/>
          </w:tcPr>
          <w:p w14:paraId="2828C579" w14:textId="77777777" w:rsidR="006C3293" w:rsidRPr="006C3293" w:rsidRDefault="006C3293" w:rsidP="006C3293">
            <w:pPr>
              <w:keepNext/>
              <w:keepLines/>
              <w:spacing w:after="0"/>
              <w:rPr>
                <w:rFonts w:ascii="Arial" w:hAnsi="Arial"/>
                <w:sz w:val="18"/>
                <w:szCs w:val="18"/>
              </w:rPr>
            </w:pPr>
            <w:r w:rsidRPr="006C3293">
              <w:rPr>
                <w:rFonts w:ascii="Arial" w:hAnsi="Arial"/>
                <w:sz w:val="18"/>
                <w:szCs w:val="18"/>
              </w:rPr>
              <w:t>9.3.3.50</w:t>
            </w:r>
          </w:p>
        </w:tc>
        <w:tc>
          <w:tcPr>
            <w:tcW w:w="1757" w:type="dxa"/>
          </w:tcPr>
          <w:p w14:paraId="3F2C89B9" w14:textId="77777777" w:rsidR="006C3293" w:rsidRPr="006C3293" w:rsidRDefault="006C3293" w:rsidP="006C3293">
            <w:pPr>
              <w:keepNext/>
              <w:keepLines/>
              <w:spacing w:after="0"/>
              <w:rPr>
                <w:rFonts w:ascii="Arial" w:hAnsi="Arial"/>
                <w:sz w:val="18"/>
              </w:rPr>
            </w:pPr>
          </w:p>
        </w:tc>
        <w:tc>
          <w:tcPr>
            <w:tcW w:w="1080" w:type="dxa"/>
          </w:tcPr>
          <w:p w14:paraId="2AAC6516" w14:textId="77777777" w:rsidR="006C3293" w:rsidRPr="006C3293" w:rsidRDefault="006C3293" w:rsidP="006C3293">
            <w:pPr>
              <w:keepNext/>
              <w:keepLines/>
              <w:spacing w:after="0"/>
              <w:jc w:val="center"/>
              <w:rPr>
                <w:rFonts w:ascii="Arial" w:hAnsi="Arial"/>
                <w:sz w:val="18"/>
              </w:rPr>
            </w:pPr>
            <w:r w:rsidRPr="006C3293">
              <w:rPr>
                <w:rFonts w:ascii="Arial" w:hAnsi="Arial"/>
                <w:sz w:val="18"/>
              </w:rPr>
              <w:t>YES</w:t>
            </w:r>
          </w:p>
        </w:tc>
        <w:tc>
          <w:tcPr>
            <w:tcW w:w="1080" w:type="dxa"/>
          </w:tcPr>
          <w:p w14:paraId="32AEBF88"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ignore</w:t>
            </w:r>
          </w:p>
        </w:tc>
      </w:tr>
      <w:tr w:rsidR="006C3293" w:rsidRPr="006C3293" w14:paraId="785879DF" w14:textId="77777777" w:rsidTr="003E1840">
        <w:tc>
          <w:tcPr>
            <w:tcW w:w="2267" w:type="dxa"/>
          </w:tcPr>
          <w:p w14:paraId="3016D71E" w14:textId="77777777" w:rsidR="006C3293" w:rsidRPr="006C3293" w:rsidRDefault="006C3293" w:rsidP="006C3293">
            <w:pPr>
              <w:keepNext/>
              <w:keepLines/>
              <w:spacing w:after="0"/>
              <w:ind w:leftChars="100" w:left="200"/>
              <w:rPr>
                <w:rFonts w:ascii="Arial" w:eastAsia="Batang" w:hAnsi="Arial"/>
                <w:sz w:val="18"/>
                <w:lang w:eastAsia="ja-JP"/>
              </w:rPr>
            </w:pPr>
            <w:r w:rsidRPr="006C3293">
              <w:rPr>
                <w:rFonts w:ascii="Arial" w:eastAsia="Batang" w:hAnsi="Arial"/>
                <w:sz w:val="18"/>
                <w:lang w:eastAsia="ja-JP"/>
              </w:rPr>
              <w:t>&gt;&gt;RAT Information</w:t>
            </w:r>
          </w:p>
        </w:tc>
        <w:tc>
          <w:tcPr>
            <w:tcW w:w="1020" w:type="dxa"/>
          </w:tcPr>
          <w:p w14:paraId="774766D9" w14:textId="77777777" w:rsidR="006C3293" w:rsidRPr="006C3293" w:rsidRDefault="006C3293" w:rsidP="006C3293">
            <w:pPr>
              <w:keepNext/>
              <w:keepLines/>
              <w:spacing w:after="0"/>
              <w:rPr>
                <w:rFonts w:ascii="Arial" w:hAnsi="Arial"/>
                <w:sz w:val="18"/>
              </w:rPr>
            </w:pPr>
            <w:r w:rsidRPr="006C3293">
              <w:rPr>
                <w:rFonts w:ascii="Arial" w:hAnsi="Arial"/>
                <w:sz w:val="18"/>
                <w:lang w:eastAsia="ja-JP"/>
              </w:rPr>
              <w:t>O</w:t>
            </w:r>
          </w:p>
        </w:tc>
        <w:tc>
          <w:tcPr>
            <w:tcW w:w="1080" w:type="dxa"/>
          </w:tcPr>
          <w:p w14:paraId="09418194" w14:textId="77777777" w:rsidR="006C3293" w:rsidRPr="006C3293" w:rsidRDefault="006C3293" w:rsidP="006C3293">
            <w:pPr>
              <w:keepNext/>
              <w:keepLines/>
              <w:spacing w:after="0"/>
              <w:rPr>
                <w:rFonts w:ascii="Arial" w:hAnsi="Arial"/>
                <w:sz w:val="18"/>
                <w:lang w:eastAsia="ja-JP"/>
              </w:rPr>
            </w:pPr>
          </w:p>
        </w:tc>
        <w:tc>
          <w:tcPr>
            <w:tcW w:w="1587" w:type="dxa"/>
          </w:tcPr>
          <w:p w14:paraId="3114D03A" w14:textId="77777777" w:rsidR="006C3293" w:rsidRPr="006C3293" w:rsidRDefault="006C3293" w:rsidP="006C3293">
            <w:pPr>
              <w:keepNext/>
              <w:keepLines/>
              <w:spacing w:after="0"/>
              <w:rPr>
                <w:rFonts w:ascii="Arial" w:hAnsi="Arial"/>
                <w:sz w:val="18"/>
              </w:rPr>
            </w:pPr>
            <w:r w:rsidRPr="006C3293">
              <w:rPr>
                <w:rFonts w:ascii="Arial" w:hAnsi="Arial"/>
                <w:sz w:val="18"/>
                <w:lang w:eastAsia="ja-JP"/>
              </w:rPr>
              <w:t>9.3.1.125</w:t>
            </w:r>
          </w:p>
        </w:tc>
        <w:tc>
          <w:tcPr>
            <w:tcW w:w="1757" w:type="dxa"/>
          </w:tcPr>
          <w:p w14:paraId="06850329" w14:textId="77777777" w:rsidR="006C3293" w:rsidRPr="006C3293" w:rsidRDefault="006C3293" w:rsidP="006C3293">
            <w:pPr>
              <w:keepNext/>
              <w:keepLines/>
              <w:spacing w:after="0"/>
              <w:rPr>
                <w:rFonts w:ascii="Arial" w:hAnsi="Arial"/>
                <w:sz w:val="18"/>
              </w:rPr>
            </w:pPr>
            <w:r w:rsidRPr="006C3293">
              <w:rPr>
                <w:rFonts w:ascii="Arial" w:hAnsi="Arial"/>
                <w:sz w:val="18"/>
                <w:lang w:eastAsia="ja-JP"/>
              </w:rPr>
              <w:t>RAT information associated with the TAC of the indicated PLMN(s).</w:t>
            </w:r>
          </w:p>
        </w:tc>
        <w:tc>
          <w:tcPr>
            <w:tcW w:w="1080" w:type="dxa"/>
          </w:tcPr>
          <w:p w14:paraId="37D6F750" w14:textId="77777777" w:rsidR="006C3293" w:rsidRPr="006C3293" w:rsidRDefault="006C3293" w:rsidP="006C3293">
            <w:pPr>
              <w:keepNext/>
              <w:keepLines/>
              <w:spacing w:after="0"/>
              <w:jc w:val="center"/>
              <w:rPr>
                <w:rFonts w:ascii="Arial" w:hAnsi="Arial"/>
                <w:sz w:val="18"/>
              </w:rPr>
            </w:pPr>
            <w:r w:rsidRPr="006C3293">
              <w:rPr>
                <w:rFonts w:ascii="Arial" w:hAnsi="Arial"/>
                <w:sz w:val="18"/>
                <w:lang w:eastAsia="ja-JP"/>
              </w:rPr>
              <w:t>YES</w:t>
            </w:r>
          </w:p>
        </w:tc>
        <w:tc>
          <w:tcPr>
            <w:tcW w:w="1080" w:type="dxa"/>
          </w:tcPr>
          <w:p w14:paraId="4CDA9379"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reject</w:t>
            </w:r>
          </w:p>
        </w:tc>
      </w:tr>
      <w:tr w:rsidR="006C3293" w:rsidRPr="006C3293" w14:paraId="2DC011B2" w14:textId="77777777" w:rsidTr="003E1840">
        <w:tc>
          <w:tcPr>
            <w:tcW w:w="2267" w:type="dxa"/>
          </w:tcPr>
          <w:p w14:paraId="754855F2"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Default Paging DRX</w:t>
            </w:r>
          </w:p>
        </w:tc>
        <w:tc>
          <w:tcPr>
            <w:tcW w:w="1020" w:type="dxa"/>
          </w:tcPr>
          <w:p w14:paraId="73162184"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M</w:t>
            </w:r>
          </w:p>
        </w:tc>
        <w:tc>
          <w:tcPr>
            <w:tcW w:w="1080" w:type="dxa"/>
          </w:tcPr>
          <w:p w14:paraId="3310C7DB" w14:textId="77777777" w:rsidR="006C3293" w:rsidRPr="006C3293" w:rsidRDefault="006C3293" w:rsidP="006C3293">
            <w:pPr>
              <w:keepNext/>
              <w:keepLines/>
              <w:spacing w:after="0"/>
              <w:rPr>
                <w:rFonts w:ascii="Arial" w:hAnsi="Arial"/>
                <w:i/>
                <w:sz w:val="18"/>
                <w:lang w:eastAsia="ja-JP"/>
              </w:rPr>
            </w:pPr>
          </w:p>
        </w:tc>
        <w:tc>
          <w:tcPr>
            <w:tcW w:w="1587" w:type="dxa"/>
          </w:tcPr>
          <w:p w14:paraId="25CFDCA0"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Paging DRX</w:t>
            </w:r>
          </w:p>
          <w:p w14:paraId="324FA537" w14:textId="77777777" w:rsidR="006C3293" w:rsidRPr="006C3293" w:rsidRDefault="006C3293" w:rsidP="006C3293">
            <w:pPr>
              <w:keepNext/>
              <w:keepLines/>
              <w:spacing w:after="0"/>
              <w:rPr>
                <w:rFonts w:ascii="Arial" w:hAnsi="Arial"/>
                <w:sz w:val="18"/>
                <w:lang w:eastAsia="ja-JP"/>
              </w:rPr>
            </w:pPr>
            <w:r w:rsidRPr="006C3293">
              <w:rPr>
                <w:rFonts w:ascii="Arial" w:hAnsi="Arial"/>
                <w:sz w:val="18"/>
                <w:lang w:eastAsia="ja-JP"/>
              </w:rPr>
              <w:t>9.3.1.90</w:t>
            </w:r>
          </w:p>
        </w:tc>
        <w:tc>
          <w:tcPr>
            <w:tcW w:w="1757" w:type="dxa"/>
          </w:tcPr>
          <w:p w14:paraId="34820693" w14:textId="77777777" w:rsidR="006C3293" w:rsidRPr="006C3293" w:rsidRDefault="006C3293" w:rsidP="006C3293">
            <w:pPr>
              <w:keepNext/>
              <w:keepLines/>
              <w:spacing w:after="0"/>
              <w:rPr>
                <w:rFonts w:ascii="Arial" w:hAnsi="Arial"/>
                <w:sz w:val="18"/>
                <w:lang w:eastAsia="ja-JP"/>
              </w:rPr>
            </w:pPr>
          </w:p>
        </w:tc>
        <w:tc>
          <w:tcPr>
            <w:tcW w:w="1080" w:type="dxa"/>
          </w:tcPr>
          <w:p w14:paraId="7B42F5D6"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YES</w:t>
            </w:r>
          </w:p>
        </w:tc>
        <w:tc>
          <w:tcPr>
            <w:tcW w:w="1080" w:type="dxa"/>
          </w:tcPr>
          <w:p w14:paraId="52DE1B09"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lang w:eastAsia="ja-JP"/>
              </w:rPr>
              <w:t>ignore</w:t>
            </w:r>
          </w:p>
        </w:tc>
      </w:tr>
      <w:tr w:rsidR="006C3293" w:rsidRPr="006C3293" w14:paraId="2416BE30" w14:textId="77777777" w:rsidTr="003E1840">
        <w:tc>
          <w:tcPr>
            <w:tcW w:w="2267" w:type="dxa"/>
            <w:shd w:val="clear" w:color="auto" w:fill="auto"/>
          </w:tcPr>
          <w:p w14:paraId="3C73A2F2" w14:textId="77777777" w:rsidR="006C3293" w:rsidRPr="006C3293" w:rsidRDefault="006C3293" w:rsidP="006C3293">
            <w:pPr>
              <w:keepNext/>
              <w:keepLines/>
              <w:spacing w:after="0"/>
              <w:rPr>
                <w:rFonts w:ascii="Arial" w:hAnsi="Arial"/>
                <w:sz w:val="18"/>
                <w:lang w:eastAsia="ja-JP"/>
              </w:rPr>
            </w:pPr>
            <w:r w:rsidRPr="006C3293">
              <w:rPr>
                <w:rFonts w:ascii="Arial" w:hAnsi="Arial"/>
                <w:sz w:val="18"/>
              </w:rPr>
              <w:t>UE Retention Information</w:t>
            </w:r>
          </w:p>
        </w:tc>
        <w:tc>
          <w:tcPr>
            <w:tcW w:w="1020" w:type="dxa"/>
          </w:tcPr>
          <w:p w14:paraId="3B3EEA1E" w14:textId="77777777" w:rsidR="006C3293" w:rsidRPr="006C3293" w:rsidRDefault="006C3293" w:rsidP="006C3293">
            <w:pPr>
              <w:keepNext/>
              <w:keepLines/>
              <w:spacing w:after="0"/>
              <w:rPr>
                <w:rFonts w:ascii="Arial" w:hAnsi="Arial"/>
                <w:sz w:val="18"/>
                <w:lang w:eastAsia="ja-JP"/>
              </w:rPr>
            </w:pPr>
            <w:r w:rsidRPr="006C3293">
              <w:rPr>
                <w:rFonts w:ascii="Arial" w:hAnsi="Arial"/>
                <w:sz w:val="18"/>
              </w:rPr>
              <w:t>O</w:t>
            </w:r>
          </w:p>
        </w:tc>
        <w:tc>
          <w:tcPr>
            <w:tcW w:w="1080" w:type="dxa"/>
          </w:tcPr>
          <w:p w14:paraId="77A85052" w14:textId="77777777" w:rsidR="006C3293" w:rsidRPr="006C3293" w:rsidRDefault="006C3293" w:rsidP="006C3293">
            <w:pPr>
              <w:keepNext/>
              <w:keepLines/>
              <w:spacing w:after="0"/>
              <w:rPr>
                <w:rFonts w:ascii="Arial" w:hAnsi="Arial"/>
                <w:i/>
                <w:sz w:val="18"/>
                <w:lang w:eastAsia="ja-JP"/>
              </w:rPr>
            </w:pPr>
          </w:p>
        </w:tc>
        <w:tc>
          <w:tcPr>
            <w:tcW w:w="1587" w:type="dxa"/>
          </w:tcPr>
          <w:p w14:paraId="0F1E4850" w14:textId="77777777" w:rsidR="006C3293" w:rsidRPr="006C3293" w:rsidRDefault="006C3293" w:rsidP="006C3293">
            <w:pPr>
              <w:keepNext/>
              <w:keepLines/>
              <w:spacing w:after="0"/>
              <w:rPr>
                <w:rFonts w:ascii="Arial" w:hAnsi="Arial"/>
                <w:sz w:val="18"/>
                <w:lang w:eastAsia="ja-JP"/>
              </w:rPr>
            </w:pPr>
            <w:r w:rsidRPr="006C3293">
              <w:rPr>
                <w:rFonts w:ascii="Arial" w:eastAsia="Batang" w:hAnsi="Arial"/>
                <w:sz w:val="18"/>
              </w:rPr>
              <w:t>9.3.1.117</w:t>
            </w:r>
          </w:p>
        </w:tc>
        <w:tc>
          <w:tcPr>
            <w:tcW w:w="1757" w:type="dxa"/>
          </w:tcPr>
          <w:p w14:paraId="17C8D58B" w14:textId="77777777" w:rsidR="006C3293" w:rsidRPr="006C3293" w:rsidRDefault="006C3293" w:rsidP="006C3293">
            <w:pPr>
              <w:keepNext/>
              <w:keepLines/>
              <w:spacing w:after="0"/>
              <w:rPr>
                <w:rFonts w:ascii="Arial" w:hAnsi="Arial"/>
                <w:sz w:val="18"/>
                <w:lang w:eastAsia="ja-JP"/>
              </w:rPr>
            </w:pPr>
          </w:p>
        </w:tc>
        <w:tc>
          <w:tcPr>
            <w:tcW w:w="1080" w:type="dxa"/>
          </w:tcPr>
          <w:p w14:paraId="0EB4FCFB"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rPr>
              <w:t>YES</w:t>
            </w:r>
          </w:p>
        </w:tc>
        <w:tc>
          <w:tcPr>
            <w:tcW w:w="1080" w:type="dxa"/>
          </w:tcPr>
          <w:p w14:paraId="5059E799"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sz w:val="18"/>
              </w:rPr>
              <w:t>ignore</w:t>
            </w:r>
          </w:p>
        </w:tc>
      </w:tr>
      <w:tr w:rsidR="006C3293" w:rsidRPr="006C3293" w14:paraId="41A7727F" w14:textId="77777777" w:rsidTr="003E1840">
        <w:tc>
          <w:tcPr>
            <w:tcW w:w="2267" w:type="dxa"/>
            <w:shd w:val="clear" w:color="auto" w:fill="auto"/>
          </w:tcPr>
          <w:p w14:paraId="178AF69B" w14:textId="77777777" w:rsidR="006C3293" w:rsidRPr="006C3293" w:rsidRDefault="006C3293" w:rsidP="006C3293">
            <w:pPr>
              <w:keepNext/>
              <w:keepLines/>
              <w:spacing w:after="0"/>
              <w:rPr>
                <w:rFonts w:ascii="Arial" w:hAnsi="Arial"/>
                <w:sz w:val="18"/>
              </w:rPr>
            </w:pPr>
            <w:r w:rsidRPr="006C3293">
              <w:rPr>
                <w:rFonts w:ascii="Arial" w:hAnsi="Arial"/>
                <w:sz w:val="18"/>
                <w:lang w:eastAsia="ja-JP"/>
              </w:rPr>
              <w:t>NB-IoT Default Paging DRX</w:t>
            </w:r>
          </w:p>
        </w:tc>
        <w:tc>
          <w:tcPr>
            <w:tcW w:w="1020" w:type="dxa"/>
          </w:tcPr>
          <w:p w14:paraId="49235081" w14:textId="77777777" w:rsidR="006C3293" w:rsidRPr="006C3293" w:rsidRDefault="006C3293" w:rsidP="006C3293">
            <w:pPr>
              <w:keepNext/>
              <w:keepLines/>
              <w:spacing w:after="0"/>
              <w:rPr>
                <w:rFonts w:ascii="Arial" w:hAnsi="Arial"/>
                <w:sz w:val="18"/>
              </w:rPr>
            </w:pPr>
            <w:r w:rsidRPr="006C3293">
              <w:rPr>
                <w:rFonts w:ascii="Arial" w:hAnsi="Arial"/>
                <w:sz w:val="18"/>
                <w:lang w:eastAsia="ja-JP"/>
              </w:rPr>
              <w:t>O</w:t>
            </w:r>
          </w:p>
        </w:tc>
        <w:tc>
          <w:tcPr>
            <w:tcW w:w="1080" w:type="dxa"/>
          </w:tcPr>
          <w:p w14:paraId="6AD4478B" w14:textId="77777777" w:rsidR="006C3293" w:rsidRPr="006C3293" w:rsidRDefault="006C3293" w:rsidP="006C3293">
            <w:pPr>
              <w:keepNext/>
              <w:keepLines/>
              <w:spacing w:after="0"/>
              <w:rPr>
                <w:rFonts w:ascii="Arial" w:hAnsi="Arial"/>
                <w:i/>
                <w:sz w:val="18"/>
                <w:lang w:eastAsia="ja-JP"/>
              </w:rPr>
            </w:pPr>
          </w:p>
        </w:tc>
        <w:tc>
          <w:tcPr>
            <w:tcW w:w="1587" w:type="dxa"/>
          </w:tcPr>
          <w:p w14:paraId="6CC981CD" w14:textId="77777777" w:rsidR="006C3293" w:rsidRPr="006C3293" w:rsidRDefault="006C3293" w:rsidP="006C3293">
            <w:pPr>
              <w:keepNext/>
              <w:keepLines/>
              <w:spacing w:after="0"/>
              <w:rPr>
                <w:rFonts w:ascii="Arial" w:eastAsia="Batang" w:hAnsi="Arial"/>
                <w:sz w:val="18"/>
              </w:rPr>
            </w:pPr>
            <w:r w:rsidRPr="006C3293">
              <w:rPr>
                <w:rFonts w:ascii="Arial" w:eastAsia="Batang" w:hAnsi="Arial"/>
                <w:sz w:val="18"/>
              </w:rPr>
              <w:t>9.3.1.137</w:t>
            </w:r>
          </w:p>
        </w:tc>
        <w:tc>
          <w:tcPr>
            <w:tcW w:w="1757" w:type="dxa"/>
          </w:tcPr>
          <w:p w14:paraId="09857B4E" w14:textId="77777777" w:rsidR="006C3293" w:rsidRPr="006C3293" w:rsidRDefault="006C3293" w:rsidP="006C3293">
            <w:pPr>
              <w:keepNext/>
              <w:keepLines/>
              <w:spacing w:after="0"/>
              <w:rPr>
                <w:rFonts w:ascii="Arial" w:hAnsi="Arial"/>
                <w:sz w:val="18"/>
                <w:lang w:eastAsia="ja-JP"/>
              </w:rPr>
            </w:pPr>
          </w:p>
        </w:tc>
        <w:tc>
          <w:tcPr>
            <w:tcW w:w="1080" w:type="dxa"/>
          </w:tcPr>
          <w:p w14:paraId="60D80D1E" w14:textId="77777777" w:rsidR="006C3293" w:rsidRPr="006C3293" w:rsidRDefault="006C3293" w:rsidP="006C3293">
            <w:pPr>
              <w:keepNext/>
              <w:keepLines/>
              <w:spacing w:after="0"/>
              <w:jc w:val="center"/>
              <w:rPr>
                <w:rFonts w:ascii="Arial" w:hAnsi="Arial"/>
                <w:sz w:val="18"/>
              </w:rPr>
            </w:pPr>
            <w:r w:rsidRPr="006C3293">
              <w:rPr>
                <w:rFonts w:ascii="Arial" w:hAnsi="Arial"/>
                <w:sz w:val="18"/>
                <w:lang w:eastAsia="ja-JP"/>
              </w:rPr>
              <w:t>YES</w:t>
            </w:r>
          </w:p>
        </w:tc>
        <w:tc>
          <w:tcPr>
            <w:tcW w:w="1080" w:type="dxa"/>
          </w:tcPr>
          <w:p w14:paraId="5B7C1110" w14:textId="77777777" w:rsidR="006C3293" w:rsidRPr="006C3293" w:rsidRDefault="006C3293" w:rsidP="006C3293">
            <w:pPr>
              <w:keepNext/>
              <w:keepLines/>
              <w:spacing w:after="0"/>
              <w:jc w:val="center"/>
              <w:rPr>
                <w:rFonts w:ascii="Arial" w:hAnsi="Arial"/>
                <w:sz w:val="18"/>
              </w:rPr>
            </w:pPr>
            <w:r w:rsidRPr="006C3293">
              <w:rPr>
                <w:rFonts w:ascii="Arial" w:hAnsi="Arial"/>
                <w:sz w:val="18"/>
                <w:lang w:eastAsia="ja-JP"/>
              </w:rPr>
              <w:t>ignore</w:t>
            </w:r>
          </w:p>
        </w:tc>
      </w:tr>
      <w:tr w:rsidR="006C3293" w:rsidRPr="006C3293" w14:paraId="676005AE" w14:textId="77777777" w:rsidTr="003E1840">
        <w:tc>
          <w:tcPr>
            <w:tcW w:w="2267" w:type="dxa"/>
            <w:shd w:val="clear" w:color="auto" w:fill="auto"/>
          </w:tcPr>
          <w:p w14:paraId="4FE04A40" w14:textId="77777777" w:rsidR="006C3293" w:rsidRPr="006C3293" w:rsidRDefault="006C3293" w:rsidP="006C3293">
            <w:pPr>
              <w:keepNext/>
              <w:keepLines/>
              <w:spacing w:after="0"/>
              <w:rPr>
                <w:rFonts w:ascii="Arial" w:hAnsi="Arial"/>
                <w:sz w:val="18"/>
                <w:lang w:eastAsia="ja-JP"/>
              </w:rPr>
            </w:pPr>
            <w:r w:rsidRPr="006C3293">
              <w:rPr>
                <w:rFonts w:ascii="Arial" w:hAnsi="Arial" w:hint="eastAsia"/>
                <w:noProof/>
                <w:sz w:val="18"/>
                <w:szCs w:val="18"/>
                <w:lang w:eastAsia="zh-CN"/>
              </w:rPr>
              <w:t>E</w:t>
            </w:r>
            <w:r w:rsidRPr="006C3293">
              <w:rPr>
                <w:rFonts w:ascii="Arial" w:hAnsi="Arial"/>
                <w:noProof/>
                <w:sz w:val="18"/>
                <w:szCs w:val="18"/>
                <w:lang w:eastAsia="zh-CN"/>
              </w:rPr>
              <w:t>xtended RAN Node Name</w:t>
            </w:r>
          </w:p>
        </w:tc>
        <w:tc>
          <w:tcPr>
            <w:tcW w:w="1020" w:type="dxa"/>
          </w:tcPr>
          <w:p w14:paraId="6A8D6A77" w14:textId="77777777" w:rsidR="006C3293" w:rsidRPr="006C3293" w:rsidRDefault="006C3293" w:rsidP="006C3293">
            <w:pPr>
              <w:keepNext/>
              <w:keepLines/>
              <w:spacing w:after="0"/>
              <w:rPr>
                <w:rFonts w:ascii="Arial" w:hAnsi="Arial"/>
                <w:sz w:val="18"/>
                <w:lang w:eastAsia="ja-JP"/>
              </w:rPr>
            </w:pPr>
            <w:r w:rsidRPr="006C3293">
              <w:rPr>
                <w:rFonts w:ascii="Arial" w:hAnsi="Arial" w:hint="eastAsia"/>
                <w:sz w:val="18"/>
                <w:szCs w:val="18"/>
                <w:lang w:eastAsia="zh-CN"/>
              </w:rPr>
              <w:t>O</w:t>
            </w:r>
          </w:p>
        </w:tc>
        <w:tc>
          <w:tcPr>
            <w:tcW w:w="1080" w:type="dxa"/>
          </w:tcPr>
          <w:p w14:paraId="4E3A42AD" w14:textId="77777777" w:rsidR="006C3293" w:rsidRPr="006C3293" w:rsidRDefault="006C3293" w:rsidP="006C3293">
            <w:pPr>
              <w:keepNext/>
              <w:keepLines/>
              <w:spacing w:after="0"/>
              <w:rPr>
                <w:rFonts w:ascii="Arial" w:hAnsi="Arial"/>
                <w:i/>
                <w:sz w:val="18"/>
                <w:lang w:eastAsia="ja-JP"/>
              </w:rPr>
            </w:pPr>
          </w:p>
        </w:tc>
        <w:tc>
          <w:tcPr>
            <w:tcW w:w="1587" w:type="dxa"/>
          </w:tcPr>
          <w:p w14:paraId="2C1CD2D2" w14:textId="77777777" w:rsidR="006C3293" w:rsidRPr="006C3293" w:rsidRDefault="006C3293" w:rsidP="006C3293">
            <w:pPr>
              <w:keepNext/>
              <w:keepLines/>
              <w:spacing w:after="0"/>
              <w:rPr>
                <w:rFonts w:ascii="Arial" w:eastAsia="Batang" w:hAnsi="Arial"/>
                <w:sz w:val="18"/>
              </w:rPr>
            </w:pPr>
            <w:r w:rsidRPr="006C3293">
              <w:rPr>
                <w:rFonts w:ascii="Arial" w:hAnsi="Arial" w:hint="eastAsia"/>
                <w:noProof/>
                <w:sz w:val="18"/>
                <w:szCs w:val="18"/>
                <w:lang w:eastAsia="zh-CN"/>
              </w:rPr>
              <w:t>9</w:t>
            </w:r>
            <w:r w:rsidRPr="006C3293">
              <w:rPr>
                <w:rFonts w:ascii="Arial" w:hAnsi="Arial"/>
                <w:noProof/>
                <w:sz w:val="18"/>
                <w:szCs w:val="18"/>
                <w:lang w:eastAsia="zh-CN"/>
              </w:rPr>
              <w:t>.3.1.193</w:t>
            </w:r>
          </w:p>
        </w:tc>
        <w:tc>
          <w:tcPr>
            <w:tcW w:w="1757" w:type="dxa"/>
          </w:tcPr>
          <w:p w14:paraId="68D0924F" w14:textId="77777777" w:rsidR="006C3293" w:rsidRPr="006C3293" w:rsidRDefault="006C3293" w:rsidP="006C3293">
            <w:pPr>
              <w:keepNext/>
              <w:keepLines/>
              <w:spacing w:after="0"/>
              <w:rPr>
                <w:rFonts w:ascii="Arial" w:hAnsi="Arial"/>
                <w:sz w:val="18"/>
                <w:lang w:eastAsia="ja-JP"/>
              </w:rPr>
            </w:pPr>
          </w:p>
        </w:tc>
        <w:tc>
          <w:tcPr>
            <w:tcW w:w="1080" w:type="dxa"/>
          </w:tcPr>
          <w:p w14:paraId="2489E09B"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noProof/>
                <w:sz w:val="18"/>
                <w:szCs w:val="18"/>
                <w:lang w:eastAsia="ja-JP"/>
              </w:rPr>
              <w:t>YES</w:t>
            </w:r>
          </w:p>
        </w:tc>
        <w:tc>
          <w:tcPr>
            <w:tcW w:w="1080" w:type="dxa"/>
          </w:tcPr>
          <w:p w14:paraId="587A501B" w14:textId="77777777" w:rsidR="006C3293" w:rsidRPr="006C3293" w:rsidRDefault="006C3293" w:rsidP="006C3293">
            <w:pPr>
              <w:keepNext/>
              <w:keepLines/>
              <w:spacing w:after="0"/>
              <w:jc w:val="center"/>
              <w:rPr>
                <w:rFonts w:ascii="Arial" w:hAnsi="Arial"/>
                <w:sz w:val="18"/>
                <w:lang w:eastAsia="ja-JP"/>
              </w:rPr>
            </w:pPr>
            <w:r w:rsidRPr="006C3293">
              <w:rPr>
                <w:rFonts w:ascii="Arial" w:hAnsi="Arial"/>
                <w:noProof/>
                <w:sz w:val="18"/>
                <w:szCs w:val="18"/>
                <w:lang w:eastAsia="ja-JP"/>
              </w:rPr>
              <w:t>ignore</w:t>
            </w:r>
          </w:p>
        </w:tc>
      </w:tr>
      <w:tr w:rsidR="006C3293" w:rsidRPr="006C3293" w14:paraId="47066A8F" w14:textId="77777777" w:rsidTr="003E1840">
        <w:tc>
          <w:tcPr>
            <w:tcW w:w="2267" w:type="dxa"/>
            <w:shd w:val="clear" w:color="auto" w:fill="auto"/>
          </w:tcPr>
          <w:p w14:paraId="69C6D74C" w14:textId="77777777" w:rsidR="006C3293" w:rsidRPr="006C3293" w:rsidRDefault="006C3293" w:rsidP="006C3293">
            <w:pPr>
              <w:keepNext/>
              <w:keepLines/>
              <w:spacing w:after="0"/>
              <w:rPr>
                <w:rFonts w:ascii="Arial" w:hAnsi="Arial"/>
                <w:noProof/>
                <w:sz w:val="18"/>
                <w:szCs w:val="18"/>
                <w:lang w:eastAsia="zh-CN"/>
              </w:rPr>
            </w:pPr>
            <w:r w:rsidRPr="006C3293">
              <w:rPr>
                <w:rFonts w:ascii="Arial" w:hAnsi="Arial"/>
                <w:sz w:val="18"/>
                <w:lang w:val="fr-FR" w:eastAsia="ja-JP"/>
              </w:rPr>
              <w:t>Additional ULI</w:t>
            </w:r>
          </w:p>
        </w:tc>
        <w:tc>
          <w:tcPr>
            <w:tcW w:w="1020" w:type="dxa"/>
          </w:tcPr>
          <w:p w14:paraId="0C3E7ED1" w14:textId="77777777" w:rsidR="006C3293" w:rsidRPr="006C3293" w:rsidRDefault="006C3293" w:rsidP="006C3293">
            <w:pPr>
              <w:keepNext/>
              <w:keepLines/>
              <w:spacing w:after="0"/>
              <w:rPr>
                <w:rFonts w:ascii="Arial" w:hAnsi="Arial"/>
                <w:sz w:val="18"/>
                <w:szCs w:val="18"/>
                <w:lang w:eastAsia="zh-CN"/>
              </w:rPr>
            </w:pPr>
            <w:r w:rsidRPr="006C3293">
              <w:rPr>
                <w:rFonts w:ascii="Arial" w:hAnsi="Arial" w:cs="Arial"/>
                <w:sz w:val="18"/>
                <w:szCs w:val="18"/>
                <w:lang w:eastAsia="zh-CN"/>
              </w:rPr>
              <w:t>O</w:t>
            </w:r>
          </w:p>
        </w:tc>
        <w:tc>
          <w:tcPr>
            <w:tcW w:w="1080" w:type="dxa"/>
          </w:tcPr>
          <w:p w14:paraId="5493C33C" w14:textId="77777777" w:rsidR="006C3293" w:rsidRPr="006C3293" w:rsidRDefault="006C3293" w:rsidP="006C3293">
            <w:pPr>
              <w:keepNext/>
              <w:keepLines/>
              <w:spacing w:after="0"/>
              <w:rPr>
                <w:rFonts w:ascii="Arial" w:hAnsi="Arial"/>
                <w:i/>
                <w:sz w:val="18"/>
                <w:lang w:eastAsia="ja-JP"/>
              </w:rPr>
            </w:pPr>
          </w:p>
        </w:tc>
        <w:tc>
          <w:tcPr>
            <w:tcW w:w="1587" w:type="dxa"/>
          </w:tcPr>
          <w:p w14:paraId="43B5AE30" w14:textId="77777777" w:rsidR="006C3293" w:rsidRPr="006C3293" w:rsidRDefault="006C3293" w:rsidP="006C3293">
            <w:pPr>
              <w:keepNext/>
              <w:keepLines/>
              <w:spacing w:after="0"/>
              <w:rPr>
                <w:rFonts w:ascii="Arial" w:hAnsi="Arial"/>
                <w:noProof/>
                <w:sz w:val="18"/>
                <w:szCs w:val="18"/>
                <w:lang w:eastAsia="zh-CN"/>
              </w:rPr>
            </w:pPr>
            <w:r w:rsidRPr="006C3293">
              <w:rPr>
                <w:rFonts w:ascii="Arial" w:hAnsi="Arial" w:cs="Arial"/>
                <w:sz w:val="18"/>
                <w:lang w:eastAsia="zh-CN"/>
              </w:rPr>
              <w:t>9.3.1.X</w:t>
            </w:r>
          </w:p>
        </w:tc>
        <w:tc>
          <w:tcPr>
            <w:tcW w:w="1757" w:type="dxa"/>
          </w:tcPr>
          <w:p w14:paraId="2BE835AA" w14:textId="77777777" w:rsidR="006C3293" w:rsidRPr="006C3293" w:rsidRDefault="006C3293" w:rsidP="006C3293">
            <w:pPr>
              <w:keepNext/>
              <w:keepLines/>
              <w:spacing w:after="0"/>
              <w:rPr>
                <w:rFonts w:ascii="Arial" w:hAnsi="Arial"/>
                <w:sz w:val="18"/>
                <w:lang w:eastAsia="ja-JP"/>
              </w:rPr>
            </w:pPr>
          </w:p>
        </w:tc>
        <w:tc>
          <w:tcPr>
            <w:tcW w:w="1080" w:type="dxa"/>
          </w:tcPr>
          <w:p w14:paraId="065F8684" w14:textId="77777777" w:rsidR="006C3293" w:rsidRPr="006C3293" w:rsidRDefault="006C3293" w:rsidP="006C3293">
            <w:pPr>
              <w:keepNext/>
              <w:keepLines/>
              <w:spacing w:after="0"/>
              <w:jc w:val="center"/>
              <w:rPr>
                <w:rFonts w:ascii="Arial" w:hAnsi="Arial"/>
                <w:noProof/>
                <w:sz w:val="18"/>
                <w:szCs w:val="18"/>
                <w:lang w:eastAsia="ja-JP"/>
              </w:rPr>
            </w:pPr>
            <w:r w:rsidRPr="006C3293">
              <w:rPr>
                <w:rFonts w:ascii="Arial" w:hAnsi="Arial"/>
                <w:sz w:val="18"/>
                <w:lang w:eastAsia="ja-JP"/>
              </w:rPr>
              <w:t>YES</w:t>
            </w:r>
          </w:p>
        </w:tc>
        <w:tc>
          <w:tcPr>
            <w:tcW w:w="1080" w:type="dxa"/>
          </w:tcPr>
          <w:p w14:paraId="19B81B92" w14:textId="77777777" w:rsidR="006C3293" w:rsidRPr="006C3293" w:rsidRDefault="006C3293" w:rsidP="006C3293">
            <w:pPr>
              <w:keepNext/>
              <w:keepLines/>
              <w:spacing w:after="0"/>
              <w:jc w:val="center"/>
              <w:rPr>
                <w:rFonts w:ascii="Arial" w:hAnsi="Arial"/>
                <w:noProof/>
                <w:sz w:val="18"/>
                <w:szCs w:val="18"/>
                <w:lang w:eastAsia="ja-JP"/>
              </w:rPr>
            </w:pPr>
            <w:r w:rsidRPr="006C3293">
              <w:rPr>
                <w:rFonts w:ascii="Arial" w:hAnsi="Arial"/>
                <w:sz w:val="18"/>
                <w:lang w:eastAsia="zh-CN"/>
              </w:rPr>
              <w:t>ignore</w:t>
            </w:r>
          </w:p>
        </w:tc>
      </w:tr>
      <w:tr w:rsidR="006C3293" w:rsidRPr="006C3293" w14:paraId="21838C02" w14:textId="77777777" w:rsidTr="003E1840">
        <w:trPr>
          <w:ins w:id="141" w:author="Huawei" w:date="2025-04-24T22:20:00Z"/>
        </w:trPr>
        <w:tc>
          <w:tcPr>
            <w:tcW w:w="2267" w:type="dxa"/>
            <w:shd w:val="clear" w:color="auto" w:fill="auto"/>
          </w:tcPr>
          <w:p w14:paraId="6BDB1EB1" w14:textId="31EBD4DE" w:rsidR="006C3293" w:rsidRPr="00991300" w:rsidRDefault="006C3293" w:rsidP="006C3293">
            <w:pPr>
              <w:keepNext/>
              <w:keepLines/>
              <w:spacing w:after="0"/>
              <w:rPr>
                <w:ins w:id="142" w:author="Huawei" w:date="2025-04-24T22:20:00Z"/>
                <w:rFonts w:ascii="Arial" w:hAnsi="Arial"/>
                <w:sz w:val="18"/>
                <w:lang w:eastAsia="zh-CN"/>
              </w:rPr>
            </w:pPr>
            <w:ins w:id="143" w:author="Huawei" w:date="2025-04-24T22:20:00Z">
              <w:r w:rsidRPr="00991300">
                <w:rPr>
                  <w:rFonts w:ascii="Arial" w:hAnsi="Arial" w:hint="eastAsia"/>
                  <w:sz w:val="18"/>
                  <w:lang w:eastAsia="zh-CN"/>
                </w:rPr>
                <w:t>B</w:t>
              </w:r>
              <w:r w:rsidRPr="00991300">
                <w:rPr>
                  <w:rFonts w:ascii="Arial" w:hAnsi="Arial"/>
                  <w:sz w:val="18"/>
                  <w:lang w:eastAsia="zh-CN"/>
                </w:rPr>
                <w:t>H L</w:t>
              </w:r>
              <w:r w:rsidRPr="00991300">
                <w:rPr>
                  <w:rFonts w:ascii="Arial" w:hAnsi="Arial" w:hint="eastAsia"/>
                  <w:sz w:val="18"/>
                  <w:lang w:eastAsia="zh-CN"/>
                </w:rPr>
                <w:t>ink</w:t>
              </w:r>
              <w:r w:rsidRPr="00991300">
                <w:rPr>
                  <w:rFonts w:ascii="Arial" w:hAnsi="Arial"/>
                  <w:sz w:val="18"/>
                  <w:lang w:eastAsia="zh-CN"/>
                </w:rPr>
                <w:t xml:space="preserve"> RAT Type</w:t>
              </w:r>
            </w:ins>
          </w:p>
        </w:tc>
        <w:tc>
          <w:tcPr>
            <w:tcW w:w="1020" w:type="dxa"/>
          </w:tcPr>
          <w:p w14:paraId="50356289" w14:textId="3F521F31" w:rsidR="006C3293" w:rsidRPr="00991300" w:rsidRDefault="006C3293" w:rsidP="006C3293">
            <w:pPr>
              <w:keepNext/>
              <w:keepLines/>
              <w:spacing w:after="0"/>
              <w:rPr>
                <w:ins w:id="144" w:author="Huawei" w:date="2025-04-24T22:20:00Z"/>
                <w:rFonts w:ascii="Arial" w:hAnsi="Arial"/>
                <w:sz w:val="18"/>
                <w:lang w:eastAsia="zh-CN"/>
              </w:rPr>
            </w:pPr>
            <w:ins w:id="145" w:author="Huawei" w:date="2025-04-24T22:20:00Z">
              <w:r w:rsidRPr="00991300">
                <w:rPr>
                  <w:rFonts w:ascii="Arial" w:hAnsi="Arial"/>
                  <w:sz w:val="18"/>
                  <w:lang w:eastAsia="zh-CN"/>
                </w:rPr>
                <w:t>O</w:t>
              </w:r>
            </w:ins>
          </w:p>
        </w:tc>
        <w:tc>
          <w:tcPr>
            <w:tcW w:w="1080" w:type="dxa"/>
          </w:tcPr>
          <w:p w14:paraId="2B1213E3" w14:textId="77777777" w:rsidR="006C3293" w:rsidRPr="00991300" w:rsidRDefault="006C3293" w:rsidP="006C3293">
            <w:pPr>
              <w:keepNext/>
              <w:keepLines/>
              <w:spacing w:after="0"/>
              <w:rPr>
                <w:ins w:id="146" w:author="Huawei" w:date="2025-04-24T22:20:00Z"/>
                <w:rFonts w:ascii="Arial" w:hAnsi="Arial"/>
                <w:sz w:val="18"/>
                <w:lang w:eastAsia="zh-CN"/>
              </w:rPr>
            </w:pPr>
          </w:p>
        </w:tc>
        <w:tc>
          <w:tcPr>
            <w:tcW w:w="1587" w:type="dxa"/>
          </w:tcPr>
          <w:p w14:paraId="6F91B771" w14:textId="4C836CC6" w:rsidR="006C3293" w:rsidRPr="00991300" w:rsidRDefault="006C3293" w:rsidP="006C3293">
            <w:pPr>
              <w:keepNext/>
              <w:keepLines/>
              <w:spacing w:after="0"/>
              <w:rPr>
                <w:ins w:id="147" w:author="Huawei" w:date="2025-04-24T22:20:00Z"/>
                <w:rFonts w:ascii="Arial" w:hAnsi="Arial"/>
                <w:sz w:val="18"/>
                <w:lang w:eastAsia="zh-CN"/>
              </w:rPr>
            </w:pPr>
            <w:ins w:id="148" w:author="Huawei" w:date="2025-04-24T22:20:00Z">
              <w:r w:rsidRPr="00991300">
                <w:rPr>
                  <w:rFonts w:ascii="Arial" w:hAnsi="Arial"/>
                  <w:sz w:val="18"/>
                  <w:lang w:eastAsia="zh-CN"/>
                </w:rPr>
                <w:t>ENUMERATED (</w:t>
              </w:r>
              <w:proofErr w:type="gramStart"/>
              <w:r w:rsidRPr="00991300">
                <w:rPr>
                  <w:rFonts w:ascii="Arial" w:hAnsi="Arial"/>
                  <w:sz w:val="18"/>
                  <w:lang w:eastAsia="zh-CN"/>
                </w:rPr>
                <w:t>NTN,TN</w:t>
              </w:r>
              <w:proofErr w:type="gramEnd"/>
              <w:r w:rsidRPr="00991300">
                <w:rPr>
                  <w:rFonts w:ascii="Arial" w:hAnsi="Arial"/>
                  <w:sz w:val="18"/>
                  <w:lang w:eastAsia="zh-CN"/>
                </w:rPr>
                <w:t>, ...)</w:t>
              </w:r>
            </w:ins>
          </w:p>
        </w:tc>
        <w:tc>
          <w:tcPr>
            <w:tcW w:w="1757" w:type="dxa"/>
          </w:tcPr>
          <w:p w14:paraId="44374AEF" w14:textId="68F0B6D4" w:rsidR="006C3293" w:rsidRPr="006C3293" w:rsidRDefault="006C3293" w:rsidP="006C3293">
            <w:pPr>
              <w:keepNext/>
              <w:keepLines/>
              <w:spacing w:after="0"/>
              <w:rPr>
                <w:ins w:id="149" w:author="Huawei" w:date="2025-04-24T22:20:00Z"/>
                <w:rFonts w:ascii="Arial" w:hAnsi="Arial"/>
                <w:sz w:val="18"/>
                <w:lang w:eastAsia="zh-CN"/>
              </w:rPr>
            </w:pPr>
            <w:ins w:id="150" w:author="Huawei" w:date="2025-04-24T22:20:00Z">
              <w:r w:rsidRPr="00991300">
                <w:rPr>
                  <w:rFonts w:ascii="Arial" w:hAnsi="Arial"/>
                  <w:sz w:val="18"/>
                  <w:lang w:eastAsia="zh-CN"/>
                </w:rPr>
                <w:t xml:space="preserve">This IE applies </w:t>
              </w:r>
              <w:r w:rsidRPr="00991300">
                <w:rPr>
                  <w:rFonts w:ascii="Arial" w:hAnsi="Arial" w:hint="eastAsia"/>
                  <w:sz w:val="18"/>
                  <w:lang w:eastAsia="zh-CN"/>
                </w:rPr>
                <w:t>only</w:t>
              </w:r>
              <w:r w:rsidRPr="00991300">
                <w:rPr>
                  <w:rFonts w:ascii="Arial" w:hAnsi="Arial"/>
                  <w:sz w:val="18"/>
                  <w:lang w:eastAsia="zh-CN"/>
                </w:rPr>
                <w:t xml:space="preserve"> if the NG-RAN node </w:t>
              </w:r>
              <w:r w:rsidRPr="00991300">
                <w:rPr>
                  <w:rFonts w:ascii="Arial" w:hAnsi="Arial" w:hint="eastAsia"/>
                  <w:sz w:val="18"/>
                  <w:lang w:eastAsia="zh-CN"/>
                </w:rPr>
                <w:t xml:space="preserve">is </w:t>
              </w:r>
              <w:r w:rsidRPr="00991300">
                <w:rPr>
                  <w:rFonts w:ascii="Arial" w:hAnsi="Arial"/>
                  <w:sz w:val="18"/>
                  <w:lang w:eastAsia="zh-CN"/>
                </w:rPr>
                <w:t>a WAB node. Indicates the RAT type of the backhaul link of the WAB node.</w:t>
              </w:r>
            </w:ins>
          </w:p>
        </w:tc>
        <w:tc>
          <w:tcPr>
            <w:tcW w:w="1080" w:type="dxa"/>
          </w:tcPr>
          <w:p w14:paraId="1842876C" w14:textId="75A2C71E" w:rsidR="006C3293" w:rsidRPr="006C3293" w:rsidRDefault="006C3293" w:rsidP="006C3293">
            <w:pPr>
              <w:keepNext/>
              <w:keepLines/>
              <w:spacing w:after="0"/>
              <w:jc w:val="center"/>
              <w:rPr>
                <w:ins w:id="151" w:author="Huawei" w:date="2025-04-24T22:20:00Z"/>
                <w:rFonts w:ascii="Arial" w:hAnsi="Arial"/>
                <w:sz w:val="18"/>
                <w:lang w:eastAsia="zh-CN"/>
              </w:rPr>
            </w:pPr>
            <w:ins w:id="152" w:author="Huawei" w:date="2025-04-24T22:20:00Z">
              <w:r w:rsidRPr="00991300">
                <w:rPr>
                  <w:rFonts w:ascii="Arial" w:hAnsi="Arial" w:hint="eastAsia"/>
                  <w:sz w:val="18"/>
                  <w:lang w:eastAsia="zh-CN"/>
                </w:rPr>
                <w:t>YES</w:t>
              </w:r>
            </w:ins>
          </w:p>
        </w:tc>
        <w:tc>
          <w:tcPr>
            <w:tcW w:w="1080" w:type="dxa"/>
          </w:tcPr>
          <w:p w14:paraId="4B51F07B" w14:textId="00BDBD84" w:rsidR="006C3293" w:rsidRPr="006C3293" w:rsidRDefault="006C3293" w:rsidP="006C3293">
            <w:pPr>
              <w:keepNext/>
              <w:keepLines/>
              <w:spacing w:after="0"/>
              <w:jc w:val="center"/>
              <w:rPr>
                <w:ins w:id="153" w:author="Huawei" w:date="2025-04-24T22:20:00Z"/>
                <w:rFonts w:ascii="Arial" w:hAnsi="Arial"/>
                <w:sz w:val="18"/>
                <w:lang w:eastAsia="zh-CN"/>
              </w:rPr>
            </w:pPr>
            <w:ins w:id="154" w:author="Huawei" w:date="2025-04-24T22:20:00Z">
              <w:r w:rsidRPr="00991300">
                <w:rPr>
                  <w:rFonts w:ascii="Arial" w:hAnsi="Arial" w:hint="eastAsia"/>
                  <w:sz w:val="18"/>
                  <w:lang w:eastAsia="zh-CN"/>
                </w:rPr>
                <w:t>ignore</w:t>
              </w:r>
            </w:ins>
          </w:p>
        </w:tc>
      </w:tr>
    </w:tbl>
    <w:p w14:paraId="2C6DB86D" w14:textId="77777777" w:rsidR="000D68A9" w:rsidRPr="001D2E49" w:rsidRDefault="000D68A9" w:rsidP="000D68A9"/>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D68A9" w:rsidRPr="001D2E49" w14:paraId="6A797C87" w14:textId="77777777" w:rsidTr="00F52688">
        <w:tc>
          <w:tcPr>
            <w:tcW w:w="3288" w:type="dxa"/>
          </w:tcPr>
          <w:p w14:paraId="084909B0" w14:textId="77777777" w:rsidR="000D68A9" w:rsidRPr="001D2E49" w:rsidRDefault="000D68A9" w:rsidP="00F52688">
            <w:pPr>
              <w:pStyle w:val="TAH"/>
              <w:rPr>
                <w:rFonts w:cs="Arial"/>
                <w:lang w:eastAsia="ja-JP"/>
              </w:rPr>
            </w:pPr>
            <w:r w:rsidRPr="001D2E49">
              <w:rPr>
                <w:rFonts w:cs="Arial"/>
                <w:lang w:eastAsia="ja-JP"/>
              </w:rPr>
              <w:t>Range bound</w:t>
            </w:r>
          </w:p>
        </w:tc>
        <w:tc>
          <w:tcPr>
            <w:tcW w:w="6519" w:type="dxa"/>
          </w:tcPr>
          <w:p w14:paraId="7505617A" w14:textId="77777777" w:rsidR="000D68A9" w:rsidRPr="001D2E49" w:rsidRDefault="000D68A9" w:rsidP="00F52688">
            <w:pPr>
              <w:pStyle w:val="TAH"/>
              <w:rPr>
                <w:rFonts w:cs="Arial"/>
                <w:lang w:eastAsia="ja-JP"/>
              </w:rPr>
            </w:pPr>
            <w:r w:rsidRPr="001D2E49">
              <w:rPr>
                <w:rFonts w:cs="Arial"/>
                <w:lang w:eastAsia="ja-JP"/>
              </w:rPr>
              <w:t>Explanation</w:t>
            </w:r>
          </w:p>
        </w:tc>
      </w:tr>
      <w:tr w:rsidR="000D68A9" w:rsidRPr="001D2E49" w14:paraId="12D058C7" w14:textId="77777777" w:rsidTr="00F52688">
        <w:tc>
          <w:tcPr>
            <w:tcW w:w="3288" w:type="dxa"/>
          </w:tcPr>
          <w:p w14:paraId="51AB46F2" w14:textId="77777777" w:rsidR="000D68A9" w:rsidRPr="001D2E49" w:rsidRDefault="000D68A9" w:rsidP="00F52688">
            <w:pPr>
              <w:pStyle w:val="TAL"/>
              <w:rPr>
                <w:rFonts w:cs="Arial"/>
                <w:lang w:eastAsia="ja-JP"/>
              </w:rPr>
            </w:pPr>
            <w:proofErr w:type="spellStart"/>
            <w:r w:rsidRPr="001D2E49">
              <w:rPr>
                <w:lang w:eastAsia="ja-JP"/>
              </w:rPr>
              <w:t>maxnoofTACs</w:t>
            </w:r>
            <w:proofErr w:type="spellEnd"/>
          </w:p>
        </w:tc>
        <w:tc>
          <w:tcPr>
            <w:tcW w:w="6519" w:type="dxa"/>
          </w:tcPr>
          <w:p w14:paraId="32CD8E14" w14:textId="77777777" w:rsidR="000D68A9" w:rsidRPr="001D2E49" w:rsidRDefault="000D68A9" w:rsidP="00F52688">
            <w:pPr>
              <w:pStyle w:val="TAL"/>
              <w:rPr>
                <w:rFonts w:cs="Arial"/>
                <w:lang w:eastAsia="ja-JP"/>
              </w:rPr>
            </w:pPr>
            <w:r w:rsidRPr="001D2E49">
              <w:rPr>
                <w:rFonts w:cs="Arial"/>
                <w:lang w:eastAsia="ja-JP"/>
              </w:rPr>
              <w:t>Maximum no. of TACs. Value is 256.</w:t>
            </w:r>
          </w:p>
        </w:tc>
      </w:tr>
      <w:tr w:rsidR="000D68A9" w:rsidRPr="001D2E49" w14:paraId="0B7822B5" w14:textId="77777777" w:rsidTr="00F52688">
        <w:tc>
          <w:tcPr>
            <w:tcW w:w="3288" w:type="dxa"/>
          </w:tcPr>
          <w:p w14:paraId="5DEA9705" w14:textId="77777777" w:rsidR="000D68A9" w:rsidRPr="001D2E49" w:rsidRDefault="000D68A9" w:rsidP="00F52688">
            <w:pPr>
              <w:pStyle w:val="TAL"/>
              <w:rPr>
                <w:lang w:eastAsia="ja-JP"/>
              </w:rPr>
            </w:pPr>
            <w:proofErr w:type="spellStart"/>
            <w:r w:rsidRPr="001D2E49">
              <w:rPr>
                <w:lang w:eastAsia="ja-JP"/>
              </w:rPr>
              <w:t>maxnoofBPLMNs</w:t>
            </w:r>
            <w:proofErr w:type="spellEnd"/>
          </w:p>
        </w:tc>
        <w:tc>
          <w:tcPr>
            <w:tcW w:w="6519" w:type="dxa"/>
          </w:tcPr>
          <w:p w14:paraId="0BB074A9" w14:textId="77777777" w:rsidR="000D68A9" w:rsidRPr="001D2E49" w:rsidRDefault="000D68A9" w:rsidP="00F52688">
            <w:pPr>
              <w:pStyle w:val="TAL"/>
              <w:rPr>
                <w:rFonts w:cs="Arial"/>
                <w:lang w:eastAsia="ja-JP"/>
              </w:rPr>
            </w:pPr>
            <w:r w:rsidRPr="001D2E49">
              <w:rPr>
                <w:rFonts w:cs="Arial"/>
                <w:lang w:eastAsia="ja-JP"/>
              </w:rPr>
              <w:t>Maximum no. of Broadcast PLMNs. Value is 12.</w:t>
            </w:r>
          </w:p>
        </w:tc>
      </w:tr>
    </w:tbl>
    <w:p w14:paraId="1AD82CC8" w14:textId="77777777" w:rsidR="000D68A9" w:rsidRPr="001D2E49" w:rsidRDefault="000D68A9" w:rsidP="000D68A9"/>
    <w:p w14:paraId="723AC2E1" w14:textId="77777777" w:rsidR="000D68A9" w:rsidRDefault="000D68A9" w:rsidP="000D68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35323DA" w14:textId="77777777" w:rsidR="000D68A9" w:rsidRPr="00822342" w:rsidRDefault="000D68A9" w:rsidP="000D68A9">
      <w:pPr>
        <w:pStyle w:val="4"/>
      </w:pPr>
      <w:bookmarkStart w:id="155" w:name="_Toc20955119"/>
      <w:bookmarkStart w:id="156" w:name="_Toc29503565"/>
      <w:bookmarkStart w:id="157" w:name="_Toc29504149"/>
      <w:bookmarkStart w:id="158" w:name="_Toc29504733"/>
      <w:bookmarkStart w:id="159" w:name="_Toc36553179"/>
      <w:bookmarkStart w:id="160" w:name="_Toc36554906"/>
      <w:bookmarkStart w:id="161" w:name="_Toc45652215"/>
      <w:bookmarkStart w:id="162" w:name="_Toc45658647"/>
      <w:bookmarkStart w:id="163" w:name="_Toc45720467"/>
      <w:bookmarkStart w:id="164" w:name="_Toc45798347"/>
      <w:bookmarkStart w:id="165" w:name="_Toc45897736"/>
      <w:bookmarkStart w:id="166" w:name="_Toc51745940"/>
      <w:bookmarkStart w:id="167" w:name="_Toc64446204"/>
      <w:bookmarkStart w:id="168" w:name="_Toc73982074"/>
      <w:bookmarkStart w:id="169" w:name="_Toc88652163"/>
      <w:bookmarkStart w:id="170" w:name="_Toc97891206"/>
      <w:bookmarkStart w:id="171" w:name="_Toc99123327"/>
      <w:bookmarkStart w:id="172" w:name="_Toc99662131"/>
      <w:bookmarkStart w:id="173" w:name="_Toc105152197"/>
      <w:bookmarkStart w:id="174" w:name="_Toc105174003"/>
      <w:bookmarkStart w:id="175" w:name="_Toc106109001"/>
      <w:bookmarkStart w:id="176" w:name="_Toc106122906"/>
      <w:bookmarkStart w:id="177" w:name="_Toc107409459"/>
      <w:bookmarkStart w:id="178" w:name="_Toc112756648"/>
      <w:bookmarkStart w:id="179" w:name="_Toc169664911"/>
      <w:r w:rsidRPr="00822342">
        <w:lastRenderedPageBreak/>
        <w:t>9.2.6.4</w:t>
      </w:r>
      <w:r w:rsidRPr="00822342">
        <w:tab/>
        <w:t>RAN CONFIGURATION UPDATE</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3793549D" w14:textId="77777777" w:rsidR="000D68A9" w:rsidRPr="00822342" w:rsidRDefault="000D68A9" w:rsidP="000D68A9">
      <w:r w:rsidRPr="00822342">
        <w:t>This message is sent by the NG-RAN node to transfer updated application layer information for an NG-C interface instance.</w:t>
      </w:r>
    </w:p>
    <w:p w14:paraId="2A21CC86" w14:textId="0A3F3DBC" w:rsidR="000D68A9" w:rsidRDefault="000D68A9" w:rsidP="000D68A9">
      <w:r w:rsidRPr="00822342">
        <w:t xml:space="preserve">Direction: NG-RAN node </w:t>
      </w:r>
      <w:r w:rsidRPr="00822342">
        <w:sym w:font="Symbol" w:char="F0AE"/>
      </w:r>
      <w:r w:rsidRPr="00822342">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D079CD" w:rsidRPr="00822342" w14:paraId="6F02096B" w14:textId="77777777" w:rsidTr="003E1840">
        <w:tc>
          <w:tcPr>
            <w:tcW w:w="2267" w:type="dxa"/>
          </w:tcPr>
          <w:p w14:paraId="41049DA2" w14:textId="77777777" w:rsidR="00D079CD" w:rsidRPr="00822342" w:rsidRDefault="00D079CD" w:rsidP="003E1840">
            <w:pPr>
              <w:pStyle w:val="TAH"/>
              <w:rPr>
                <w:rFonts w:cs="Arial"/>
                <w:lang w:eastAsia="ja-JP"/>
              </w:rPr>
            </w:pPr>
            <w:r w:rsidRPr="00822342">
              <w:rPr>
                <w:rFonts w:cs="Arial"/>
                <w:lang w:eastAsia="ja-JP"/>
              </w:rPr>
              <w:lastRenderedPageBreak/>
              <w:t>IE/Group Name</w:t>
            </w:r>
          </w:p>
        </w:tc>
        <w:tc>
          <w:tcPr>
            <w:tcW w:w="1020" w:type="dxa"/>
          </w:tcPr>
          <w:p w14:paraId="692038AD" w14:textId="77777777" w:rsidR="00D079CD" w:rsidRPr="00822342" w:rsidRDefault="00D079CD" w:rsidP="003E1840">
            <w:pPr>
              <w:pStyle w:val="TAH"/>
              <w:rPr>
                <w:rFonts w:cs="Arial"/>
                <w:lang w:eastAsia="ja-JP"/>
              </w:rPr>
            </w:pPr>
            <w:r w:rsidRPr="00822342">
              <w:rPr>
                <w:rFonts w:cs="Arial"/>
                <w:lang w:eastAsia="ja-JP"/>
              </w:rPr>
              <w:t>Presence</w:t>
            </w:r>
          </w:p>
        </w:tc>
        <w:tc>
          <w:tcPr>
            <w:tcW w:w="1080" w:type="dxa"/>
          </w:tcPr>
          <w:p w14:paraId="142B231C" w14:textId="77777777" w:rsidR="00D079CD" w:rsidRPr="00822342" w:rsidRDefault="00D079CD" w:rsidP="003E1840">
            <w:pPr>
              <w:pStyle w:val="TAH"/>
              <w:rPr>
                <w:rFonts w:cs="Arial"/>
                <w:lang w:eastAsia="ja-JP"/>
              </w:rPr>
            </w:pPr>
            <w:r w:rsidRPr="00822342">
              <w:rPr>
                <w:rFonts w:cs="Arial"/>
                <w:lang w:eastAsia="ja-JP"/>
              </w:rPr>
              <w:t>Range</w:t>
            </w:r>
          </w:p>
        </w:tc>
        <w:tc>
          <w:tcPr>
            <w:tcW w:w="1587" w:type="dxa"/>
          </w:tcPr>
          <w:p w14:paraId="55EEAFFA" w14:textId="77777777" w:rsidR="00D079CD" w:rsidRPr="00822342" w:rsidRDefault="00D079CD" w:rsidP="003E1840">
            <w:pPr>
              <w:pStyle w:val="TAH"/>
              <w:rPr>
                <w:rFonts w:cs="Arial"/>
                <w:lang w:eastAsia="ja-JP"/>
              </w:rPr>
            </w:pPr>
            <w:r w:rsidRPr="00822342">
              <w:rPr>
                <w:rFonts w:cs="Arial"/>
                <w:lang w:eastAsia="ja-JP"/>
              </w:rPr>
              <w:t>IE type and reference</w:t>
            </w:r>
          </w:p>
        </w:tc>
        <w:tc>
          <w:tcPr>
            <w:tcW w:w="1757" w:type="dxa"/>
          </w:tcPr>
          <w:p w14:paraId="40E1FC9C" w14:textId="77777777" w:rsidR="00D079CD" w:rsidRPr="00822342" w:rsidRDefault="00D079CD" w:rsidP="003E1840">
            <w:pPr>
              <w:pStyle w:val="TAH"/>
              <w:rPr>
                <w:rFonts w:cs="Arial"/>
                <w:lang w:eastAsia="ja-JP"/>
              </w:rPr>
            </w:pPr>
            <w:r w:rsidRPr="00822342">
              <w:rPr>
                <w:rFonts w:cs="Arial"/>
                <w:lang w:eastAsia="ja-JP"/>
              </w:rPr>
              <w:t>Semantics description</w:t>
            </w:r>
          </w:p>
        </w:tc>
        <w:tc>
          <w:tcPr>
            <w:tcW w:w="1080" w:type="dxa"/>
          </w:tcPr>
          <w:p w14:paraId="38A4D100" w14:textId="77777777" w:rsidR="00D079CD" w:rsidRPr="00822342" w:rsidRDefault="00D079CD" w:rsidP="003E1840">
            <w:pPr>
              <w:pStyle w:val="TAH"/>
              <w:rPr>
                <w:rFonts w:cs="Arial"/>
                <w:lang w:eastAsia="ja-JP"/>
              </w:rPr>
            </w:pPr>
            <w:r w:rsidRPr="00822342">
              <w:rPr>
                <w:rFonts w:cs="Arial"/>
                <w:lang w:eastAsia="ja-JP"/>
              </w:rPr>
              <w:t>Criticality</w:t>
            </w:r>
          </w:p>
        </w:tc>
        <w:tc>
          <w:tcPr>
            <w:tcW w:w="1080" w:type="dxa"/>
          </w:tcPr>
          <w:p w14:paraId="25F2CF28" w14:textId="77777777" w:rsidR="00D079CD" w:rsidRPr="00822342" w:rsidRDefault="00D079CD" w:rsidP="003E1840">
            <w:pPr>
              <w:pStyle w:val="TAH"/>
              <w:rPr>
                <w:rFonts w:cs="Arial"/>
                <w:b w:val="0"/>
                <w:lang w:eastAsia="ja-JP"/>
              </w:rPr>
            </w:pPr>
            <w:r w:rsidRPr="00822342">
              <w:rPr>
                <w:rFonts w:cs="Arial"/>
                <w:lang w:eastAsia="ja-JP"/>
              </w:rPr>
              <w:t>Assigned Criticality</w:t>
            </w:r>
          </w:p>
        </w:tc>
      </w:tr>
      <w:tr w:rsidR="00D079CD" w:rsidRPr="00822342" w14:paraId="7383BC6D" w14:textId="77777777" w:rsidTr="003E1840">
        <w:tc>
          <w:tcPr>
            <w:tcW w:w="2267" w:type="dxa"/>
          </w:tcPr>
          <w:p w14:paraId="3C30508C" w14:textId="77777777" w:rsidR="00D079CD" w:rsidRPr="00822342" w:rsidRDefault="00D079CD" w:rsidP="003E1840">
            <w:pPr>
              <w:pStyle w:val="TAL"/>
              <w:rPr>
                <w:lang w:eastAsia="ja-JP"/>
              </w:rPr>
            </w:pPr>
            <w:r w:rsidRPr="00822342">
              <w:rPr>
                <w:lang w:eastAsia="ja-JP"/>
              </w:rPr>
              <w:t>Message Type</w:t>
            </w:r>
          </w:p>
        </w:tc>
        <w:tc>
          <w:tcPr>
            <w:tcW w:w="1020" w:type="dxa"/>
          </w:tcPr>
          <w:p w14:paraId="248EDC4F" w14:textId="77777777" w:rsidR="00D079CD" w:rsidRPr="00822342" w:rsidRDefault="00D079CD" w:rsidP="003E1840">
            <w:pPr>
              <w:pStyle w:val="TAL"/>
              <w:rPr>
                <w:lang w:eastAsia="ja-JP"/>
              </w:rPr>
            </w:pPr>
            <w:r w:rsidRPr="00822342">
              <w:rPr>
                <w:lang w:eastAsia="ja-JP"/>
              </w:rPr>
              <w:t>M</w:t>
            </w:r>
          </w:p>
        </w:tc>
        <w:tc>
          <w:tcPr>
            <w:tcW w:w="1080" w:type="dxa"/>
          </w:tcPr>
          <w:p w14:paraId="17A68730" w14:textId="77777777" w:rsidR="00D079CD" w:rsidRPr="00822342" w:rsidRDefault="00D079CD" w:rsidP="003E1840">
            <w:pPr>
              <w:pStyle w:val="TAL"/>
              <w:rPr>
                <w:lang w:eastAsia="ja-JP"/>
              </w:rPr>
            </w:pPr>
          </w:p>
        </w:tc>
        <w:tc>
          <w:tcPr>
            <w:tcW w:w="1587" w:type="dxa"/>
          </w:tcPr>
          <w:p w14:paraId="6A9CF0A9" w14:textId="77777777" w:rsidR="00D079CD" w:rsidRPr="00822342" w:rsidRDefault="00D079CD" w:rsidP="003E1840">
            <w:pPr>
              <w:pStyle w:val="TAL"/>
              <w:rPr>
                <w:lang w:eastAsia="ja-JP"/>
              </w:rPr>
            </w:pPr>
            <w:r w:rsidRPr="00822342">
              <w:rPr>
                <w:lang w:eastAsia="ja-JP"/>
              </w:rPr>
              <w:t>9.3.1.1</w:t>
            </w:r>
          </w:p>
        </w:tc>
        <w:tc>
          <w:tcPr>
            <w:tcW w:w="1757" w:type="dxa"/>
          </w:tcPr>
          <w:p w14:paraId="21C97463" w14:textId="77777777" w:rsidR="00D079CD" w:rsidRPr="00822342" w:rsidRDefault="00D079CD" w:rsidP="003E1840">
            <w:pPr>
              <w:pStyle w:val="TAL"/>
              <w:rPr>
                <w:lang w:eastAsia="ja-JP"/>
              </w:rPr>
            </w:pPr>
          </w:p>
        </w:tc>
        <w:tc>
          <w:tcPr>
            <w:tcW w:w="1080" w:type="dxa"/>
          </w:tcPr>
          <w:p w14:paraId="4882D082" w14:textId="77777777" w:rsidR="00D079CD" w:rsidRPr="00822342" w:rsidRDefault="00D079CD" w:rsidP="003E1840">
            <w:pPr>
              <w:pStyle w:val="TAC"/>
              <w:rPr>
                <w:lang w:eastAsia="ja-JP"/>
              </w:rPr>
            </w:pPr>
            <w:r w:rsidRPr="00822342">
              <w:rPr>
                <w:lang w:eastAsia="ja-JP"/>
              </w:rPr>
              <w:t>YES</w:t>
            </w:r>
          </w:p>
        </w:tc>
        <w:tc>
          <w:tcPr>
            <w:tcW w:w="1080" w:type="dxa"/>
          </w:tcPr>
          <w:p w14:paraId="5D85DD32" w14:textId="77777777" w:rsidR="00D079CD" w:rsidRPr="00822342" w:rsidRDefault="00D079CD" w:rsidP="003E1840">
            <w:pPr>
              <w:pStyle w:val="TAC"/>
              <w:rPr>
                <w:lang w:eastAsia="ja-JP"/>
              </w:rPr>
            </w:pPr>
            <w:r w:rsidRPr="00822342">
              <w:rPr>
                <w:lang w:eastAsia="ja-JP"/>
              </w:rPr>
              <w:t>reject</w:t>
            </w:r>
          </w:p>
        </w:tc>
      </w:tr>
      <w:tr w:rsidR="00D079CD" w:rsidRPr="00822342" w14:paraId="6605E03D" w14:textId="77777777" w:rsidTr="003E1840">
        <w:tc>
          <w:tcPr>
            <w:tcW w:w="2267" w:type="dxa"/>
          </w:tcPr>
          <w:p w14:paraId="1FE085B4" w14:textId="77777777" w:rsidR="00D079CD" w:rsidRPr="00822342" w:rsidRDefault="00D079CD" w:rsidP="003E1840">
            <w:pPr>
              <w:pStyle w:val="TAL"/>
              <w:rPr>
                <w:rFonts w:eastAsia="Batang"/>
                <w:lang w:eastAsia="ja-JP"/>
              </w:rPr>
            </w:pPr>
            <w:r w:rsidRPr="00822342">
              <w:rPr>
                <w:rFonts w:eastAsia="Batang"/>
                <w:lang w:eastAsia="ja-JP"/>
              </w:rPr>
              <w:t>RAN Node Name</w:t>
            </w:r>
          </w:p>
        </w:tc>
        <w:tc>
          <w:tcPr>
            <w:tcW w:w="1020" w:type="dxa"/>
          </w:tcPr>
          <w:p w14:paraId="037617A5" w14:textId="77777777" w:rsidR="00D079CD" w:rsidRPr="00822342" w:rsidRDefault="00D079CD" w:rsidP="003E1840">
            <w:pPr>
              <w:pStyle w:val="TAL"/>
              <w:rPr>
                <w:lang w:eastAsia="ja-JP"/>
              </w:rPr>
            </w:pPr>
            <w:r w:rsidRPr="00822342">
              <w:rPr>
                <w:lang w:eastAsia="ja-JP"/>
              </w:rPr>
              <w:t>O</w:t>
            </w:r>
          </w:p>
        </w:tc>
        <w:tc>
          <w:tcPr>
            <w:tcW w:w="1080" w:type="dxa"/>
          </w:tcPr>
          <w:p w14:paraId="6475D2D5" w14:textId="77777777" w:rsidR="00D079CD" w:rsidRPr="00822342" w:rsidRDefault="00D079CD" w:rsidP="003E1840">
            <w:pPr>
              <w:pStyle w:val="TAL"/>
              <w:rPr>
                <w:i/>
                <w:lang w:eastAsia="ja-JP"/>
              </w:rPr>
            </w:pPr>
          </w:p>
        </w:tc>
        <w:tc>
          <w:tcPr>
            <w:tcW w:w="1587" w:type="dxa"/>
          </w:tcPr>
          <w:p w14:paraId="17261092" w14:textId="77777777" w:rsidR="00D079CD" w:rsidRPr="00822342" w:rsidRDefault="00D079CD" w:rsidP="003E1840">
            <w:pPr>
              <w:pStyle w:val="TAL"/>
            </w:pPr>
            <w:proofErr w:type="spellStart"/>
            <w:r w:rsidRPr="00822342">
              <w:t>PrintableString</w:t>
            </w:r>
            <w:proofErr w:type="spellEnd"/>
          </w:p>
          <w:p w14:paraId="2A5666B0" w14:textId="77777777" w:rsidR="00D079CD" w:rsidRPr="00822342" w:rsidRDefault="00D079CD" w:rsidP="003E1840">
            <w:pPr>
              <w:pStyle w:val="TAL"/>
              <w:rPr>
                <w:lang w:eastAsia="ja-JP"/>
              </w:rPr>
            </w:pPr>
            <w:r w:rsidRPr="00822342">
              <w:t>(</w:t>
            </w:r>
            <w:proofErr w:type="gramStart"/>
            <w:r w:rsidRPr="00822342">
              <w:t>SIZE(</w:t>
            </w:r>
            <w:proofErr w:type="gramEnd"/>
            <w:r w:rsidRPr="00822342">
              <w:t>1..150, …))</w:t>
            </w:r>
          </w:p>
        </w:tc>
        <w:tc>
          <w:tcPr>
            <w:tcW w:w="1757" w:type="dxa"/>
          </w:tcPr>
          <w:p w14:paraId="4FAE49E0" w14:textId="77777777" w:rsidR="00D079CD" w:rsidRPr="00822342" w:rsidRDefault="00D079CD" w:rsidP="003E1840">
            <w:pPr>
              <w:pStyle w:val="TAL"/>
              <w:rPr>
                <w:lang w:eastAsia="ja-JP"/>
              </w:rPr>
            </w:pPr>
          </w:p>
        </w:tc>
        <w:tc>
          <w:tcPr>
            <w:tcW w:w="1080" w:type="dxa"/>
          </w:tcPr>
          <w:p w14:paraId="6C54EB57" w14:textId="77777777" w:rsidR="00D079CD" w:rsidRPr="00822342" w:rsidRDefault="00D079CD" w:rsidP="003E1840">
            <w:pPr>
              <w:pStyle w:val="TAC"/>
              <w:rPr>
                <w:lang w:eastAsia="ja-JP"/>
              </w:rPr>
            </w:pPr>
            <w:r w:rsidRPr="00822342">
              <w:t>YES</w:t>
            </w:r>
          </w:p>
        </w:tc>
        <w:tc>
          <w:tcPr>
            <w:tcW w:w="1080" w:type="dxa"/>
          </w:tcPr>
          <w:p w14:paraId="10D56810" w14:textId="77777777" w:rsidR="00D079CD" w:rsidRPr="00822342" w:rsidRDefault="00D079CD" w:rsidP="003E1840">
            <w:pPr>
              <w:pStyle w:val="TAC"/>
              <w:rPr>
                <w:lang w:eastAsia="ja-JP"/>
              </w:rPr>
            </w:pPr>
            <w:r w:rsidRPr="00822342">
              <w:t>ignore</w:t>
            </w:r>
          </w:p>
        </w:tc>
      </w:tr>
      <w:tr w:rsidR="00D079CD" w:rsidRPr="00822342" w14:paraId="017952CC" w14:textId="77777777" w:rsidTr="003E1840">
        <w:tc>
          <w:tcPr>
            <w:tcW w:w="2267" w:type="dxa"/>
          </w:tcPr>
          <w:p w14:paraId="0A78675E" w14:textId="77777777" w:rsidR="00D079CD" w:rsidRPr="00822342" w:rsidRDefault="00D079CD" w:rsidP="003E1840">
            <w:pPr>
              <w:pStyle w:val="TAL"/>
              <w:rPr>
                <w:lang w:eastAsia="ja-JP"/>
              </w:rPr>
            </w:pPr>
            <w:r w:rsidRPr="00822342">
              <w:rPr>
                <w:rFonts w:eastAsia="Batang"/>
                <w:b/>
              </w:rPr>
              <w:t>Supported TA List</w:t>
            </w:r>
          </w:p>
        </w:tc>
        <w:tc>
          <w:tcPr>
            <w:tcW w:w="1020" w:type="dxa"/>
          </w:tcPr>
          <w:p w14:paraId="48224782" w14:textId="77777777" w:rsidR="00D079CD" w:rsidRPr="00822342" w:rsidRDefault="00D079CD" w:rsidP="003E1840">
            <w:pPr>
              <w:pStyle w:val="TAL"/>
              <w:rPr>
                <w:lang w:eastAsia="ja-JP"/>
              </w:rPr>
            </w:pPr>
          </w:p>
        </w:tc>
        <w:tc>
          <w:tcPr>
            <w:tcW w:w="1080" w:type="dxa"/>
          </w:tcPr>
          <w:p w14:paraId="661E0F34" w14:textId="77777777" w:rsidR="00D079CD" w:rsidRPr="00822342" w:rsidRDefault="00D079CD" w:rsidP="003E1840">
            <w:pPr>
              <w:pStyle w:val="TAL"/>
              <w:rPr>
                <w:i/>
                <w:lang w:eastAsia="ja-JP"/>
              </w:rPr>
            </w:pPr>
            <w:r w:rsidRPr="00822342">
              <w:rPr>
                <w:i/>
              </w:rPr>
              <w:t>0..1</w:t>
            </w:r>
          </w:p>
        </w:tc>
        <w:tc>
          <w:tcPr>
            <w:tcW w:w="1587" w:type="dxa"/>
          </w:tcPr>
          <w:p w14:paraId="2A3A3AF3" w14:textId="77777777" w:rsidR="00D079CD" w:rsidRPr="00822342" w:rsidRDefault="00D079CD" w:rsidP="003E1840">
            <w:pPr>
              <w:pStyle w:val="TAL"/>
              <w:rPr>
                <w:lang w:eastAsia="ja-JP"/>
              </w:rPr>
            </w:pPr>
          </w:p>
        </w:tc>
        <w:tc>
          <w:tcPr>
            <w:tcW w:w="1757" w:type="dxa"/>
          </w:tcPr>
          <w:p w14:paraId="16F435D3" w14:textId="77777777" w:rsidR="00D079CD" w:rsidRPr="00822342" w:rsidRDefault="00D079CD" w:rsidP="003E1840">
            <w:pPr>
              <w:pStyle w:val="TAL"/>
              <w:rPr>
                <w:lang w:eastAsia="ja-JP"/>
              </w:rPr>
            </w:pPr>
            <w:r w:rsidRPr="00822342">
              <w:t>Supported TAs in the NG-RAN node.</w:t>
            </w:r>
          </w:p>
        </w:tc>
        <w:tc>
          <w:tcPr>
            <w:tcW w:w="1080" w:type="dxa"/>
          </w:tcPr>
          <w:p w14:paraId="31C1A650" w14:textId="77777777" w:rsidR="00D079CD" w:rsidRPr="00822342" w:rsidRDefault="00D079CD" w:rsidP="003E1840">
            <w:pPr>
              <w:pStyle w:val="TAC"/>
              <w:rPr>
                <w:lang w:eastAsia="ja-JP"/>
              </w:rPr>
            </w:pPr>
            <w:r w:rsidRPr="00822342">
              <w:t>YES</w:t>
            </w:r>
          </w:p>
        </w:tc>
        <w:tc>
          <w:tcPr>
            <w:tcW w:w="1080" w:type="dxa"/>
          </w:tcPr>
          <w:p w14:paraId="6D16098D" w14:textId="77777777" w:rsidR="00D079CD" w:rsidRPr="00822342" w:rsidRDefault="00D079CD" w:rsidP="003E1840">
            <w:pPr>
              <w:pStyle w:val="TAC"/>
              <w:rPr>
                <w:lang w:eastAsia="ja-JP"/>
              </w:rPr>
            </w:pPr>
            <w:r w:rsidRPr="00822342">
              <w:t>reject</w:t>
            </w:r>
          </w:p>
        </w:tc>
      </w:tr>
      <w:tr w:rsidR="00D079CD" w:rsidRPr="00822342" w14:paraId="61532EB0" w14:textId="77777777" w:rsidTr="003E1840">
        <w:tc>
          <w:tcPr>
            <w:tcW w:w="2267" w:type="dxa"/>
          </w:tcPr>
          <w:p w14:paraId="266A173B" w14:textId="77777777" w:rsidR="00D079CD" w:rsidRPr="00822342" w:rsidRDefault="00D079CD" w:rsidP="003E1840">
            <w:pPr>
              <w:pStyle w:val="TAL"/>
              <w:ind w:leftChars="50" w:left="100"/>
              <w:rPr>
                <w:rFonts w:eastAsia="Batang"/>
                <w:b/>
                <w:bCs/>
              </w:rPr>
            </w:pPr>
            <w:r w:rsidRPr="00822342">
              <w:rPr>
                <w:rFonts w:eastAsia="Batang"/>
                <w:b/>
                <w:bCs/>
              </w:rPr>
              <w:t>&gt;Supported TA Item</w:t>
            </w:r>
          </w:p>
        </w:tc>
        <w:tc>
          <w:tcPr>
            <w:tcW w:w="1020" w:type="dxa"/>
          </w:tcPr>
          <w:p w14:paraId="4F09F1F9" w14:textId="77777777" w:rsidR="00D079CD" w:rsidRPr="00822342" w:rsidRDefault="00D079CD" w:rsidP="003E1840">
            <w:pPr>
              <w:pStyle w:val="TAL"/>
              <w:rPr>
                <w:lang w:eastAsia="ja-JP"/>
              </w:rPr>
            </w:pPr>
          </w:p>
        </w:tc>
        <w:tc>
          <w:tcPr>
            <w:tcW w:w="1080" w:type="dxa"/>
          </w:tcPr>
          <w:p w14:paraId="4B94C3FF" w14:textId="77777777" w:rsidR="00D079CD" w:rsidRPr="00822342" w:rsidRDefault="00D079CD" w:rsidP="003E1840">
            <w:pPr>
              <w:pStyle w:val="TAL"/>
              <w:rPr>
                <w:i/>
              </w:rPr>
            </w:pPr>
            <w:proofErr w:type="gramStart"/>
            <w:r w:rsidRPr="00822342">
              <w:rPr>
                <w:i/>
                <w:lang w:eastAsia="ja-JP"/>
              </w:rPr>
              <w:t>1..&lt;</w:t>
            </w:r>
            <w:proofErr w:type="spellStart"/>
            <w:proofErr w:type="gramEnd"/>
            <w:r w:rsidRPr="00822342">
              <w:rPr>
                <w:i/>
                <w:lang w:eastAsia="ja-JP"/>
              </w:rPr>
              <w:t>maxnoofTACs</w:t>
            </w:r>
            <w:proofErr w:type="spellEnd"/>
            <w:r w:rsidRPr="00822342">
              <w:rPr>
                <w:i/>
                <w:lang w:eastAsia="ja-JP"/>
              </w:rPr>
              <w:t>&gt;</w:t>
            </w:r>
          </w:p>
        </w:tc>
        <w:tc>
          <w:tcPr>
            <w:tcW w:w="1587" w:type="dxa"/>
          </w:tcPr>
          <w:p w14:paraId="252FEA66" w14:textId="77777777" w:rsidR="00D079CD" w:rsidRPr="00822342" w:rsidRDefault="00D079CD" w:rsidP="003E1840">
            <w:pPr>
              <w:pStyle w:val="TAL"/>
              <w:rPr>
                <w:lang w:eastAsia="ja-JP"/>
              </w:rPr>
            </w:pPr>
          </w:p>
        </w:tc>
        <w:tc>
          <w:tcPr>
            <w:tcW w:w="1757" w:type="dxa"/>
          </w:tcPr>
          <w:p w14:paraId="3A401FF3" w14:textId="77777777" w:rsidR="00D079CD" w:rsidRPr="00822342" w:rsidRDefault="00D079CD" w:rsidP="003E1840">
            <w:pPr>
              <w:pStyle w:val="TAL"/>
            </w:pPr>
          </w:p>
        </w:tc>
        <w:tc>
          <w:tcPr>
            <w:tcW w:w="1080" w:type="dxa"/>
          </w:tcPr>
          <w:p w14:paraId="49167F66" w14:textId="77777777" w:rsidR="00D079CD" w:rsidRPr="00822342" w:rsidRDefault="00D079CD" w:rsidP="003E1840">
            <w:pPr>
              <w:pStyle w:val="TAC"/>
            </w:pPr>
            <w:r w:rsidRPr="00822342">
              <w:t>-</w:t>
            </w:r>
          </w:p>
        </w:tc>
        <w:tc>
          <w:tcPr>
            <w:tcW w:w="1080" w:type="dxa"/>
          </w:tcPr>
          <w:p w14:paraId="7F2248E3" w14:textId="77777777" w:rsidR="00D079CD" w:rsidRPr="00822342" w:rsidRDefault="00D079CD" w:rsidP="003E1840">
            <w:pPr>
              <w:pStyle w:val="TAC"/>
            </w:pPr>
          </w:p>
        </w:tc>
      </w:tr>
      <w:tr w:rsidR="00D079CD" w:rsidRPr="00822342" w14:paraId="3C0991B9" w14:textId="77777777" w:rsidTr="003E1840">
        <w:tc>
          <w:tcPr>
            <w:tcW w:w="2267" w:type="dxa"/>
          </w:tcPr>
          <w:p w14:paraId="4F330A73" w14:textId="77777777" w:rsidR="00D079CD" w:rsidRPr="00822342" w:rsidRDefault="00D079CD" w:rsidP="003E1840">
            <w:pPr>
              <w:pStyle w:val="TAL"/>
              <w:ind w:leftChars="100" w:left="200"/>
              <w:rPr>
                <w:lang w:eastAsia="ja-JP"/>
              </w:rPr>
            </w:pPr>
            <w:r w:rsidRPr="00822342">
              <w:rPr>
                <w:rFonts w:eastAsia="Batang"/>
              </w:rPr>
              <w:t>&gt;&gt;TAC</w:t>
            </w:r>
          </w:p>
        </w:tc>
        <w:tc>
          <w:tcPr>
            <w:tcW w:w="1020" w:type="dxa"/>
          </w:tcPr>
          <w:p w14:paraId="7424C8EC" w14:textId="77777777" w:rsidR="00D079CD" w:rsidRPr="00822342" w:rsidRDefault="00D079CD" w:rsidP="003E1840">
            <w:pPr>
              <w:pStyle w:val="TAL"/>
              <w:rPr>
                <w:lang w:eastAsia="ja-JP"/>
              </w:rPr>
            </w:pPr>
            <w:r w:rsidRPr="00822342">
              <w:t>M</w:t>
            </w:r>
          </w:p>
        </w:tc>
        <w:tc>
          <w:tcPr>
            <w:tcW w:w="1080" w:type="dxa"/>
          </w:tcPr>
          <w:p w14:paraId="423CFC32" w14:textId="77777777" w:rsidR="00D079CD" w:rsidRPr="00822342" w:rsidRDefault="00D079CD" w:rsidP="003E1840">
            <w:pPr>
              <w:pStyle w:val="TAL"/>
              <w:rPr>
                <w:i/>
                <w:lang w:eastAsia="ja-JP"/>
              </w:rPr>
            </w:pPr>
          </w:p>
        </w:tc>
        <w:tc>
          <w:tcPr>
            <w:tcW w:w="1587" w:type="dxa"/>
          </w:tcPr>
          <w:p w14:paraId="38A3EABF" w14:textId="77777777" w:rsidR="00D079CD" w:rsidRPr="00822342" w:rsidRDefault="00D079CD" w:rsidP="003E1840">
            <w:pPr>
              <w:pStyle w:val="TAL"/>
              <w:rPr>
                <w:lang w:eastAsia="ja-JP"/>
              </w:rPr>
            </w:pPr>
            <w:r w:rsidRPr="00822342">
              <w:t>9.3.3.10</w:t>
            </w:r>
          </w:p>
        </w:tc>
        <w:tc>
          <w:tcPr>
            <w:tcW w:w="1757" w:type="dxa"/>
          </w:tcPr>
          <w:p w14:paraId="03718066" w14:textId="77777777" w:rsidR="00D079CD" w:rsidRPr="00822342" w:rsidRDefault="00D079CD" w:rsidP="003E1840">
            <w:pPr>
              <w:pStyle w:val="TAL"/>
              <w:rPr>
                <w:lang w:eastAsia="ja-JP"/>
              </w:rPr>
            </w:pPr>
            <w:r w:rsidRPr="00822342">
              <w:t>Broadcast TAC</w:t>
            </w:r>
          </w:p>
        </w:tc>
        <w:tc>
          <w:tcPr>
            <w:tcW w:w="1080" w:type="dxa"/>
          </w:tcPr>
          <w:p w14:paraId="345788D2" w14:textId="77777777" w:rsidR="00D079CD" w:rsidRPr="00822342" w:rsidRDefault="00D079CD" w:rsidP="003E1840">
            <w:pPr>
              <w:pStyle w:val="TAC"/>
              <w:rPr>
                <w:lang w:eastAsia="ja-JP"/>
              </w:rPr>
            </w:pPr>
            <w:r w:rsidRPr="00822342">
              <w:t>-</w:t>
            </w:r>
          </w:p>
        </w:tc>
        <w:tc>
          <w:tcPr>
            <w:tcW w:w="1080" w:type="dxa"/>
          </w:tcPr>
          <w:p w14:paraId="1D28A9DF" w14:textId="77777777" w:rsidR="00D079CD" w:rsidRPr="00822342" w:rsidRDefault="00D079CD" w:rsidP="003E1840">
            <w:pPr>
              <w:pStyle w:val="TAC"/>
              <w:rPr>
                <w:lang w:eastAsia="ja-JP"/>
              </w:rPr>
            </w:pPr>
          </w:p>
        </w:tc>
      </w:tr>
      <w:tr w:rsidR="00D079CD" w:rsidRPr="00822342" w14:paraId="255F7BA1" w14:textId="77777777" w:rsidTr="003E1840">
        <w:tc>
          <w:tcPr>
            <w:tcW w:w="2267" w:type="dxa"/>
          </w:tcPr>
          <w:p w14:paraId="56284B82" w14:textId="77777777" w:rsidR="00D079CD" w:rsidRPr="00822342" w:rsidRDefault="00D079CD" w:rsidP="003E1840">
            <w:pPr>
              <w:pStyle w:val="TAL"/>
              <w:ind w:leftChars="100" w:left="200"/>
              <w:rPr>
                <w:b/>
                <w:bCs/>
                <w:lang w:eastAsia="ja-JP"/>
              </w:rPr>
            </w:pPr>
            <w:r w:rsidRPr="00822342">
              <w:rPr>
                <w:rFonts w:eastAsia="Batang"/>
                <w:b/>
                <w:bCs/>
              </w:rPr>
              <w:t>&gt;&gt;Broadcast PLMN List</w:t>
            </w:r>
          </w:p>
        </w:tc>
        <w:tc>
          <w:tcPr>
            <w:tcW w:w="1020" w:type="dxa"/>
          </w:tcPr>
          <w:p w14:paraId="62E5AA3E" w14:textId="77777777" w:rsidR="00D079CD" w:rsidRPr="00822342" w:rsidRDefault="00D079CD" w:rsidP="003E1840">
            <w:pPr>
              <w:pStyle w:val="TAL"/>
              <w:rPr>
                <w:lang w:eastAsia="ja-JP"/>
              </w:rPr>
            </w:pPr>
          </w:p>
        </w:tc>
        <w:tc>
          <w:tcPr>
            <w:tcW w:w="1080" w:type="dxa"/>
          </w:tcPr>
          <w:p w14:paraId="1FC0FB92" w14:textId="77777777" w:rsidR="00D079CD" w:rsidRPr="00822342" w:rsidRDefault="00D079CD" w:rsidP="003E1840">
            <w:pPr>
              <w:pStyle w:val="TAL"/>
              <w:rPr>
                <w:i/>
                <w:lang w:eastAsia="ja-JP"/>
              </w:rPr>
            </w:pPr>
            <w:r w:rsidRPr="00822342">
              <w:rPr>
                <w:i/>
              </w:rPr>
              <w:t>1</w:t>
            </w:r>
          </w:p>
        </w:tc>
        <w:tc>
          <w:tcPr>
            <w:tcW w:w="1587" w:type="dxa"/>
          </w:tcPr>
          <w:p w14:paraId="497FCADC" w14:textId="77777777" w:rsidR="00D079CD" w:rsidRPr="00822342" w:rsidRDefault="00D079CD" w:rsidP="003E1840">
            <w:pPr>
              <w:pStyle w:val="TAL"/>
              <w:rPr>
                <w:lang w:eastAsia="ja-JP"/>
              </w:rPr>
            </w:pPr>
          </w:p>
        </w:tc>
        <w:tc>
          <w:tcPr>
            <w:tcW w:w="1757" w:type="dxa"/>
          </w:tcPr>
          <w:p w14:paraId="469623F3" w14:textId="77777777" w:rsidR="00D079CD" w:rsidRPr="00822342" w:rsidRDefault="00D079CD" w:rsidP="003E1840">
            <w:pPr>
              <w:pStyle w:val="TAL"/>
              <w:rPr>
                <w:lang w:eastAsia="ja-JP"/>
              </w:rPr>
            </w:pPr>
          </w:p>
        </w:tc>
        <w:tc>
          <w:tcPr>
            <w:tcW w:w="1080" w:type="dxa"/>
          </w:tcPr>
          <w:p w14:paraId="08EE0CCE" w14:textId="77777777" w:rsidR="00D079CD" w:rsidRPr="00822342" w:rsidRDefault="00D079CD" w:rsidP="003E1840">
            <w:pPr>
              <w:pStyle w:val="TAC"/>
              <w:rPr>
                <w:lang w:eastAsia="ja-JP"/>
              </w:rPr>
            </w:pPr>
            <w:r w:rsidRPr="00822342">
              <w:t>-</w:t>
            </w:r>
          </w:p>
        </w:tc>
        <w:tc>
          <w:tcPr>
            <w:tcW w:w="1080" w:type="dxa"/>
          </w:tcPr>
          <w:p w14:paraId="2F6DE10D" w14:textId="77777777" w:rsidR="00D079CD" w:rsidRPr="00822342" w:rsidRDefault="00D079CD" w:rsidP="003E1840">
            <w:pPr>
              <w:pStyle w:val="TAC"/>
              <w:rPr>
                <w:lang w:eastAsia="ja-JP"/>
              </w:rPr>
            </w:pPr>
          </w:p>
        </w:tc>
      </w:tr>
      <w:tr w:rsidR="00D079CD" w:rsidRPr="00822342" w14:paraId="1E0F21CC" w14:textId="77777777" w:rsidTr="003E1840">
        <w:tc>
          <w:tcPr>
            <w:tcW w:w="2267" w:type="dxa"/>
          </w:tcPr>
          <w:p w14:paraId="5B16830A" w14:textId="77777777" w:rsidR="00D079CD" w:rsidRPr="00822342" w:rsidRDefault="00D079CD" w:rsidP="003E1840">
            <w:pPr>
              <w:pStyle w:val="TAL"/>
              <w:ind w:leftChars="150" w:left="300"/>
              <w:rPr>
                <w:rFonts w:eastAsia="Batang"/>
                <w:b/>
                <w:bCs/>
              </w:rPr>
            </w:pPr>
            <w:r w:rsidRPr="00822342">
              <w:rPr>
                <w:rFonts w:eastAsia="Batang"/>
                <w:b/>
                <w:bCs/>
              </w:rPr>
              <w:t>&gt;&gt;&gt;Broadcast PLMN Item</w:t>
            </w:r>
          </w:p>
        </w:tc>
        <w:tc>
          <w:tcPr>
            <w:tcW w:w="1020" w:type="dxa"/>
          </w:tcPr>
          <w:p w14:paraId="09ADEF47" w14:textId="77777777" w:rsidR="00D079CD" w:rsidRPr="00822342" w:rsidRDefault="00D079CD" w:rsidP="003E1840">
            <w:pPr>
              <w:pStyle w:val="TAL"/>
              <w:rPr>
                <w:lang w:eastAsia="ja-JP"/>
              </w:rPr>
            </w:pPr>
          </w:p>
        </w:tc>
        <w:tc>
          <w:tcPr>
            <w:tcW w:w="1080" w:type="dxa"/>
          </w:tcPr>
          <w:p w14:paraId="70C125B2" w14:textId="77777777" w:rsidR="00D079CD" w:rsidRPr="00822342" w:rsidRDefault="00D079CD" w:rsidP="003E1840">
            <w:pPr>
              <w:pStyle w:val="TAL"/>
              <w:rPr>
                <w:i/>
              </w:rPr>
            </w:pPr>
            <w:proofErr w:type="gramStart"/>
            <w:r w:rsidRPr="00822342">
              <w:rPr>
                <w:i/>
              </w:rPr>
              <w:t>1..&lt;</w:t>
            </w:r>
            <w:proofErr w:type="spellStart"/>
            <w:proofErr w:type="gramEnd"/>
            <w:r w:rsidRPr="00822342">
              <w:rPr>
                <w:i/>
              </w:rPr>
              <w:t>maxnoofBPLMNs</w:t>
            </w:r>
            <w:proofErr w:type="spellEnd"/>
            <w:r w:rsidRPr="00822342">
              <w:rPr>
                <w:i/>
              </w:rPr>
              <w:t>&gt;</w:t>
            </w:r>
          </w:p>
        </w:tc>
        <w:tc>
          <w:tcPr>
            <w:tcW w:w="1587" w:type="dxa"/>
          </w:tcPr>
          <w:p w14:paraId="3CD012A1" w14:textId="77777777" w:rsidR="00D079CD" w:rsidRPr="00822342" w:rsidRDefault="00D079CD" w:rsidP="003E1840">
            <w:pPr>
              <w:pStyle w:val="TAL"/>
              <w:rPr>
                <w:lang w:eastAsia="ja-JP"/>
              </w:rPr>
            </w:pPr>
          </w:p>
        </w:tc>
        <w:tc>
          <w:tcPr>
            <w:tcW w:w="1757" w:type="dxa"/>
          </w:tcPr>
          <w:p w14:paraId="156772CC" w14:textId="77777777" w:rsidR="00D079CD" w:rsidRPr="00822342" w:rsidRDefault="00D079CD" w:rsidP="003E1840">
            <w:pPr>
              <w:pStyle w:val="TAL"/>
            </w:pPr>
          </w:p>
        </w:tc>
        <w:tc>
          <w:tcPr>
            <w:tcW w:w="1080" w:type="dxa"/>
          </w:tcPr>
          <w:p w14:paraId="3CABBA73" w14:textId="77777777" w:rsidR="00D079CD" w:rsidRPr="00822342" w:rsidRDefault="00D079CD" w:rsidP="003E1840">
            <w:pPr>
              <w:pStyle w:val="TAC"/>
            </w:pPr>
            <w:r w:rsidRPr="00822342">
              <w:t>-</w:t>
            </w:r>
          </w:p>
        </w:tc>
        <w:tc>
          <w:tcPr>
            <w:tcW w:w="1080" w:type="dxa"/>
          </w:tcPr>
          <w:p w14:paraId="231CAC6A" w14:textId="77777777" w:rsidR="00D079CD" w:rsidRPr="00822342" w:rsidRDefault="00D079CD" w:rsidP="003E1840">
            <w:pPr>
              <w:pStyle w:val="TAC"/>
              <w:rPr>
                <w:lang w:eastAsia="ja-JP"/>
              </w:rPr>
            </w:pPr>
          </w:p>
        </w:tc>
      </w:tr>
      <w:tr w:rsidR="00D079CD" w:rsidRPr="00822342" w14:paraId="65DF1B53" w14:textId="77777777" w:rsidTr="003E1840">
        <w:tc>
          <w:tcPr>
            <w:tcW w:w="2267" w:type="dxa"/>
          </w:tcPr>
          <w:p w14:paraId="459046EE" w14:textId="77777777" w:rsidR="00D079CD" w:rsidRPr="00822342" w:rsidRDefault="00D079CD" w:rsidP="003E1840">
            <w:pPr>
              <w:pStyle w:val="TAL"/>
              <w:ind w:leftChars="200" w:left="400"/>
              <w:rPr>
                <w:lang w:eastAsia="ja-JP"/>
              </w:rPr>
            </w:pPr>
            <w:r w:rsidRPr="00822342">
              <w:rPr>
                <w:rFonts w:eastAsia="Batang"/>
              </w:rPr>
              <w:t>&gt;&gt;&gt;&gt;PLMN Identity</w:t>
            </w:r>
          </w:p>
        </w:tc>
        <w:tc>
          <w:tcPr>
            <w:tcW w:w="1020" w:type="dxa"/>
          </w:tcPr>
          <w:p w14:paraId="4AFDFEAA" w14:textId="77777777" w:rsidR="00D079CD" w:rsidRPr="00822342" w:rsidRDefault="00D079CD" w:rsidP="003E1840">
            <w:pPr>
              <w:pStyle w:val="TAL"/>
              <w:rPr>
                <w:lang w:eastAsia="ja-JP"/>
              </w:rPr>
            </w:pPr>
            <w:r w:rsidRPr="00822342">
              <w:t>M</w:t>
            </w:r>
          </w:p>
        </w:tc>
        <w:tc>
          <w:tcPr>
            <w:tcW w:w="1080" w:type="dxa"/>
          </w:tcPr>
          <w:p w14:paraId="0D1F904F" w14:textId="77777777" w:rsidR="00D079CD" w:rsidRPr="00822342" w:rsidRDefault="00D079CD" w:rsidP="003E1840">
            <w:pPr>
              <w:pStyle w:val="TAL"/>
              <w:rPr>
                <w:i/>
                <w:lang w:eastAsia="ja-JP"/>
              </w:rPr>
            </w:pPr>
          </w:p>
        </w:tc>
        <w:tc>
          <w:tcPr>
            <w:tcW w:w="1587" w:type="dxa"/>
          </w:tcPr>
          <w:p w14:paraId="0EEFE44B" w14:textId="77777777" w:rsidR="00D079CD" w:rsidRPr="00822342" w:rsidRDefault="00D079CD" w:rsidP="003E1840">
            <w:pPr>
              <w:pStyle w:val="TAL"/>
              <w:rPr>
                <w:lang w:eastAsia="ja-JP"/>
              </w:rPr>
            </w:pPr>
            <w:r w:rsidRPr="00822342">
              <w:t>9.3.3.5</w:t>
            </w:r>
          </w:p>
        </w:tc>
        <w:tc>
          <w:tcPr>
            <w:tcW w:w="1757" w:type="dxa"/>
          </w:tcPr>
          <w:p w14:paraId="2415D090" w14:textId="77777777" w:rsidR="00D079CD" w:rsidRPr="00822342" w:rsidRDefault="00D079CD" w:rsidP="003E1840">
            <w:pPr>
              <w:pStyle w:val="TAL"/>
              <w:rPr>
                <w:lang w:eastAsia="ja-JP"/>
              </w:rPr>
            </w:pPr>
            <w:r w:rsidRPr="00822342">
              <w:rPr>
                <w:lang w:eastAsia="ja-JP"/>
              </w:rPr>
              <w:t>Broadcast PLMN</w:t>
            </w:r>
          </w:p>
        </w:tc>
        <w:tc>
          <w:tcPr>
            <w:tcW w:w="1080" w:type="dxa"/>
          </w:tcPr>
          <w:p w14:paraId="73EEEA71" w14:textId="77777777" w:rsidR="00D079CD" w:rsidRPr="00822342" w:rsidRDefault="00D079CD" w:rsidP="003E1840">
            <w:pPr>
              <w:pStyle w:val="TAC"/>
              <w:rPr>
                <w:lang w:eastAsia="ja-JP"/>
              </w:rPr>
            </w:pPr>
            <w:r w:rsidRPr="00822342">
              <w:rPr>
                <w:lang w:eastAsia="ja-JP"/>
              </w:rPr>
              <w:t>-</w:t>
            </w:r>
          </w:p>
        </w:tc>
        <w:tc>
          <w:tcPr>
            <w:tcW w:w="1080" w:type="dxa"/>
          </w:tcPr>
          <w:p w14:paraId="2FA4F1DB" w14:textId="77777777" w:rsidR="00D079CD" w:rsidRPr="00822342" w:rsidRDefault="00D079CD" w:rsidP="003E1840">
            <w:pPr>
              <w:pStyle w:val="TAC"/>
              <w:rPr>
                <w:lang w:eastAsia="ja-JP"/>
              </w:rPr>
            </w:pPr>
          </w:p>
        </w:tc>
      </w:tr>
      <w:tr w:rsidR="00D079CD" w:rsidRPr="00822342" w14:paraId="11FA5D65" w14:textId="77777777" w:rsidTr="003E1840">
        <w:tc>
          <w:tcPr>
            <w:tcW w:w="2267" w:type="dxa"/>
          </w:tcPr>
          <w:p w14:paraId="3B2824E8" w14:textId="77777777" w:rsidR="00D079CD" w:rsidRPr="00822342" w:rsidRDefault="00D079CD" w:rsidP="003E1840">
            <w:pPr>
              <w:pStyle w:val="TAL"/>
              <w:ind w:leftChars="200" w:left="400"/>
              <w:rPr>
                <w:lang w:eastAsia="ja-JP"/>
              </w:rPr>
            </w:pPr>
            <w:r w:rsidRPr="00822342">
              <w:rPr>
                <w:rFonts w:eastAsia="Batang"/>
              </w:rPr>
              <w:t>&gt;&gt;&gt;&gt;TAI Slice Support List</w:t>
            </w:r>
          </w:p>
        </w:tc>
        <w:tc>
          <w:tcPr>
            <w:tcW w:w="1020" w:type="dxa"/>
          </w:tcPr>
          <w:p w14:paraId="0E1CA563" w14:textId="77777777" w:rsidR="00D079CD" w:rsidRPr="00822342" w:rsidRDefault="00D079CD" w:rsidP="003E1840">
            <w:pPr>
              <w:pStyle w:val="TAL"/>
              <w:rPr>
                <w:lang w:eastAsia="ja-JP"/>
              </w:rPr>
            </w:pPr>
            <w:r w:rsidRPr="00822342">
              <w:t>M</w:t>
            </w:r>
          </w:p>
        </w:tc>
        <w:tc>
          <w:tcPr>
            <w:tcW w:w="1080" w:type="dxa"/>
          </w:tcPr>
          <w:p w14:paraId="7C0176EA" w14:textId="77777777" w:rsidR="00D079CD" w:rsidRPr="00822342" w:rsidRDefault="00D079CD" w:rsidP="003E1840">
            <w:pPr>
              <w:pStyle w:val="TAL"/>
              <w:rPr>
                <w:i/>
                <w:lang w:eastAsia="ja-JP"/>
              </w:rPr>
            </w:pPr>
          </w:p>
        </w:tc>
        <w:tc>
          <w:tcPr>
            <w:tcW w:w="1587" w:type="dxa"/>
          </w:tcPr>
          <w:p w14:paraId="5F3BF8CD" w14:textId="77777777" w:rsidR="00D079CD" w:rsidRPr="00822342" w:rsidRDefault="00D079CD" w:rsidP="003E1840">
            <w:pPr>
              <w:pStyle w:val="TAL"/>
            </w:pPr>
            <w:r w:rsidRPr="00822342">
              <w:t>Slice Support List</w:t>
            </w:r>
          </w:p>
          <w:p w14:paraId="1AC4ABD0" w14:textId="77777777" w:rsidR="00D079CD" w:rsidRPr="00822342" w:rsidRDefault="00D079CD" w:rsidP="003E1840">
            <w:pPr>
              <w:pStyle w:val="TAL"/>
              <w:rPr>
                <w:lang w:eastAsia="ja-JP"/>
              </w:rPr>
            </w:pPr>
            <w:r w:rsidRPr="00822342">
              <w:t>9.3.1.17</w:t>
            </w:r>
          </w:p>
        </w:tc>
        <w:tc>
          <w:tcPr>
            <w:tcW w:w="1757" w:type="dxa"/>
          </w:tcPr>
          <w:p w14:paraId="06000E27" w14:textId="77777777" w:rsidR="00D079CD" w:rsidRPr="00822342" w:rsidRDefault="00D079CD" w:rsidP="003E1840">
            <w:pPr>
              <w:pStyle w:val="TAL"/>
              <w:rPr>
                <w:lang w:eastAsia="ja-JP"/>
              </w:rPr>
            </w:pPr>
            <w:r w:rsidRPr="00822342">
              <w:t>Supported S-NSSAIs per TAC, per PLMN or per SNPN.</w:t>
            </w:r>
          </w:p>
        </w:tc>
        <w:tc>
          <w:tcPr>
            <w:tcW w:w="1080" w:type="dxa"/>
          </w:tcPr>
          <w:p w14:paraId="4B2B9B80" w14:textId="77777777" w:rsidR="00D079CD" w:rsidRPr="00822342" w:rsidRDefault="00D079CD" w:rsidP="003E1840">
            <w:pPr>
              <w:pStyle w:val="TAC"/>
              <w:rPr>
                <w:lang w:eastAsia="ja-JP"/>
              </w:rPr>
            </w:pPr>
            <w:r w:rsidRPr="00822342">
              <w:t>-</w:t>
            </w:r>
          </w:p>
        </w:tc>
        <w:tc>
          <w:tcPr>
            <w:tcW w:w="1080" w:type="dxa"/>
          </w:tcPr>
          <w:p w14:paraId="62F95337" w14:textId="77777777" w:rsidR="00D079CD" w:rsidRPr="00822342" w:rsidRDefault="00D079CD" w:rsidP="003E1840">
            <w:pPr>
              <w:pStyle w:val="TAC"/>
              <w:rPr>
                <w:lang w:eastAsia="ja-JP"/>
              </w:rPr>
            </w:pPr>
          </w:p>
        </w:tc>
      </w:tr>
      <w:tr w:rsidR="00D079CD" w:rsidRPr="00822342" w14:paraId="7C36F01E" w14:textId="77777777" w:rsidTr="003E1840">
        <w:tc>
          <w:tcPr>
            <w:tcW w:w="2267" w:type="dxa"/>
          </w:tcPr>
          <w:p w14:paraId="4CDD9B32" w14:textId="77777777" w:rsidR="00D079CD" w:rsidRPr="00822342" w:rsidRDefault="00D079CD" w:rsidP="003E1840">
            <w:pPr>
              <w:pStyle w:val="TAL"/>
              <w:ind w:leftChars="200" w:left="400"/>
              <w:rPr>
                <w:rFonts w:eastAsia="Batang"/>
              </w:rPr>
            </w:pPr>
            <w:r w:rsidRPr="00822342">
              <w:rPr>
                <w:rFonts w:eastAsia="Batang"/>
              </w:rPr>
              <w:t>&gt;&gt;&gt;&gt;NPN Support</w:t>
            </w:r>
          </w:p>
        </w:tc>
        <w:tc>
          <w:tcPr>
            <w:tcW w:w="1020" w:type="dxa"/>
          </w:tcPr>
          <w:p w14:paraId="6C97AD25" w14:textId="77777777" w:rsidR="00D079CD" w:rsidRPr="00822342" w:rsidRDefault="00D079CD" w:rsidP="003E1840">
            <w:pPr>
              <w:pStyle w:val="TAL"/>
            </w:pPr>
            <w:r w:rsidRPr="00822342">
              <w:t>O</w:t>
            </w:r>
          </w:p>
        </w:tc>
        <w:tc>
          <w:tcPr>
            <w:tcW w:w="1080" w:type="dxa"/>
          </w:tcPr>
          <w:p w14:paraId="11DA586F" w14:textId="77777777" w:rsidR="00D079CD" w:rsidRPr="00822342" w:rsidRDefault="00D079CD" w:rsidP="003E1840">
            <w:pPr>
              <w:pStyle w:val="TAL"/>
              <w:rPr>
                <w:i/>
                <w:lang w:eastAsia="ja-JP"/>
              </w:rPr>
            </w:pPr>
          </w:p>
        </w:tc>
        <w:tc>
          <w:tcPr>
            <w:tcW w:w="1587" w:type="dxa"/>
          </w:tcPr>
          <w:p w14:paraId="007F54B3" w14:textId="77777777" w:rsidR="00D079CD" w:rsidRPr="00822342" w:rsidRDefault="00D079CD" w:rsidP="003E1840">
            <w:pPr>
              <w:pStyle w:val="TAL"/>
            </w:pPr>
            <w:r w:rsidRPr="00822342">
              <w:t>9.3.3.44</w:t>
            </w:r>
          </w:p>
        </w:tc>
        <w:tc>
          <w:tcPr>
            <w:tcW w:w="1757" w:type="dxa"/>
          </w:tcPr>
          <w:p w14:paraId="2FE0F73F" w14:textId="77777777" w:rsidR="00D079CD" w:rsidRPr="00822342" w:rsidRDefault="00D079CD" w:rsidP="003E1840">
            <w:pPr>
              <w:pStyle w:val="TAL"/>
            </w:pPr>
            <w:r w:rsidRPr="00822342">
              <w:t xml:space="preserve">If the </w:t>
            </w:r>
            <w:r w:rsidRPr="00822342">
              <w:rPr>
                <w:i/>
                <w:iCs/>
              </w:rPr>
              <w:t>NID</w:t>
            </w:r>
            <w:r w:rsidRPr="00822342">
              <w:t xml:space="preserve"> IE is included, it identifies a SNPN together with the </w:t>
            </w:r>
            <w:r w:rsidRPr="00822342">
              <w:rPr>
                <w:i/>
                <w:iCs/>
              </w:rPr>
              <w:t>PLMN Identity</w:t>
            </w:r>
            <w:r w:rsidRPr="00822342">
              <w:t xml:space="preserve"> IE.</w:t>
            </w:r>
          </w:p>
        </w:tc>
        <w:tc>
          <w:tcPr>
            <w:tcW w:w="1080" w:type="dxa"/>
          </w:tcPr>
          <w:p w14:paraId="647A09C5" w14:textId="77777777" w:rsidR="00D079CD" w:rsidRPr="00822342" w:rsidRDefault="00D079CD" w:rsidP="003E1840">
            <w:pPr>
              <w:pStyle w:val="TAC"/>
            </w:pPr>
            <w:r w:rsidRPr="00822342">
              <w:t>YES</w:t>
            </w:r>
          </w:p>
        </w:tc>
        <w:tc>
          <w:tcPr>
            <w:tcW w:w="1080" w:type="dxa"/>
          </w:tcPr>
          <w:p w14:paraId="38D5C6C3" w14:textId="77777777" w:rsidR="00D079CD" w:rsidRPr="00822342" w:rsidRDefault="00D079CD" w:rsidP="003E1840">
            <w:pPr>
              <w:pStyle w:val="TAC"/>
              <w:rPr>
                <w:lang w:eastAsia="ja-JP"/>
              </w:rPr>
            </w:pPr>
            <w:r w:rsidRPr="00822342">
              <w:rPr>
                <w:lang w:eastAsia="ja-JP"/>
              </w:rPr>
              <w:t>reject</w:t>
            </w:r>
          </w:p>
        </w:tc>
      </w:tr>
      <w:tr w:rsidR="00D079CD" w:rsidRPr="00822342" w14:paraId="1BAB217F" w14:textId="77777777" w:rsidTr="003E1840">
        <w:tc>
          <w:tcPr>
            <w:tcW w:w="2267" w:type="dxa"/>
          </w:tcPr>
          <w:p w14:paraId="62A6A176" w14:textId="77777777" w:rsidR="00D079CD" w:rsidRPr="00822342" w:rsidRDefault="00D079CD" w:rsidP="003E1840">
            <w:pPr>
              <w:pStyle w:val="TAL"/>
              <w:ind w:leftChars="200" w:left="400"/>
              <w:rPr>
                <w:rFonts w:eastAsia="Batang"/>
              </w:rPr>
            </w:pPr>
            <w:r w:rsidRPr="00822342">
              <w:rPr>
                <w:rFonts w:eastAsia="Batang"/>
              </w:rPr>
              <w:t>&gt;&gt;&gt;&gt;Extended TAI Slice Support List</w:t>
            </w:r>
          </w:p>
        </w:tc>
        <w:tc>
          <w:tcPr>
            <w:tcW w:w="1020" w:type="dxa"/>
          </w:tcPr>
          <w:p w14:paraId="2D8D21BB" w14:textId="77777777" w:rsidR="00D079CD" w:rsidRPr="00822342" w:rsidRDefault="00D079CD" w:rsidP="003E1840">
            <w:pPr>
              <w:pStyle w:val="TAL"/>
            </w:pPr>
            <w:r w:rsidRPr="00822342">
              <w:t>O</w:t>
            </w:r>
          </w:p>
        </w:tc>
        <w:tc>
          <w:tcPr>
            <w:tcW w:w="1080" w:type="dxa"/>
          </w:tcPr>
          <w:p w14:paraId="1A53D20F" w14:textId="77777777" w:rsidR="00D079CD" w:rsidRPr="00822342" w:rsidRDefault="00D079CD" w:rsidP="003E1840">
            <w:pPr>
              <w:pStyle w:val="TAL"/>
              <w:rPr>
                <w:i/>
                <w:lang w:eastAsia="ja-JP"/>
              </w:rPr>
            </w:pPr>
          </w:p>
        </w:tc>
        <w:tc>
          <w:tcPr>
            <w:tcW w:w="1587" w:type="dxa"/>
          </w:tcPr>
          <w:p w14:paraId="1CAE5C19" w14:textId="77777777" w:rsidR="00D079CD" w:rsidRPr="00822342" w:rsidRDefault="00D079CD" w:rsidP="003E1840">
            <w:pPr>
              <w:pStyle w:val="TAL"/>
            </w:pPr>
            <w:r w:rsidRPr="00822342">
              <w:t>Extended Slice Support List</w:t>
            </w:r>
          </w:p>
          <w:p w14:paraId="680FEBF8" w14:textId="77777777" w:rsidR="00D079CD" w:rsidRPr="00822342" w:rsidRDefault="00D079CD" w:rsidP="003E1840">
            <w:pPr>
              <w:pStyle w:val="TAL"/>
            </w:pPr>
            <w:r w:rsidRPr="00822342">
              <w:t>9.3.1.191</w:t>
            </w:r>
          </w:p>
        </w:tc>
        <w:tc>
          <w:tcPr>
            <w:tcW w:w="1757" w:type="dxa"/>
          </w:tcPr>
          <w:p w14:paraId="45DC6E79" w14:textId="77777777" w:rsidR="00D079CD" w:rsidRPr="00822342" w:rsidRDefault="00D079CD" w:rsidP="003E1840">
            <w:pPr>
              <w:pStyle w:val="TAL"/>
            </w:pPr>
            <w:r w:rsidRPr="00822342">
              <w:t xml:space="preserve">Additional Supported S-NSSAIs </w:t>
            </w:r>
            <w:r w:rsidRPr="00822342">
              <w:rPr>
                <w:rFonts w:eastAsia="等线"/>
                <w:lang w:eastAsia="en-GB"/>
              </w:rPr>
              <w:t>per TAC, per PLMN or per SNPN.</w:t>
            </w:r>
          </w:p>
        </w:tc>
        <w:tc>
          <w:tcPr>
            <w:tcW w:w="1080" w:type="dxa"/>
          </w:tcPr>
          <w:p w14:paraId="3486E895" w14:textId="77777777" w:rsidR="00D079CD" w:rsidRPr="00822342" w:rsidRDefault="00D079CD" w:rsidP="003E1840">
            <w:pPr>
              <w:pStyle w:val="TAC"/>
            </w:pPr>
            <w:r w:rsidRPr="00822342">
              <w:t>YES</w:t>
            </w:r>
          </w:p>
        </w:tc>
        <w:tc>
          <w:tcPr>
            <w:tcW w:w="1080" w:type="dxa"/>
          </w:tcPr>
          <w:p w14:paraId="369560B0" w14:textId="77777777" w:rsidR="00D079CD" w:rsidRPr="00822342" w:rsidRDefault="00D079CD" w:rsidP="003E1840">
            <w:pPr>
              <w:pStyle w:val="TAC"/>
              <w:rPr>
                <w:lang w:eastAsia="ja-JP"/>
              </w:rPr>
            </w:pPr>
            <w:r w:rsidRPr="00822342">
              <w:rPr>
                <w:lang w:eastAsia="ja-JP"/>
              </w:rPr>
              <w:t>reject</w:t>
            </w:r>
          </w:p>
        </w:tc>
      </w:tr>
      <w:tr w:rsidR="00D079CD" w:rsidRPr="00822342" w14:paraId="03D4620E" w14:textId="77777777" w:rsidTr="003E1840">
        <w:tc>
          <w:tcPr>
            <w:tcW w:w="2267" w:type="dxa"/>
          </w:tcPr>
          <w:p w14:paraId="0F30CBA6" w14:textId="77777777" w:rsidR="00D079CD" w:rsidRPr="00822342" w:rsidRDefault="00D079CD" w:rsidP="003E1840">
            <w:pPr>
              <w:pStyle w:val="TAL"/>
              <w:ind w:leftChars="200" w:left="400"/>
              <w:rPr>
                <w:rFonts w:eastAsia="Batang"/>
              </w:rPr>
            </w:pPr>
            <w:r w:rsidRPr="00822342">
              <w:rPr>
                <w:rFonts w:eastAsia="Batang"/>
              </w:rPr>
              <w:t>&gt;&gt;&gt;&gt;TAI NSAG Support List</w:t>
            </w:r>
          </w:p>
        </w:tc>
        <w:tc>
          <w:tcPr>
            <w:tcW w:w="1020" w:type="dxa"/>
          </w:tcPr>
          <w:p w14:paraId="5E014FDB" w14:textId="77777777" w:rsidR="00D079CD" w:rsidRPr="00822342" w:rsidRDefault="00D079CD" w:rsidP="003E1840">
            <w:pPr>
              <w:pStyle w:val="TAL"/>
            </w:pPr>
            <w:r w:rsidRPr="00822342">
              <w:t>O</w:t>
            </w:r>
          </w:p>
        </w:tc>
        <w:tc>
          <w:tcPr>
            <w:tcW w:w="1080" w:type="dxa"/>
          </w:tcPr>
          <w:p w14:paraId="7361795E" w14:textId="77777777" w:rsidR="00D079CD" w:rsidRPr="00822342" w:rsidRDefault="00D079CD" w:rsidP="003E1840">
            <w:pPr>
              <w:pStyle w:val="TAL"/>
              <w:rPr>
                <w:i/>
                <w:lang w:eastAsia="ja-JP"/>
              </w:rPr>
            </w:pPr>
          </w:p>
        </w:tc>
        <w:tc>
          <w:tcPr>
            <w:tcW w:w="1587" w:type="dxa"/>
          </w:tcPr>
          <w:p w14:paraId="7D7A122A" w14:textId="77777777" w:rsidR="00D079CD" w:rsidRPr="00822342" w:rsidRDefault="00D079CD" w:rsidP="003E1840">
            <w:pPr>
              <w:pStyle w:val="TAL"/>
            </w:pPr>
            <w:r w:rsidRPr="00822342">
              <w:t>9.3.1.238</w:t>
            </w:r>
          </w:p>
        </w:tc>
        <w:tc>
          <w:tcPr>
            <w:tcW w:w="1757" w:type="dxa"/>
          </w:tcPr>
          <w:p w14:paraId="4F17E1BF" w14:textId="77777777" w:rsidR="00D079CD" w:rsidRPr="00822342" w:rsidRDefault="00D079CD" w:rsidP="003E1840">
            <w:pPr>
              <w:pStyle w:val="TAL"/>
            </w:pPr>
            <w:r w:rsidRPr="00822342">
              <w:t xml:space="preserve">NSAG information associated with the slices </w:t>
            </w:r>
            <w:r w:rsidRPr="00822342">
              <w:rPr>
                <w:lang w:eastAsia="en-GB"/>
              </w:rPr>
              <w:t>per TAC, per PLMN or per SNPN</w:t>
            </w:r>
            <w:r w:rsidRPr="00822342">
              <w:t>.</w:t>
            </w:r>
          </w:p>
        </w:tc>
        <w:tc>
          <w:tcPr>
            <w:tcW w:w="1080" w:type="dxa"/>
          </w:tcPr>
          <w:p w14:paraId="623C4C67" w14:textId="77777777" w:rsidR="00D079CD" w:rsidRPr="00822342" w:rsidRDefault="00D079CD" w:rsidP="003E1840">
            <w:pPr>
              <w:pStyle w:val="TAC"/>
            </w:pPr>
            <w:r w:rsidRPr="00822342">
              <w:t>YES</w:t>
            </w:r>
          </w:p>
        </w:tc>
        <w:tc>
          <w:tcPr>
            <w:tcW w:w="1080" w:type="dxa"/>
          </w:tcPr>
          <w:p w14:paraId="3E4BFA76" w14:textId="77777777" w:rsidR="00D079CD" w:rsidRPr="00822342" w:rsidRDefault="00D079CD" w:rsidP="003E1840">
            <w:pPr>
              <w:pStyle w:val="TAC"/>
              <w:rPr>
                <w:lang w:eastAsia="ja-JP"/>
              </w:rPr>
            </w:pPr>
            <w:r w:rsidRPr="00822342">
              <w:rPr>
                <w:lang w:eastAsia="ja-JP"/>
              </w:rPr>
              <w:t>ignore</w:t>
            </w:r>
          </w:p>
        </w:tc>
      </w:tr>
      <w:tr w:rsidR="00D079CD" w:rsidRPr="00822342" w14:paraId="4A9D8071" w14:textId="77777777" w:rsidTr="003E1840">
        <w:tc>
          <w:tcPr>
            <w:tcW w:w="2267" w:type="dxa"/>
          </w:tcPr>
          <w:p w14:paraId="05C256C1" w14:textId="77777777" w:rsidR="00D079CD" w:rsidRPr="00822342" w:rsidRDefault="00D079CD" w:rsidP="003E1840">
            <w:pPr>
              <w:pStyle w:val="TAL"/>
              <w:ind w:leftChars="100" w:left="200"/>
              <w:rPr>
                <w:rFonts w:eastAsia="Batang"/>
              </w:rPr>
            </w:pPr>
            <w:r w:rsidRPr="00822342">
              <w:rPr>
                <w:rFonts w:eastAsia="Batang"/>
              </w:rPr>
              <w:t>&gt;&gt;Configured TAC Indication</w:t>
            </w:r>
          </w:p>
        </w:tc>
        <w:tc>
          <w:tcPr>
            <w:tcW w:w="1020" w:type="dxa"/>
          </w:tcPr>
          <w:p w14:paraId="0B86EF47" w14:textId="77777777" w:rsidR="00D079CD" w:rsidRPr="00822342" w:rsidRDefault="00D079CD" w:rsidP="003E1840">
            <w:pPr>
              <w:pStyle w:val="TAL"/>
            </w:pPr>
            <w:r w:rsidRPr="00822342">
              <w:t>O</w:t>
            </w:r>
          </w:p>
        </w:tc>
        <w:tc>
          <w:tcPr>
            <w:tcW w:w="1080" w:type="dxa"/>
          </w:tcPr>
          <w:p w14:paraId="52961D01" w14:textId="77777777" w:rsidR="00D079CD" w:rsidRPr="00822342" w:rsidRDefault="00D079CD" w:rsidP="003E1840">
            <w:pPr>
              <w:pStyle w:val="TAL"/>
              <w:rPr>
                <w:i/>
                <w:lang w:eastAsia="ja-JP"/>
              </w:rPr>
            </w:pPr>
          </w:p>
        </w:tc>
        <w:tc>
          <w:tcPr>
            <w:tcW w:w="1587" w:type="dxa"/>
          </w:tcPr>
          <w:p w14:paraId="63E3A1A1" w14:textId="77777777" w:rsidR="00D079CD" w:rsidRPr="00822342" w:rsidRDefault="00D079CD" w:rsidP="003E1840">
            <w:pPr>
              <w:pStyle w:val="TAL"/>
            </w:pPr>
            <w:r w:rsidRPr="00822342">
              <w:t>9.3.3.50</w:t>
            </w:r>
          </w:p>
        </w:tc>
        <w:tc>
          <w:tcPr>
            <w:tcW w:w="1757" w:type="dxa"/>
          </w:tcPr>
          <w:p w14:paraId="2EBC7767" w14:textId="77777777" w:rsidR="00D079CD" w:rsidRPr="00822342" w:rsidRDefault="00D079CD" w:rsidP="003E1840">
            <w:pPr>
              <w:pStyle w:val="TAL"/>
            </w:pPr>
          </w:p>
        </w:tc>
        <w:tc>
          <w:tcPr>
            <w:tcW w:w="1080" w:type="dxa"/>
          </w:tcPr>
          <w:p w14:paraId="0F3D8310" w14:textId="77777777" w:rsidR="00D079CD" w:rsidRPr="00822342" w:rsidRDefault="00D079CD" w:rsidP="003E1840">
            <w:pPr>
              <w:pStyle w:val="TAC"/>
            </w:pPr>
            <w:r w:rsidRPr="00822342">
              <w:t>YES</w:t>
            </w:r>
          </w:p>
        </w:tc>
        <w:tc>
          <w:tcPr>
            <w:tcW w:w="1080" w:type="dxa"/>
          </w:tcPr>
          <w:p w14:paraId="45D9ABB8" w14:textId="77777777" w:rsidR="00D079CD" w:rsidRPr="00822342" w:rsidRDefault="00D079CD" w:rsidP="003E1840">
            <w:pPr>
              <w:pStyle w:val="TAC"/>
              <w:rPr>
                <w:lang w:eastAsia="ja-JP"/>
              </w:rPr>
            </w:pPr>
            <w:r w:rsidRPr="00822342">
              <w:rPr>
                <w:lang w:eastAsia="ja-JP"/>
              </w:rPr>
              <w:t>ignore</w:t>
            </w:r>
          </w:p>
        </w:tc>
      </w:tr>
      <w:tr w:rsidR="00D079CD" w:rsidRPr="00822342" w14:paraId="43639FCF" w14:textId="77777777" w:rsidTr="003E1840">
        <w:tc>
          <w:tcPr>
            <w:tcW w:w="2267" w:type="dxa"/>
          </w:tcPr>
          <w:p w14:paraId="17555DA6" w14:textId="77777777" w:rsidR="00D079CD" w:rsidRPr="00822342" w:rsidRDefault="00D079CD" w:rsidP="003E1840">
            <w:pPr>
              <w:pStyle w:val="TAL"/>
              <w:ind w:leftChars="100" w:left="200"/>
              <w:rPr>
                <w:rFonts w:eastAsia="Batang"/>
              </w:rPr>
            </w:pPr>
            <w:r w:rsidRPr="00822342">
              <w:rPr>
                <w:rFonts w:eastAsia="Batang"/>
                <w:lang w:eastAsia="ja-JP"/>
              </w:rPr>
              <w:t>&gt;&gt;RAT Information</w:t>
            </w:r>
          </w:p>
        </w:tc>
        <w:tc>
          <w:tcPr>
            <w:tcW w:w="1020" w:type="dxa"/>
          </w:tcPr>
          <w:p w14:paraId="40F660AD" w14:textId="77777777" w:rsidR="00D079CD" w:rsidRPr="00822342" w:rsidRDefault="00D079CD" w:rsidP="003E1840">
            <w:pPr>
              <w:pStyle w:val="TAL"/>
            </w:pPr>
            <w:r w:rsidRPr="00822342">
              <w:rPr>
                <w:lang w:eastAsia="ja-JP"/>
              </w:rPr>
              <w:t>O</w:t>
            </w:r>
          </w:p>
        </w:tc>
        <w:tc>
          <w:tcPr>
            <w:tcW w:w="1080" w:type="dxa"/>
          </w:tcPr>
          <w:p w14:paraId="46E7AF9A" w14:textId="77777777" w:rsidR="00D079CD" w:rsidRPr="00822342" w:rsidRDefault="00D079CD" w:rsidP="003E1840">
            <w:pPr>
              <w:pStyle w:val="TAL"/>
              <w:rPr>
                <w:i/>
                <w:lang w:eastAsia="ja-JP"/>
              </w:rPr>
            </w:pPr>
          </w:p>
        </w:tc>
        <w:tc>
          <w:tcPr>
            <w:tcW w:w="1587" w:type="dxa"/>
          </w:tcPr>
          <w:p w14:paraId="41489038" w14:textId="77777777" w:rsidR="00D079CD" w:rsidRPr="00822342" w:rsidRDefault="00D079CD" w:rsidP="003E1840">
            <w:pPr>
              <w:pStyle w:val="TAL"/>
            </w:pPr>
            <w:r w:rsidRPr="00822342">
              <w:rPr>
                <w:lang w:eastAsia="ja-JP"/>
              </w:rPr>
              <w:t>9.3.1.125</w:t>
            </w:r>
          </w:p>
        </w:tc>
        <w:tc>
          <w:tcPr>
            <w:tcW w:w="1757" w:type="dxa"/>
          </w:tcPr>
          <w:p w14:paraId="17D1960E" w14:textId="77777777" w:rsidR="00D079CD" w:rsidRPr="00822342" w:rsidRDefault="00D079CD" w:rsidP="003E1840">
            <w:pPr>
              <w:pStyle w:val="TAL"/>
            </w:pPr>
            <w:r w:rsidRPr="00822342">
              <w:rPr>
                <w:lang w:eastAsia="ja-JP"/>
              </w:rPr>
              <w:t>RAT information associated with the TAC of the indicated PLMN(s).</w:t>
            </w:r>
          </w:p>
        </w:tc>
        <w:tc>
          <w:tcPr>
            <w:tcW w:w="1080" w:type="dxa"/>
          </w:tcPr>
          <w:p w14:paraId="5E76452A" w14:textId="77777777" w:rsidR="00D079CD" w:rsidRPr="00822342" w:rsidRDefault="00D079CD" w:rsidP="003E1840">
            <w:pPr>
              <w:pStyle w:val="TAC"/>
            </w:pPr>
            <w:r w:rsidRPr="00822342">
              <w:rPr>
                <w:lang w:eastAsia="ja-JP"/>
              </w:rPr>
              <w:t>YES</w:t>
            </w:r>
          </w:p>
        </w:tc>
        <w:tc>
          <w:tcPr>
            <w:tcW w:w="1080" w:type="dxa"/>
          </w:tcPr>
          <w:p w14:paraId="7A48514B" w14:textId="77777777" w:rsidR="00D079CD" w:rsidRPr="00822342" w:rsidRDefault="00D079CD" w:rsidP="003E1840">
            <w:pPr>
              <w:pStyle w:val="TAC"/>
              <w:rPr>
                <w:lang w:eastAsia="ja-JP"/>
              </w:rPr>
            </w:pPr>
            <w:r w:rsidRPr="00822342">
              <w:rPr>
                <w:lang w:eastAsia="ja-JP"/>
              </w:rPr>
              <w:t>reject</w:t>
            </w:r>
          </w:p>
        </w:tc>
      </w:tr>
      <w:tr w:rsidR="00D079CD" w:rsidRPr="00822342" w14:paraId="48E3DFCD" w14:textId="77777777" w:rsidTr="003E1840">
        <w:tc>
          <w:tcPr>
            <w:tcW w:w="2267" w:type="dxa"/>
          </w:tcPr>
          <w:p w14:paraId="5FF6A1E3" w14:textId="77777777" w:rsidR="00D079CD" w:rsidRPr="00822342" w:rsidRDefault="00D079CD" w:rsidP="003E1840">
            <w:pPr>
              <w:pStyle w:val="TAL"/>
              <w:rPr>
                <w:rFonts w:eastAsia="Batang"/>
              </w:rPr>
            </w:pPr>
            <w:r w:rsidRPr="00822342">
              <w:rPr>
                <w:rFonts w:eastAsia="Batang"/>
              </w:rPr>
              <w:t>Default Paging DRX</w:t>
            </w:r>
          </w:p>
        </w:tc>
        <w:tc>
          <w:tcPr>
            <w:tcW w:w="1020" w:type="dxa"/>
          </w:tcPr>
          <w:p w14:paraId="13AD6B91" w14:textId="77777777" w:rsidR="00D079CD" w:rsidRPr="00822342" w:rsidRDefault="00D079CD" w:rsidP="003E1840">
            <w:pPr>
              <w:pStyle w:val="TAL"/>
            </w:pPr>
            <w:r w:rsidRPr="00822342">
              <w:t>O</w:t>
            </w:r>
          </w:p>
        </w:tc>
        <w:tc>
          <w:tcPr>
            <w:tcW w:w="1080" w:type="dxa"/>
          </w:tcPr>
          <w:p w14:paraId="7F0454F1" w14:textId="77777777" w:rsidR="00D079CD" w:rsidRPr="00822342" w:rsidRDefault="00D079CD" w:rsidP="003E1840">
            <w:pPr>
              <w:pStyle w:val="TAL"/>
              <w:rPr>
                <w:i/>
                <w:lang w:eastAsia="ja-JP"/>
              </w:rPr>
            </w:pPr>
          </w:p>
        </w:tc>
        <w:tc>
          <w:tcPr>
            <w:tcW w:w="1587" w:type="dxa"/>
          </w:tcPr>
          <w:p w14:paraId="643B9563" w14:textId="77777777" w:rsidR="00D079CD" w:rsidRPr="00822342" w:rsidRDefault="00D079CD" w:rsidP="003E1840">
            <w:pPr>
              <w:pStyle w:val="TAL"/>
              <w:rPr>
                <w:lang w:eastAsia="ja-JP"/>
              </w:rPr>
            </w:pPr>
            <w:r w:rsidRPr="00822342">
              <w:rPr>
                <w:lang w:eastAsia="ja-JP"/>
              </w:rPr>
              <w:t>Paging DRX</w:t>
            </w:r>
          </w:p>
          <w:p w14:paraId="5CDEF046" w14:textId="77777777" w:rsidR="00D079CD" w:rsidRPr="00822342" w:rsidRDefault="00D079CD" w:rsidP="003E1840">
            <w:pPr>
              <w:pStyle w:val="TAL"/>
            </w:pPr>
            <w:r w:rsidRPr="00822342">
              <w:rPr>
                <w:lang w:eastAsia="ja-JP"/>
              </w:rPr>
              <w:t>9.3.1.90</w:t>
            </w:r>
          </w:p>
        </w:tc>
        <w:tc>
          <w:tcPr>
            <w:tcW w:w="1757" w:type="dxa"/>
          </w:tcPr>
          <w:p w14:paraId="6FB48A30" w14:textId="77777777" w:rsidR="00D079CD" w:rsidRPr="00822342" w:rsidRDefault="00D079CD" w:rsidP="003E1840">
            <w:pPr>
              <w:pStyle w:val="TAL"/>
            </w:pPr>
          </w:p>
        </w:tc>
        <w:tc>
          <w:tcPr>
            <w:tcW w:w="1080" w:type="dxa"/>
          </w:tcPr>
          <w:p w14:paraId="7C264EB1" w14:textId="77777777" w:rsidR="00D079CD" w:rsidRPr="00822342" w:rsidRDefault="00D079CD" w:rsidP="003E1840">
            <w:pPr>
              <w:pStyle w:val="TAC"/>
            </w:pPr>
            <w:r w:rsidRPr="00822342">
              <w:t>YES</w:t>
            </w:r>
          </w:p>
        </w:tc>
        <w:tc>
          <w:tcPr>
            <w:tcW w:w="1080" w:type="dxa"/>
          </w:tcPr>
          <w:p w14:paraId="64A5D4DC" w14:textId="77777777" w:rsidR="00D079CD" w:rsidRPr="00822342" w:rsidRDefault="00D079CD" w:rsidP="003E1840">
            <w:pPr>
              <w:pStyle w:val="TAC"/>
            </w:pPr>
            <w:r w:rsidRPr="00822342">
              <w:t>ignore</w:t>
            </w:r>
          </w:p>
        </w:tc>
      </w:tr>
      <w:tr w:rsidR="00D079CD" w:rsidRPr="00822342" w14:paraId="301C04F9" w14:textId="77777777" w:rsidTr="003E1840">
        <w:tc>
          <w:tcPr>
            <w:tcW w:w="2267" w:type="dxa"/>
          </w:tcPr>
          <w:p w14:paraId="690D9A2E" w14:textId="77777777" w:rsidR="00D079CD" w:rsidRPr="00822342" w:rsidRDefault="00D079CD" w:rsidP="003E1840">
            <w:pPr>
              <w:pStyle w:val="TAL"/>
              <w:rPr>
                <w:rFonts w:eastAsia="Batang"/>
              </w:rPr>
            </w:pPr>
            <w:r w:rsidRPr="00822342">
              <w:rPr>
                <w:rFonts w:eastAsia="Batang"/>
              </w:rPr>
              <w:t>Global RAN Node ID</w:t>
            </w:r>
          </w:p>
        </w:tc>
        <w:tc>
          <w:tcPr>
            <w:tcW w:w="1020" w:type="dxa"/>
          </w:tcPr>
          <w:p w14:paraId="49E0C754" w14:textId="77777777" w:rsidR="00D079CD" w:rsidRPr="00822342" w:rsidRDefault="00D079CD" w:rsidP="003E1840">
            <w:pPr>
              <w:pStyle w:val="TAL"/>
              <w:rPr>
                <w:lang w:eastAsia="ja-JP"/>
              </w:rPr>
            </w:pPr>
            <w:r w:rsidRPr="00822342">
              <w:rPr>
                <w:lang w:eastAsia="ja-JP"/>
              </w:rPr>
              <w:t>O</w:t>
            </w:r>
          </w:p>
        </w:tc>
        <w:tc>
          <w:tcPr>
            <w:tcW w:w="1080" w:type="dxa"/>
          </w:tcPr>
          <w:p w14:paraId="4F4BBB94" w14:textId="77777777" w:rsidR="00D079CD" w:rsidRPr="00822342" w:rsidRDefault="00D079CD" w:rsidP="003E1840">
            <w:pPr>
              <w:pStyle w:val="TAL"/>
              <w:rPr>
                <w:i/>
              </w:rPr>
            </w:pPr>
          </w:p>
        </w:tc>
        <w:tc>
          <w:tcPr>
            <w:tcW w:w="1587" w:type="dxa"/>
          </w:tcPr>
          <w:p w14:paraId="27680358" w14:textId="77777777" w:rsidR="00D079CD" w:rsidRPr="00822342" w:rsidRDefault="00D079CD" w:rsidP="003E1840">
            <w:pPr>
              <w:pStyle w:val="TAL"/>
              <w:rPr>
                <w:lang w:eastAsia="ja-JP"/>
              </w:rPr>
            </w:pPr>
            <w:r w:rsidRPr="00822342">
              <w:t>9.3.1.5</w:t>
            </w:r>
          </w:p>
        </w:tc>
        <w:tc>
          <w:tcPr>
            <w:tcW w:w="1757" w:type="dxa"/>
          </w:tcPr>
          <w:p w14:paraId="5C5513FE" w14:textId="77777777" w:rsidR="00D079CD" w:rsidRPr="00822342" w:rsidRDefault="00D079CD" w:rsidP="003E1840">
            <w:pPr>
              <w:pStyle w:val="TAL"/>
            </w:pPr>
          </w:p>
        </w:tc>
        <w:tc>
          <w:tcPr>
            <w:tcW w:w="1080" w:type="dxa"/>
          </w:tcPr>
          <w:p w14:paraId="46ECECFC" w14:textId="77777777" w:rsidR="00D079CD" w:rsidRPr="00822342" w:rsidRDefault="00D079CD" w:rsidP="003E1840">
            <w:pPr>
              <w:pStyle w:val="TAC"/>
            </w:pPr>
            <w:r w:rsidRPr="00822342">
              <w:t>YES</w:t>
            </w:r>
          </w:p>
        </w:tc>
        <w:tc>
          <w:tcPr>
            <w:tcW w:w="1080" w:type="dxa"/>
          </w:tcPr>
          <w:p w14:paraId="0A4C671A" w14:textId="77777777" w:rsidR="00D079CD" w:rsidRPr="00822342" w:rsidRDefault="00D079CD" w:rsidP="003E1840">
            <w:pPr>
              <w:pStyle w:val="TAC"/>
            </w:pPr>
            <w:r w:rsidRPr="00822342">
              <w:t>ignore</w:t>
            </w:r>
          </w:p>
        </w:tc>
      </w:tr>
      <w:tr w:rsidR="00D079CD" w:rsidRPr="00822342" w14:paraId="1918ED2B" w14:textId="77777777" w:rsidTr="003E1840">
        <w:tc>
          <w:tcPr>
            <w:tcW w:w="2267" w:type="dxa"/>
          </w:tcPr>
          <w:p w14:paraId="3DF78499" w14:textId="77777777" w:rsidR="00D079CD" w:rsidRPr="00822342" w:rsidRDefault="00D079CD" w:rsidP="003E1840">
            <w:pPr>
              <w:pStyle w:val="TAL"/>
              <w:rPr>
                <w:rFonts w:eastAsia="Batang"/>
              </w:rPr>
            </w:pPr>
            <w:r w:rsidRPr="00822342">
              <w:rPr>
                <w:rFonts w:eastAsia="Batang"/>
                <w:b/>
              </w:rPr>
              <w:t xml:space="preserve">NG-RAN TNL Association to Remove List </w:t>
            </w:r>
          </w:p>
        </w:tc>
        <w:tc>
          <w:tcPr>
            <w:tcW w:w="1020" w:type="dxa"/>
          </w:tcPr>
          <w:p w14:paraId="5BA6A7A3" w14:textId="77777777" w:rsidR="00D079CD" w:rsidRPr="00822342" w:rsidRDefault="00D079CD" w:rsidP="003E1840">
            <w:pPr>
              <w:pStyle w:val="TAL"/>
              <w:rPr>
                <w:lang w:eastAsia="ja-JP"/>
              </w:rPr>
            </w:pPr>
          </w:p>
        </w:tc>
        <w:tc>
          <w:tcPr>
            <w:tcW w:w="1080" w:type="dxa"/>
          </w:tcPr>
          <w:p w14:paraId="237A120D" w14:textId="77777777" w:rsidR="00D079CD" w:rsidRPr="00822342" w:rsidRDefault="00D079CD" w:rsidP="003E1840">
            <w:pPr>
              <w:pStyle w:val="TAL"/>
              <w:rPr>
                <w:i/>
              </w:rPr>
            </w:pPr>
            <w:r w:rsidRPr="00822342">
              <w:rPr>
                <w:i/>
              </w:rPr>
              <w:t>0..1</w:t>
            </w:r>
          </w:p>
        </w:tc>
        <w:tc>
          <w:tcPr>
            <w:tcW w:w="1587" w:type="dxa"/>
          </w:tcPr>
          <w:p w14:paraId="1D133D8A" w14:textId="77777777" w:rsidR="00D079CD" w:rsidRPr="00822342" w:rsidRDefault="00D079CD" w:rsidP="003E1840">
            <w:pPr>
              <w:pStyle w:val="TAL"/>
            </w:pPr>
          </w:p>
        </w:tc>
        <w:tc>
          <w:tcPr>
            <w:tcW w:w="1757" w:type="dxa"/>
          </w:tcPr>
          <w:p w14:paraId="062C8F2F" w14:textId="77777777" w:rsidR="00D079CD" w:rsidRPr="00822342" w:rsidRDefault="00D079CD" w:rsidP="003E1840">
            <w:pPr>
              <w:pStyle w:val="TAL"/>
            </w:pPr>
          </w:p>
        </w:tc>
        <w:tc>
          <w:tcPr>
            <w:tcW w:w="1080" w:type="dxa"/>
          </w:tcPr>
          <w:p w14:paraId="767DAC74" w14:textId="77777777" w:rsidR="00D079CD" w:rsidRPr="00822342" w:rsidRDefault="00D079CD" w:rsidP="003E1840">
            <w:pPr>
              <w:pStyle w:val="TAC"/>
            </w:pPr>
            <w:r w:rsidRPr="00822342">
              <w:t>YES</w:t>
            </w:r>
          </w:p>
        </w:tc>
        <w:tc>
          <w:tcPr>
            <w:tcW w:w="1080" w:type="dxa"/>
          </w:tcPr>
          <w:p w14:paraId="4E4DC8B0" w14:textId="77777777" w:rsidR="00D079CD" w:rsidRPr="00822342" w:rsidRDefault="00D079CD" w:rsidP="003E1840">
            <w:pPr>
              <w:pStyle w:val="TAC"/>
            </w:pPr>
            <w:r w:rsidRPr="00822342">
              <w:t>reject</w:t>
            </w:r>
          </w:p>
        </w:tc>
      </w:tr>
      <w:tr w:rsidR="00D079CD" w:rsidRPr="00822342" w14:paraId="0BEE5EC2" w14:textId="77777777" w:rsidTr="003E1840">
        <w:tc>
          <w:tcPr>
            <w:tcW w:w="2267" w:type="dxa"/>
          </w:tcPr>
          <w:p w14:paraId="6C4F4D4E" w14:textId="77777777" w:rsidR="00D079CD" w:rsidRPr="00822342" w:rsidRDefault="00D079CD" w:rsidP="003E1840">
            <w:pPr>
              <w:pStyle w:val="TAL"/>
              <w:ind w:leftChars="50" w:left="100"/>
              <w:rPr>
                <w:rFonts w:eastAsia="Batang"/>
                <w:b/>
                <w:bCs/>
              </w:rPr>
            </w:pPr>
            <w:r w:rsidRPr="00822342">
              <w:rPr>
                <w:rFonts w:eastAsia="Batang"/>
                <w:b/>
                <w:bCs/>
              </w:rPr>
              <w:t>&gt;NG-RAN TNL Association to Remove Item</w:t>
            </w:r>
          </w:p>
        </w:tc>
        <w:tc>
          <w:tcPr>
            <w:tcW w:w="1020" w:type="dxa"/>
          </w:tcPr>
          <w:p w14:paraId="39559C80" w14:textId="77777777" w:rsidR="00D079CD" w:rsidRPr="00822342" w:rsidRDefault="00D079CD" w:rsidP="003E1840">
            <w:pPr>
              <w:pStyle w:val="TAL"/>
              <w:rPr>
                <w:lang w:eastAsia="ja-JP"/>
              </w:rPr>
            </w:pPr>
          </w:p>
        </w:tc>
        <w:tc>
          <w:tcPr>
            <w:tcW w:w="1080" w:type="dxa"/>
          </w:tcPr>
          <w:p w14:paraId="2461BB62" w14:textId="77777777" w:rsidR="00D079CD" w:rsidRPr="00822342" w:rsidRDefault="00D079CD" w:rsidP="003E1840">
            <w:pPr>
              <w:pStyle w:val="TAL"/>
              <w:rPr>
                <w:i/>
              </w:rPr>
            </w:pPr>
            <w:proofErr w:type="gramStart"/>
            <w:r w:rsidRPr="00822342">
              <w:rPr>
                <w:rFonts w:hint="eastAsia"/>
                <w:i/>
              </w:rPr>
              <w:t>1..</w:t>
            </w:r>
            <w:r w:rsidRPr="00822342">
              <w:rPr>
                <w:i/>
              </w:rPr>
              <w:t>&lt;</w:t>
            </w:r>
            <w:proofErr w:type="spellStart"/>
            <w:proofErr w:type="gramEnd"/>
            <w:r w:rsidRPr="00822342">
              <w:rPr>
                <w:i/>
              </w:rPr>
              <w:t>maxnoofTNLAssociations</w:t>
            </w:r>
            <w:proofErr w:type="spellEnd"/>
            <w:r w:rsidRPr="00822342">
              <w:rPr>
                <w:i/>
              </w:rPr>
              <w:t>&gt;</w:t>
            </w:r>
          </w:p>
        </w:tc>
        <w:tc>
          <w:tcPr>
            <w:tcW w:w="1587" w:type="dxa"/>
          </w:tcPr>
          <w:p w14:paraId="545E731F" w14:textId="77777777" w:rsidR="00D079CD" w:rsidRPr="00822342" w:rsidRDefault="00D079CD" w:rsidP="003E1840">
            <w:pPr>
              <w:pStyle w:val="TAL"/>
            </w:pPr>
          </w:p>
        </w:tc>
        <w:tc>
          <w:tcPr>
            <w:tcW w:w="1757" w:type="dxa"/>
          </w:tcPr>
          <w:p w14:paraId="467341E8" w14:textId="77777777" w:rsidR="00D079CD" w:rsidRPr="00822342" w:rsidRDefault="00D079CD" w:rsidP="003E1840">
            <w:pPr>
              <w:pStyle w:val="TAL"/>
            </w:pPr>
          </w:p>
        </w:tc>
        <w:tc>
          <w:tcPr>
            <w:tcW w:w="1080" w:type="dxa"/>
          </w:tcPr>
          <w:p w14:paraId="4EB42C5C" w14:textId="77777777" w:rsidR="00D079CD" w:rsidRPr="00822342" w:rsidRDefault="00D079CD" w:rsidP="003E1840">
            <w:pPr>
              <w:pStyle w:val="TAC"/>
            </w:pPr>
            <w:r w:rsidRPr="00822342">
              <w:t>-</w:t>
            </w:r>
          </w:p>
        </w:tc>
        <w:tc>
          <w:tcPr>
            <w:tcW w:w="1080" w:type="dxa"/>
          </w:tcPr>
          <w:p w14:paraId="71169F68" w14:textId="77777777" w:rsidR="00D079CD" w:rsidRPr="00822342" w:rsidRDefault="00D079CD" w:rsidP="003E1840">
            <w:pPr>
              <w:pStyle w:val="TAC"/>
            </w:pPr>
          </w:p>
        </w:tc>
      </w:tr>
      <w:tr w:rsidR="00D079CD" w:rsidRPr="00822342" w14:paraId="7E923887" w14:textId="77777777" w:rsidTr="003E1840">
        <w:tc>
          <w:tcPr>
            <w:tcW w:w="2267" w:type="dxa"/>
          </w:tcPr>
          <w:p w14:paraId="52B5E343" w14:textId="77777777" w:rsidR="00D079CD" w:rsidRPr="00822342" w:rsidRDefault="00D079CD" w:rsidP="003E1840">
            <w:pPr>
              <w:pStyle w:val="TAL"/>
              <w:ind w:leftChars="100" w:left="200"/>
              <w:rPr>
                <w:rFonts w:eastAsia="Batang"/>
              </w:rPr>
            </w:pPr>
            <w:r w:rsidRPr="00822342">
              <w:rPr>
                <w:rFonts w:eastAsia="Batang" w:hint="eastAsia"/>
              </w:rPr>
              <w:t>&gt;&gt;</w:t>
            </w:r>
            <w:r w:rsidRPr="00822342">
              <w:rPr>
                <w:rFonts w:eastAsia="Batang"/>
              </w:rPr>
              <w:t xml:space="preserve">TNL Association Transport Layer Address </w:t>
            </w:r>
          </w:p>
        </w:tc>
        <w:tc>
          <w:tcPr>
            <w:tcW w:w="1020" w:type="dxa"/>
          </w:tcPr>
          <w:p w14:paraId="26DC5051" w14:textId="77777777" w:rsidR="00D079CD" w:rsidRPr="00822342" w:rsidRDefault="00D079CD" w:rsidP="003E1840">
            <w:pPr>
              <w:pStyle w:val="TAL"/>
              <w:rPr>
                <w:lang w:eastAsia="ja-JP"/>
              </w:rPr>
            </w:pPr>
            <w:r w:rsidRPr="00822342">
              <w:rPr>
                <w:rFonts w:hint="eastAsia"/>
              </w:rPr>
              <w:t>M</w:t>
            </w:r>
          </w:p>
        </w:tc>
        <w:tc>
          <w:tcPr>
            <w:tcW w:w="1080" w:type="dxa"/>
          </w:tcPr>
          <w:p w14:paraId="6D01F822" w14:textId="77777777" w:rsidR="00D079CD" w:rsidRPr="00822342" w:rsidRDefault="00D079CD" w:rsidP="003E1840">
            <w:pPr>
              <w:pStyle w:val="TAL"/>
              <w:rPr>
                <w:i/>
              </w:rPr>
            </w:pPr>
          </w:p>
        </w:tc>
        <w:tc>
          <w:tcPr>
            <w:tcW w:w="1587" w:type="dxa"/>
          </w:tcPr>
          <w:p w14:paraId="7F991FD7" w14:textId="77777777" w:rsidR="00D079CD" w:rsidRPr="00822342" w:rsidRDefault="00D079CD" w:rsidP="003E1840">
            <w:pPr>
              <w:pStyle w:val="TAL"/>
            </w:pPr>
            <w:r w:rsidRPr="00822342">
              <w:t>CP Transport Layer Information</w:t>
            </w:r>
          </w:p>
          <w:p w14:paraId="30678619" w14:textId="77777777" w:rsidR="00D079CD" w:rsidRPr="00822342" w:rsidRDefault="00D079CD" w:rsidP="003E1840">
            <w:pPr>
              <w:pStyle w:val="TAL"/>
            </w:pPr>
            <w:r w:rsidRPr="00822342">
              <w:t>9.3.2.6</w:t>
            </w:r>
          </w:p>
        </w:tc>
        <w:tc>
          <w:tcPr>
            <w:tcW w:w="1757" w:type="dxa"/>
          </w:tcPr>
          <w:p w14:paraId="0E9044D4" w14:textId="77777777" w:rsidR="00D079CD" w:rsidRPr="00822342" w:rsidRDefault="00D079CD" w:rsidP="003E1840">
            <w:pPr>
              <w:pStyle w:val="TAL"/>
            </w:pPr>
            <w:r w:rsidRPr="00822342">
              <w:t>Transport layer address of the NG-RAN node.</w:t>
            </w:r>
          </w:p>
        </w:tc>
        <w:tc>
          <w:tcPr>
            <w:tcW w:w="1080" w:type="dxa"/>
          </w:tcPr>
          <w:p w14:paraId="4FAD2107" w14:textId="77777777" w:rsidR="00D079CD" w:rsidRPr="00822342" w:rsidRDefault="00D079CD" w:rsidP="003E1840">
            <w:pPr>
              <w:pStyle w:val="TAC"/>
            </w:pPr>
            <w:r w:rsidRPr="00822342">
              <w:t>-</w:t>
            </w:r>
          </w:p>
        </w:tc>
        <w:tc>
          <w:tcPr>
            <w:tcW w:w="1080" w:type="dxa"/>
          </w:tcPr>
          <w:p w14:paraId="3FD8E33C" w14:textId="77777777" w:rsidR="00D079CD" w:rsidRPr="00822342" w:rsidRDefault="00D079CD" w:rsidP="003E1840">
            <w:pPr>
              <w:pStyle w:val="TAC"/>
            </w:pPr>
          </w:p>
        </w:tc>
      </w:tr>
      <w:tr w:rsidR="00D079CD" w:rsidRPr="00822342" w14:paraId="6C29D539" w14:textId="77777777" w:rsidTr="003E1840">
        <w:tc>
          <w:tcPr>
            <w:tcW w:w="2267" w:type="dxa"/>
          </w:tcPr>
          <w:p w14:paraId="4A8F9B0A" w14:textId="77777777" w:rsidR="00D079CD" w:rsidRPr="00822342" w:rsidRDefault="00D079CD" w:rsidP="003E1840">
            <w:pPr>
              <w:pStyle w:val="TAL"/>
              <w:ind w:leftChars="100" w:left="200"/>
              <w:rPr>
                <w:rFonts w:eastAsia="Batang"/>
              </w:rPr>
            </w:pPr>
            <w:r w:rsidRPr="00822342">
              <w:rPr>
                <w:rFonts w:eastAsia="Batang" w:hint="eastAsia"/>
              </w:rPr>
              <w:t>&gt;&gt;</w:t>
            </w:r>
            <w:r w:rsidRPr="00822342">
              <w:rPr>
                <w:rFonts w:eastAsia="Batang"/>
              </w:rPr>
              <w:t>TNL Association Transport Layer Address at AMF</w:t>
            </w:r>
          </w:p>
        </w:tc>
        <w:tc>
          <w:tcPr>
            <w:tcW w:w="1020" w:type="dxa"/>
          </w:tcPr>
          <w:p w14:paraId="023B9C30" w14:textId="77777777" w:rsidR="00D079CD" w:rsidRPr="00822342" w:rsidRDefault="00D079CD" w:rsidP="003E1840">
            <w:pPr>
              <w:pStyle w:val="TAL"/>
              <w:rPr>
                <w:lang w:eastAsia="ja-JP"/>
              </w:rPr>
            </w:pPr>
            <w:r w:rsidRPr="00822342">
              <w:t>O</w:t>
            </w:r>
          </w:p>
        </w:tc>
        <w:tc>
          <w:tcPr>
            <w:tcW w:w="1080" w:type="dxa"/>
          </w:tcPr>
          <w:p w14:paraId="43E390D7" w14:textId="77777777" w:rsidR="00D079CD" w:rsidRPr="00822342" w:rsidRDefault="00D079CD" w:rsidP="003E1840">
            <w:pPr>
              <w:pStyle w:val="TAL"/>
              <w:rPr>
                <w:i/>
              </w:rPr>
            </w:pPr>
          </w:p>
        </w:tc>
        <w:tc>
          <w:tcPr>
            <w:tcW w:w="1587" w:type="dxa"/>
          </w:tcPr>
          <w:p w14:paraId="0C3852D1" w14:textId="77777777" w:rsidR="00D079CD" w:rsidRPr="00822342" w:rsidRDefault="00D079CD" w:rsidP="003E1840">
            <w:pPr>
              <w:pStyle w:val="TAL"/>
            </w:pPr>
            <w:r w:rsidRPr="00822342">
              <w:t>CP Transport Layer Information</w:t>
            </w:r>
          </w:p>
          <w:p w14:paraId="67CDC3B6" w14:textId="77777777" w:rsidR="00D079CD" w:rsidRPr="00822342" w:rsidRDefault="00D079CD" w:rsidP="003E1840">
            <w:pPr>
              <w:pStyle w:val="TAL"/>
            </w:pPr>
            <w:r w:rsidRPr="00822342">
              <w:t>9.3.2.6</w:t>
            </w:r>
          </w:p>
        </w:tc>
        <w:tc>
          <w:tcPr>
            <w:tcW w:w="1757" w:type="dxa"/>
          </w:tcPr>
          <w:p w14:paraId="5BDA0843" w14:textId="77777777" w:rsidR="00D079CD" w:rsidRPr="00822342" w:rsidRDefault="00D079CD" w:rsidP="003E1840">
            <w:pPr>
              <w:pStyle w:val="TAL"/>
            </w:pPr>
            <w:r w:rsidRPr="00822342">
              <w:t>Transport layer address of the AMF.</w:t>
            </w:r>
          </w:p>
        </w:tc>
        <w:tc>
          <w:tcPr>
            <w:tcW w:w="1080" w:type="dxa"/>
          </w:tcPr>
          <w:p w14:paraId="567BE8CD" w14:textId="77777777" w:rsidR="00D079CD" w:rsidRPr="00822342" w:rsidRDefault="00D079CD" w:rsidP="003E1840">
            <w:pPr>
              <w:pStyle w:val="TAC"/>
            </w:pPr>
            <w:r w:rsidRPr="00822342">
              <w:t>-</w:t>
            </w:r>
          </w:p>
        </w:tc>
        <w:tc>
          <w:tcPr>
            <w:tcW w:w="1080" w:type="dxa"/>
          </w:tcPr>
          <w:p w14:paraId="6A9EE0FA" w14:textId="77777777" w:rsidR="00D079CD" w:rsidRPr="00822342" w:rsidRDefault="00D079CD" w:rsidP="003E1840">
            <w:pPr>
              <w:pStyle w:val="TAC"/>
            </w:pPr>
          </w:p>
        </w:tc>
      </w:tr>
      <w:tr w:rsidR="00D079CD" w:rsidRPr="00822342" w14:paraId="6A52045B" w14:textId="77777777" w:rsidTr="003E1840">
        <w:tc>
          <w:tcPr>
            <w:tcW w:w="2267" w:type="dxa"/>
          </w:tcPr>
          <w:p w14:paraId="1BE5D5F5" w14:textId="77777777" w:rsidR="00D079CD" w:rsidRPr="00822342" w:rsidRDefault="00D079CD" w:rsidP="003E1840">
            <w:pPr>
              <w:pStyle w:val="TAL"/>
              <w:rPr>
                <w:rFonts w:eastAsia="Batang"/>
              </w:rPr>
            </w:pPr>
            <w:r w:rsidRPr="00822342">
              <w:rPr>
                <w:lang w:eastAsia="ja-JP"/>
              </w:rPr>
              <w:t>NB-IoT Default Paging DRX</w:t>
            </w:r>
          </w:p>
        </w:tc>
        <w:tc>
          <w:tcPr>
            <w:tcW w:w="1020" w:type="dxa"/>
          </w:tcPr>
          <w:p w14:paraId="5B4DE15B" w14:textId="77777777" w:rsidR="00D079CD" w:rsidRPr="00822342" w:rsidRDefault="00D079CD" w:rsidP="003E1840">
            <w:pPr>
              <w:pStyle w:val="TAL"/>
            </w:pPr>
            <w:r w:rsidRPr="00822342">
              <w:rPr>
                <w:lang w:eastAsia="ja-JP"/>
              </w:rPr>
              <w:t>O</w:t>
            </w:r>
          </w:p>
        </w:tc>
        <w:tc>
          <w:tcPr>
            <w:tcW w:w="1080" w:type="dxa"/>
          </w:tcPr>
          <w:p w14:paraId="55CB5997" w14:textId="77777777" w:rsidR="00D079CD" w:rsidRPr="00822342" w:rsidRDefault="00D079CD" w:rsidP="003E1840">
            <w:pPr>
              <w:pStyle w:val="TAL"/>
              <w:rPr>
                <w:i/>
              </w:rPr>
            </w:pPr>
          </w:p>
        </w:tc>
        <w:tc>
          <w:tcPr>
            <w:tcW w:w="1587" w:type="dxa"/>
          </w:tcPr>
          <w:p w14:paraId="7538E785" w14:textId="77777777" w:rsidR="00D079CD" w:rsidRPr="00822342" w:rsidRDefault="00D079CD" w:rsidP="003E1840">
            <w:pPr>
              <w:pStyle w:val="TAL"/>
            </w:pPr>
            <w:r w:rsidRPr="00822342">
              <w:rPr>
                <w:rFonts w:eastAsia="Batang"/>
              </w:rPr>
              <w:t>9.3.1.137</w:t>
            </w:r>
          </w:p>
        </w:tc>
        <w:tc>
          <w:tcPr>
            <w:tcW w:w="1757" w:type="dxa"/>
          </w:tcPr>
          <w:p w14:paraId="2316C836" w14:textId="77777777" w:rsidR="00D079CD" w:rsidRPr="00822342" w:rsidRDefault="00D079CD" w:rsidP="003E1840">
            <w:pPr>
              <w:pStyle w:val="TAL"/>
            </w:pPr>
          </w:p>
        </w:tc>
        <w:tc>
          <w:tcPr>
            <w:tcW w:w="1080" w:type="dxa"/>
          </w:tcPr>
          <w:p w14:paraId="3C0B92DD" w14:textId="77777777" w:rsidR="00D079CD" w:rsidRPr="00822342" w:rsidRDefault="00D079CD" w:rsidP="003E1840">
            <w:pPr>
              <w:pStyle w:val="TAC"/>
            </w:pPr>
            <w:r w:rsidRPr="00822342">
              <w:rPr>
                <w:lang w:eastAsia="ja-JP"/>
              </w:rPr>
              <w:t>YES</w:t>
            </w:r>
          </w:p>
        </w:tc>
        <w:tc>
          <w:tcPr>
            <w:tcW w:w="1080" w:type="dxa"/>
          </w:tcPr>
          <w:p w14:paraId="230DFA8F" w14:textId="77777777" w:rsidR="00D079CD" w:rsidRPr="00822342" w:rsidRDefault="00D079CD" w:rsidP="003E1840">
            <w:pPr>
              <w:pStyle w:val="TAC"/>
            </w:pPr>
            <w:r w:rsidRPr="00822342">
              <w:rPr>
                <w:lang w:eastAsia="ja-JP"/>
              </w:rPr>
              <w:t>ignore</w:t>
            </w:r>
          </w:p>
        </w:tc>
      </w:tr>
      <w:tr w:rsidR="00D079CD" w:rsidRPr="001D2E49" w14:paraId="46E0B249" w14:textId="77777777" w:rsidTr="003E1840">
        <w:tc>
          <w:tcPr>
            <w:tcW w:w="2267" w:type="dxa"/>
          </w:tcPr>
          <w:p w14:paraId="677E110A" w14:textId="77777777" w:rsidR="00D079CD" w:rsidRPr="00822342" w:rsidRDefault="00D079CD" w:rsidP="003E1840">
            <w:pPr>
              <w:pStyle w:val="TAL"/>
              <w:rPr>
                <w:lang w:eastAsia="ja-JP"/>
              </w:rPr>
            </w:pPr>
            <w:r w:rsidRPr="00822342">
              <w:rPr>
                <w:rFonts w:hint="eastAsia"/>
                <w:noProof/>
                <w:szCs w:val="18"/>
                <w:lang w:eastAsia="zh-CN"/>
              </w:rPr>
              <w:t>E</w:t>
            </w:r>
            <w:r w:rsidRPr="00822342">
              <w:rPr>
                <w:noProof/>
                <w:szCs w:val="18"/>
                <w:lang w:eastAsia="zh-CN"/>
              </w:rPr>
              <w:t>xtended RAN Node Name</w:t>
            </w:r>
          </w:p>
        </w:tc>
        <w:tc>
          <w:tcPr>
            <w:tcW w:w="1020" w:type="dxa"/>
          </w:tcPr>
          <w:p w14:paraId="6A60A1BE" w14:textId="77777777" w:rsidR="00D079CD" w:rsidRPr="00822342" w:rsidRDefault="00D079CD" w:rsidP="003E1840">
            <w:pPr>
              <w:pStyle w:val="TAL"/>
              <w:rPr>
                <w:lang w:eastAsia="ja-JP"/>
              </w:rPr>
            </w:pPr>
            <w:r w:rsidRPr="00822342">
              <w:rPr>
                <w:rFonts w:hint="eastAsia"/>
                <w:szCs w:val="18"/>
                <w:lang w:eastAsia="zh-CN"/>
              </w:rPr>
              <w:t>O</w:t>
            </w:r>
          </w:p>
        </w:tc>
        <w:tc>
          <w:tcPr>
            <w:tcW w:w="1080" w:type="dxa"/>
          </w:tcPr>
          <w:p w14:paraId="1829F28F" w14:textId="77777777" w:rsidR="00D079CD" w:rsidRPr="00822342" w:rsidRDefault="00D079CD" w:rsidP="003E1840">
            <w:pPr>
              <w:pStyle w:val="TAL"/>
              <w:rPr>
                <w:i/>
              </w:rPr>
            </w:pPr>
          </w:p>
        </w:tc>
        <w:tc>
          <w:tcPr>
            <w:tcW w:w="1587" w:type="dxa"/>
          </w:tcPr>
          <w:p w14:paraId="1C4B0715" w14:textId="77777777" w:rsidR="00D079CD" w:rsidRPr="00822342" w:rsidRDefault="00D079CD" w:rsidP="003E1840">
            <w:pPr>
              <w:pStyle w:val="TAL"/>
              <w:rPr>
                <w:rFonts w:eastAsia="Batang"/>
              </w:rPr>
            </w:pPr>
            <w:r w:rsidRPr="00822342">
              <w:rPr>
                <w:rFonts w:hint="eastAsia"/>
                <w:noProof/>
                <w:szCs w:val="18"/>
                <w:lang w:eastAsia="zh-CN"/>
              </w:rPr>
              <w:t>9</w:t>
            </w:r>
            <w:r w:rsidRPr="00822342">
              <w:rPr>
                <w:noProof/>
                <w:szCs w:val="18"/>
                <w:lang w:eastAsia="zh-CN"/>
              </w:rPr>
              <w:t>.3.1.193</w:t>
            </w:r>
          </w:p>
        </w:tc>
        <w:tc>
          <w:tcPr>
            <w:tcW w:w="1757" w:type="dxa"/>
          </w:tcPr>
          <w:p w14:paraId="055B6DC6" w14:textId="77777777" w:rsidR="00D079CD" w:rsidRPr="00822342" w:rsidRDefault="00D079CD" w:rsidP="003E1840">
            <w:pPr>
              <w:pStyle w:val="TAL"/>
            </w:pPr>
          </w:p>
        </w:tc>
        <w:tc>
          <w:tcPr>
            <w:tcW w:w="1080" w:type="dxa"/>
          </w:tcPr>
          <w:p w14:paraId="1F8F00CD" w14:textId="77777777" w:rsidR="00D079CD" w:rsidRPr="00822342" w:rsidRDefault="00D079CD" w:rsidP="003E1840">
            <w:pPr>
              <w:pStyle w:val="TAC"/>
              <w:rPr>
                <w:lang w:eastAsia="ja-JP"/>
              </w:rPr>
            </w:pPr>
            <w:r w:rsidRPr="00822342">
              <w:rPr>
                <w:noProof/>
                <w:szCs w:val="18"/>
                <w:lang w:eastAsia="ja-JP"/>
              </w:rPr>
              <w:t>YES</w:t>
            </w:r>
          </w:p>
        </w:tc>
        <w:tc>
          <w:tcPr>
            <w:tcW w:w="1080" w:type="dxa"/>
          </w:tcPr>
          <w:p w14:paraId="4C1E70F8" w14:textId="77777777" w:rsidR="00D079CD" w:rsidRPr="00567372" w:rsidRDefault="00D079CD" w:rsidP="003E1840">
            <w:pPr>
              <w:pStyle w:val="TAC"/>
              <w:rPr>
                <w:lang w:eastAsia="ja-JP"/>
              </w:rPr>
            </w:pPr>
            <w:r w:rsidRPr="00822342">
              <w:rPr>
                <w:noProof/>
                <w:szCs w:val="18"/>
                <w:lang w:eastAsia="ja-JP"/>
              </w:rPr>
              <w:t>ignore</w:t>
            </w:r>
          </w:p>
        </w:tc>
      </w:tr>
      <w:tr w:rsidR="00D079CD" w:rsidRPr="001D2E49" w14:paraId="03952663" w14:textId="77777777" w:rsidTr="003E1840">
        <w:tc>
          <w:tcPr>
            <w:tcW w:w="2267" w:type="dxa"/>
          </w:tcPr>
          <w:p w14:paraId="35246C58" w14:textId="77777777" w:rsidR="00D079CD" w:rsidRPr="00822342" w:rsidRDefault="00D079CD" w:rsidP="003E1840">
            <w:pPr>
              <w:pStyle w:val="TAL"/>
              <w:rPr>
                <w:noProof/>
                <w:szCs w:val="18"/>
                <w:lang w:eastAsia="zh-CN"/>
              </w:rPr>
            </w:pPr>
            <w:r>
              <w:rPr>
                <w:lang w:val="fr-FR" w:eastAsia="ja-JP"/>
              </w:rPr>
              <w:t>Additional ULI</w:t>
            </w:r>
          </w:p>
        </w:tc>
        <w:tc>
          <w:tcPr>
            <w:tcW w:w="1020" w:type="dxa"/>
          </w:tcPr>
          <w:p w14:paraId="515D2CEE" w14:textId="77777777" w:rsidR="00D079CD" w:rsidRPr="00822342" w:rsidRDefault="00D079CD" w:rsidP="003E1840">
            <w:pPr>
              <w:pStyle w:val="TAL"/>
              <w:rPr>
                <w:szCs w:val="18"/>
                <w:lang w:eastAsia="zh-CN"/>
              </w:rPr>
            </w:pPr>
            <w:r>
              <w:rPr>
                <w:rFonts w:cs="Arial"/>
                <w:szCs w:val="18"/>
                <w:lang w:eastAsia="zh-CN"/>
              </w:rPr>
              <w:t>O</w:t>
            </w:r>
          </w:p>
        </w:tc>
        <w:tc>
          <w:tcPr>
            <w:tcW w:w="1080" w:type="dxa"/>
          </w:tcPr>
          <w:p w14:paraId="7E9192CE" w14:textId="77777777" w:rsidR="00D079CD" w:rsidRPr="00822342" w:rsidRDefault="00D079CD" w:rsidP="003E1840">
            <w:pPr>
              <w:pStyle w:val="TAL"/>
              <w:rPr>
                <w:i/>
              </w:rPr>
            </w:pPr>
          </w:p>
        </w:tc>
        <w:tc>
          <w:tcPr>
            <w:tcW w:w="1587" w:type="dxa"/>
          </w:tcPr>
          <w:p w14:paraId="31B9DBB4" w14:textId="77777777" w:rsidR="00D079CD" w:rsidRPr="00822342" w:rsidRDefault="00D079CD" w:rsidP="003E1840">
            <w:pPr>
              <w:pStyle w:val="TAL"/>
              <w:rPr>
                <w:noProof/>
                <w:szCs w:val="18"/>
                <w:lang w:eastAsia="zh-CN"/>
              </w:rPr>
            </w:pPr>
            <w:r>
              <w:rPr>
                <w:rFonts w:cs="Arial"/>
                <w:lang w:eastAsia="zh-CN"/>
              </w:rPr>
              <w:t>9.3.1.X</w:t>
            </w:r>
          </w:p>
        </w:tc>
        <w:tc>
          <w:tcPr>
            <w:tcW w:w="1757" w:type="dxa"/>
          </w:tcPr>
          <w:p w14:paraId="422E4D66" w14:textId="77777777" w:rsidR="00D079CD" w:rsidRPr="00822342" w:rsidRDefault="00D079CD" w:rsidP="003E1840">
            <w:pPr>
              <w:pStyle w:val="TAL"/>
            </w:pPr>
          </w:p>
        </w:tc>
        <w:tc>
          <w:tcPr>
            <w:tcW w:w="1080" w:type="dxa"/>
          </w:tcPr>
          <w:p w14:paraId="055C2710" w14:textId="77777777" w:rsidR="00D079CD" w:rsidRPr="00822342" w:rsidRDefault="00D079CD" w:rsidP="003E1840">
            <w:pPr>
              <w:pStyle w:val="TAC"/>
              <w:rPr>
                <w:noProof/>
                <w:szCs w:val="18"/>
                <w:lang w:eastAsia="ja-JP"/>
              </w:rPr>
            </w:pPr>
            <w:r>
              <w:rPr>
                <w:lang w:eastAsia="ja-JP"/>
              </w:rPr>
              <w:t>YES</w:t>
            </w:r>
          </w:p>
        </w:tc>
        <w:tc>
          <w:tcPr>
            <w:tcW w:w="1080" w:type="dxa"/>
          </w:tcPr>
          <w:p w14:paraId="3B533E98" w14:textId="77777777" w:rsidR="00D079CD" w:rsidRPr="00822342" w:rsidRDefault="00D079CD" w:rsidP="003E1840">
            <w:pPr>
              <w:pStyle w:val="TAC"/>
              <w:rPr>
                <w:noProof/>
                <w:szCs w:val="18"/>
                <w:lang w:eastAsia="ja-JP"/>
              </w:rPr>
            </w:pPr>
            <w:r>
              <w:rPr>
                <w:lang w:eastAsia="zh-CN"/>
              </w:rPr>
              <w:t>ignore</w:t>
            </w:r>
          </w:p>
        </w:tc>
      </w:tr>
      <w:tr w:rsidR="00D079CD" w:rsidRPr="001D2E49" w14:paraId="121AC674" w14:textId="77777777" w:rsidTr="003E1840">
        <w:trPr>
          <w:ins w:id="180" w:author="Huawei" w:date="2025-04-24T22:21:00Z"/>
        </w:trPr>
        <w:tc>
          <w:tcPr>
            <w:tcW w:w="2267" w:type="dxa"/>
          </w:tcPr>
          <w:p w14:paraId="0610F248" w14:textId="7A9403F1" w:rsidR="00D079CD" w:rsidRDefault="00D079CD" w:rsidP="00D079CD">
            <w:pPr>
              <w:pStyle w:val="TAL"/>
              <w:rPr>
                <w:ins w:id="181" w:author="Huawei" w:date="2025-04-24T22:21:00Z"/>
                <w:lang w:val="fr-FR" w:eastAsia="ja-JP"/>
              </w:rPr>
            </w:pPr>
            <w:ins w:id="182" w:author="Huawei" w:date="2025-04-24T22:21:00Z">
              <w:r>
                <w:rPr>
                  <w:rFonts w:hint="eastAsia"/>
                  <w:noProof/>
                  <w:szCs w:val="18"/>
                  <w:lang w:eastAsia="zh-CN"/>
                </w:rPr>
                <w:lastRenderedPageBreak/>
                <w:t>B</w:t>
              </w:r>
              <w:r>
                <w:rPr>
                  <w:noProof/>
                  <w:szCs w:val="18"/>
                  <w:lang w:eastAsia="zh-CN"/>
                </w:rPr>
                <w:t>H L</w:t>
              </w:r>
              <w:r>
                <w:rPr>
                  <w:rFonts w:hint="eastAsia"/>
                  <w:noProof/>
                  <w:szCs w:val="18"/>
                  <w:lang w:eastAsia="zh-CN"/>
                </w:rPr>
                <w:t>ink</w:t>
              </w:r>
              <w:r>
                <w:rPr>
                  <w:noProof/>
                  <w:szCs w:val="18"/>
                  <w:lang w:eastAsia="zh-CN"/>
                </w:rPr>
                <w:t xml:space="preserve"> RAT Type</w:t>
              </w:r>
            </w:ins>
          </w:p>
        </w:tc>
        <w:tc>
          <w:tcPr>
            <w:tcW w:w="1020" w:type="dxa"/>
          </w:tcPr>
          <w:p w14:paraId="532B6755" w14:textId="1B682DA3" w:rsidR="00D079CD" w:rsidRDefault="00D079CD" w:rsidP="00D079CD">
            <w:pPr>
              <w:pStyle w:val="TAL"/>
              <w:rPr>
                <w:ins w:id="183" w:author="Huawei" w:date="2025-04-24T22:21:00Z"/>
                <w:rFonts w:cs="Arial"/>
                <w:szCs w:val="18"/>
                <w:lang w:eastAsia="zh-CN"/>
              </w:rPr>
            </w:pPr>
            <w:ins w:id="184" w:author="Huawei" w:date="2025-04-24T22:21:00Z">
              <w:r>
                <w:rPr>
                  <w:szCs w:val="18"/>
                  <w:lang w:eastAsia="zh-CN"/>
                </w:rPr>
                <w:t>O</w:t>
              </w:r>
            </w:ins>
          </w:p>
        </w:tc>
        <w:tc>
          <w:tcPr>
            <w:tcW w:w="1080" w:type="dxa"/>
          </w:tcPr>
          <w:p w14:paraId="4328040A" w14:textId="77777777" w:rsidR="00D079CD" w:rsidRPr="00822342" w:rsidRDefault="00D079CD" w:rsidP="00D079CD">
            <w:pPr>
              <w:pStyle w:val="TAL"/>
              <w:rPr>
                <w:ins w:id="185" w:author="Huawei" w:date="2025-04-24T22:21:00Z"/>
                <w:i/>
              </w:rPr>
            </w:pPr>
          </w:p>
        </w:tc>
        <w:tc>
          <w:tcPr>
            <w:tcW w:w="1587" w:type="dxa"/>
          </w:tcPr>
          <w:p w14:paraId="712FDD81" w14:textId="06AB8E13" w:rsidR="00D079CD" w:rsidRDefault="00D079CD" w:rsidP="00D079CD">
            <w:pPr>
              <w:pStyle w:val="TAL"/>
              <w:rPr>
                <w:ins w:id="186" w:author="Huawei" w:date="2025-04-24T22:21:00Z"/>
                <w:rFonts w:cs="Arial"/>
                <w:lang w:eastAsia="zh-CN"/>
              </w:rPr>
            </w:pPr>
            <w:ins w:id="187" w:author="Huawei" w:date="2025-04-24T22:21:00Z">
              <w:r w:rsidRPr="003D561B">
                <w:rPr>
                  <w:lang w:eastAsia="zh-CN"/>
                </w:rPr>
                <w:t>ENUMERATED (</w:t>
              </w:r>
              <w:proofErr w:type="gramStart"/>
              <w:r>
                <w:rPr>
                  <w:lang w:eastAsia="zh-CN"/>
                </w:rPr>
                <w:t>NTN</w:t>
              </w:r>
              <w:r w:rsidRPr="003D561B">
                <w:rPr>
                  <w:lang w:eastAsia="zh-CN"/>
                </w:rPr>
                <w:t>,</w:t>
              </w:r>
              <w:r>
                <w:rPr>
                  <w:lang w:eastAsia="zh-CN"/>
                </w:rPr>
                <w:t>TN</w:t>
              </w:r>
              <w:proofErr w:type="gramEnd"/>
              <w:r>
                <w:rPr>
                  <w:lang w:eastAsia="zh-CN"/>
                </w:rPr>
                <w:t>,</w:t>
              </w:r>
              <w:r w:rsidRPr="003D561B">
                <w:rPr>
                  <w:lang w:eastAsia="zh-CN"/>
                </w:rPr>
                <w:t xml:space="preserve"> ...)</w:t>
              </w:r>
            </w:ins>
          </w:p>
        </w:tc>
        <w:tc>
          <w:tcPr>
            <w:tcW w:w="1757" w:type="dxa"/>
          </w:tcPr>
          <w:p w14:paraId="545190F4" w14:textId="7E7629CB" w:rsidR="00D079CD" w:rsidRPr="00822342" w:rsidRDefault="00D079CD" w:rsidP="00D079CD">
            <w:pPr>
              <w:pStyle w:val="TAL"/>
              <w:rPr>
                <w:ins w:id="188" w:author="Huawei" w:date="2025-04-24T22:21:00Z"/>
              </w:rPr>
            </w:pPr>
            <w:ins w:id="189" w:author="Huawei" w:date="2025-04-24T22:21:00Z">
              <w:r>
                <w:rPr>
                  <w:lang w:eastAsia="zh-CN"/>
                </w:rPr>
                <w:t xml:space="preserve">This IE applies </w:t>
              </w:r>
              <w:r>
                <w:rPr>
                  <w:rFonts w:hint="eastAsia"/>
                  <w:lang w:eastAsia="zh-CN"/>
                </w:rPr>
                <w:t>only</w:t>
              </w:r>
              <w:r>
                <w:rPr>
                  <w:lang w:eastAsia="zh-CN"/>
                </w:rPr>
                <w:t xml:space="preserve"> if the NG-RAN node </w:t>
              </w:r>
              <w:r>
                <w:rPr>
                  <w:rFonts w:hint="eastAsia"/>
                  <w:lang w:eastAsia="zh-CN"/>
                </w:rPr>
                <w:t xml:space="preserve">is </w:t>
              </w:r>
              <w:r>
                <w:rPr>
                  <w:lang w:eastAsia="zh-CN"/>
                </w:rPr>
                <w:t>a WAB node. Indicates the RAT type of the backhaul link of the WAB node.</w:t>
              </w:r>
            </w:ins>
          </w:p>
        </w:tc>
        <w:tc>
          <w:tcPr>
            <w:tcW w:w="1080" w:type="dxa"/>
          </w:tcPr>
          <w:p w14:paraId="5832BA7A" w14:textId="162E481C" w:rsidR="00D079CD" w:rsidRDefault="00D079CD" w:rsidP="00D079CD">
            <w:pPr>
              <w:pStyle w:val="TAC"/>
              <w:rPr>
                <w:ins w:id="190" w:author="Huawei" w:date="2025-04-24T22:21:00Z"/>
                <w:lang w:eastAsia="ja-JP"/>
              </w:rPr>
            </w:pPr>
            <w:ins w:id="191" w:author="Huawei" w:date="2025-04-24T22:21:00Z">
              <w:r>
                <w:rPr>
                  <w:rFonts w:hint="eastAsia"/>
                  <w:lang w:eastAsia="zh-CN"/>
                </w:rPr>
                <w:t>YES</w:t>
              </w:r>
            </w:ins>
          </w:p>
        </w:tc>
        <w:tc>
          <w:tcPr>
            <w:tcW w:w="1080" w:type="dxa"/>
          </w:tcPr>
          <w:p w14:paraId="2D28D25B" w14:textId="08911B4A" w:rsidR="00D079CD" w:rsidRDefault="00D079CD" w:rsidP="00D079CD">
            <w:pPr>
              <w:pStyle w:val="TAC"/>
              <w:rPr>
                <w:ins w:id="192" w:author="Huawei" w:date="2025-04-24T22:21:00Z"/>
                <w:lang w:eastAsia="zh-CN"/>
              </w:rPr>
            </w:pPr>
            <w:ins w:id="193" w:author="Huawei" w:date="2025-04-24T22:21:00Z">
              <w:r>
                <w:rPr>
                  <w:rFonts w:hint="eastAsia"/>
                  <w:lang w:eastAsia="zh-CN"/>
                </w:rPr>
                <w:t>ignore</w:t>
              </w:r>
            </w:ins>
          </w:p>
        </w:tc>
      </w:tr>
    </w:tbl>
    <w:p w14:paraId="67222699" w14:textId="77777777" w:rsidR="000D68A9" w:rsidRPr="001D2E49" w:rsidRDefault="000D68A9" w:rsidP="000D68A9"/>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D68A9" w:rsidRPr="001D2E49" w14:paraId="246FA9AD" w14:textId="77777777" w:rsidTr="00F52688">
        <w:tc>
          <w:tcPr>
            <w:tcW w:w="3288" w:type="dxa"/>
          </w:tcPr>
          <w:p w14:paraId="242FBB1D" w14:textId="77777777" w:rsidR="000D68A9" w:rsidRPr="001D2E49" w:rsidRDefault="000D68A9" w:rsidP="00F52688">
            <w:pPr>
              <w:pStyle w:val="TAH"/>
              <w:rPr>
                <w:rFonts w:cs="Arial"/>
                <w:lang w:eastAsia="ja-JP"/>
              </w:rPr>
            </w:pPr>
            <w:r w:rsidRPr="001D2E49">
              <w:rPr>
                <w:rFonts w:cs="Arial"/>
                <w:lang w:eastAsia="ja-JP"/>
              </w:rPr>
              <w:t>Range bound</w:t>
            </w:r>
          </w:p>
        </w:tc>
        <w:tc>
          <w:tcPr>
            <w:tcW w:w="6519" w:type="dxa"/>
          </w:tcPr>
          <w:p w14:paraId="562A00DB" w14:textId="77777777" w:rsidR="000D68A9" w:rsidRPr="001D2E49" w:rsidRDefault="000D68A9" w:rsidP="00F52688">
            <w:pPr>
              <w:pStyle w:val="TAH"/>
              <w:rPr>
                <w:rFonts w:cs="Arial"/>
                <w:lang w:eastAsia="ja-JP"/>
              </w:rPr>
            </w:pPr>
            <w:r w:rsidRPr="001D2E49">
              <w:rPr>
                <w:rFonts w:cs="Arial"/>
                <w:lang w:eastAsia="ja-JP"/>
              </w:rPr>
              <w:t>Explanation</w:t>
            </w:r>
          </w:p>
        </w:tc>
      </w:tr>
      <w:tr w:rsidR="000D68A9" w:rsidRPr="001D2E49" w14:paraId="0B7A1015" w14:textId="77777777" w:rsidTr="00F52688">
        <w:tc>
          <w:tcPr>
            <w:tcW w:w="3288" w:type="dxa"/>
          </w:tcPr>
          <w:p w14:paraId="6ACD1CB3" w14:textId="77777777" w:rsidR="000D68A9" w:rsidRPr="00696661" w:rsidRDefault="000D68A9" w:rsidP="00F52688">
            <w:pPr>
              <w:pStyle w:val="TAL"/>
              <w:rPr>
                <w:rFonts w:cs="Arial"/>
                <w:lang w:eastAsia="ja-JP"/>
              </w:rPr>
            </w:pPr>
            <w:proofErr w:type="spellStart"/>
            <w:r w:rsidRPr="00367E0D">
              <w:rPr>
                <w:lang w:eastAsia="ja-JP"/>
              </w:rPr>
              <w:t>maxnoofTACs</w:t>
            </w:r>
            <w:proofErr w:type="spellEnd"/>
          </w:p>
        </w:tc>
        <w:tc>
          <w:tcPr>
            <w:tcW w:w="6519" w:type="dxa"/>
          </w:tcPr>
          <w:p w14:paraId="59D2EA79" w14:textId="77777777" w:rsidR="000D68A9" w:rsidRPr="001D2E49" w:rsidRDefault="000D68A9" w:rsidP="00F52688">
            <w:pPr>
              <w:pStyle w:val="TAL"/>
              <w:rPr>
                <w:rFonts w:cs="Arial"/>
                <w:lang w:eastAsia="ja-JP"/>
              </w:rPr>
            </w:pPr>
            <w:r w:rsidRPr="001D2E49">
              <w:rPr>
                <w:rFonts w:cs="Arial"/>
                <w:lang w:eastAsia="ja-JP"/>
              </w:rPr>
              <w:t>Maximum no. of TACs. Value is 256.</w:t>
            </w:r>
          </w:p>
        </w:tc>
      </w:tr>
      <w:tr w:rsidR="000D68A9" w:rsidRPr="001D2E49" w14:paraId="41B7020F" w14:textId="77777777" w:rsidTr="00F52688">
        <w:tc>
          <w:tcPr>
            <w:tcW w:w="3288" w:type="dxa"/>
          </w:tcPr>
          <w:p w14:paraId="64C7AD39" w14:textId="77777777" w:rsidR="000D68A9" w:rsidRPr="00367E0D" w:rsidRDefault="000D68A9" w:rsidP="00F52688">
            <w:pPr>
              <w:pStyle w:val="TAL"/>
              <w:rPr>
                <w:lang w:eastAsia="ja-JP"/>
              </w:rPr>
            </w:pPr>
            <w:proofErr w:type="spellStart"/>
            <w:r w:rsidRPr="00367E0D">
              <w:rPr>
                <w:lang w:eastAsia="ja-JP"/>
              </w:rPr>
              <w:t>maxnoofBPLMNs</w:t>
            </w:r>
            <w:proofErr w:type="spellEnd"/>
          </w:p>
        </w:tc>
        <w:tc>
          <w:tcPr>
            <w:tcW w:w="6519" w:type="dxa"/>
          </w:tcPr>
          <w:p w14:paraId="5B4D5B5E" w14:textId="77777777" w:rsidR="000D68A9" w:rsidRPr="001D2E49" w:rsidRDefault="000D68A9" w:rsidP="00F52688">
            <w:pPr>
              <w:pStyle w:val="TAL"/>
              <w:rPr>
                <w:rFonts w:cs="Arial"/>
                <w:lang w:eastAsia="ja-JP"/>
              </w:rPr>
            </w:pPr>
            <w:r w:rsidRPr="001D2E49">
              <w:rPr>
                <w:rFonts w:cs="Arial"/>
                <w:lang w:eastAsia="ja-JP"/>
              </w:rPr>
              <w:t>Maximum no. of Broadcast PLMNs. Value is 12.</w:t>
            </w:r>
          </w:p>
        </w:tc>
      </w:tr>
      <w:tr w:rsidR="000D68A9" w:rsidRPr="001D2E49" w14:paraId="23B5B6DB" w14:textId="77777777" w:rsidTr="00F52688">
        <w:tc>
          <w:tcPr>
            <w:tcW w:w="3288" w:type="dxa"/>
          </w:tcPr>
          <w:p w14:paraId="24D6DC48" w14:textId="77777777" w:rsidR="000D68A9" w:rsidRPr="001D2E49" w:rsidRDefault="000D68A9" w:rsidP="00F52688">
            <w:pPr>
              <w:pStyle w:val="TAL"/>
              <w:rPr>
                <w:i/>
                <w:lang w:eastAsia="ja-JP"/>
              </w:rPr>
            </w:pPr>
            <w:proofErr w:type="spellStart"/>
            <w:r w:rsidRPr="001D2E49">
              <w:rPr>
                <w:rFonts w:cs="Arial"/>
                <w:lang w:eastAsia="zh-CN"/>
              </w:rPr>
              <w:t>maxnoofTNLAssociations</w:t>
            </w:r>
            <w:proofErr w:type="spellEnd"/>
          </w:p>
        </w:tc>
        <w:tc>
          <w:tcPr>
            <w:tcW w:w="6519" w:type="dxa"/>
          </w:tcPr>
          <w:p w14:paraId="61CD8009" w14:textId="77777777" w:rsidR="000D68A9" w:rsidRPr="001D2E49" w:rsidRDefault="000D68A9" w:rsidP="00F52688">
            <w:pPr>
              <w:pStyle w:val="TAL"/>
              <w:rPr>
                <w:rFonts w:cs="Arial"/>
                <w:lang w:eastAsia="ja-JP"/>
              </w:rPr>
            </w:pPr>
            <w:r w:rsidRPr="001D2E49">
              <w:rPr>
                <w:rFonts w:cs="Arial"/>
                <w:szCs w:val="18"/>
                <w:lang w:val="en-US" w:eastAsia="zh-CN"/>
              </w:rPr>
              <w:t>Maximum no. of TNL Associations between the NG-RAN node and the AMF. Value is 32.</w:t>
            </w:r>
          </w:p>
        </w:tc>
      </w:tr>
    </w:tbl>
    <w:p w14:paraId="0D34C461" w14:textId="77777777" w:rsidR="000D68A9" w:rsidRPr="001D2E49" w:rsidRDefault="000D68A9" w:rsidP="000D68A9"/>
    <w:p w14:paraId="591C673F" w14:textId="77777777" w:rsidR="000D68A9" w:rsidRDefault="000D68A9" w:rsidP="000D68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31B1CDB4" w14:textId="77777777" w:rsidR="000D68A9" w:rsidRDefault="000D68A9" w:rsidP="000D68A9">
      <w:pPr>
        <w:spacing w:after="0"/>
        <w:rPr>
          <w:rFonts w:ascii="Arial" w:hAnsi="Arial"/>
          <w:sz w:val="36"/>
        </w:rPr>
      </w:pPr>
      <w:r>
        <w:rPr>
          <w:rFonts w:ascii="Arial" w:hAnsi="Arial"/>
          <w:sz w:val="36"/>
        </w:rPr>
        <w:br w:type="page"/>
      </w:r>
    </w:p>
    <w:p w14:paraId="02801749" w14:textId="785409EC" w:rsidR="00E93BD2" w:rsidRDefault="00E93BD2" w:rsidP="00E93BD2">
      <w:pPr>
        <w:pStyle w:val="1"/>
        <w:ind w:left="0" w:firstLine="0"/>
      </w:pPr>
      <w:r>
        <w:lastRenderedPageBreak/>
        <w:t>Annex C:</w:t>
      </w:r>
      <w:r>
        <w:tab/>
      </w:r>
      <w:r w:rsidRPr="00654A46">
        <w:rPr>
          <w:rFonts w:hint="eastAsia"/>
        </w:rPr>
        <w:t xml:space="preserve">TP for </w:t>
      </w:r>
      <w:r>
        <w:t xml:space="preserve">TS </w:t>
      </w:r>
      <w:r w:rsidRPr="00654A46">
        <w:rPr>
          <w:rFonts w:hint="eastAsia"/>
        </w:rPr>
        <w:t>38.</w:t>
      </w:r>
      <w:r>
        <w:t>423</w:t>
      </w:r>
    </w:p>
    <w:p w14:paraId="0709EC44" w14:textId="77777777" w:rsidR="00E93BD2" w:rsidRDefault="00E93BD2" w:rsidP="00E93BD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130D5159" w14:textId="77777777" w:rsidR="0003145A" w:rsidRPr="00FD0425" w:rsidRDefault="0003145A" w:rsidP="0003145A">
      <w:pPr>
        <w:pStyle w:val="4"/>
      </w:pPr>
      <w:bookmarkStart w:id="194" w:name="_Toc20955051"/>
      <w:bookmarkStart w:id="195" w:name="_Toc29991238"/>
      <w:bookmarkStart w:id="196" w:name="_Toc36555638"/>
      <w:bookmarkStart w:id="197" w:name="_Toc44497301"/>
      <w:bookmarkStart w:id="198" w:name="_Toc45107689"/>
      <w:bookmarkStart w:id="199" w:name="_Toc45901309"/>
      <w:bookmarkStart w:id="200" w:name="_Toc51850388"/>
      <w:bookmarkStart w:id="201" w:name="_Toc56693391"/>
      <w:bookmarkStart w:id="202" w:name="_Toc64446934"/>
      <w:bookmarkStart w:id="203" w:name="_Toc66286428"/>
      <w:bookmarkStart w:id="204" w:name="_Toc74151123"/>
      <w:bookmarkStart w:id="205" w:name="_Toc88653595"/>
      <w:bookmarkStart w:id="206" w:name="_Toc97903951"/>
      <w:bookmarkStart w:id="207" w:name="_Toc98867964"/>
      <w:bookmarkStart w:id="208" w:name="_Toc105174248"/>
      <w:bookmarkStart w:id="209" w:name="_Toc106109085"/>
      <w:bookmarkStart w:id="210" w:name="_Toc113824906"/>
      <w:bookmarkStart w:id="211" w:name="_Toc175587245"/>
      <w:bookmarkStart w:id="212" w:name="_Toc20955148"/>
      <w:bookmarkStart w:id="213" w:name="_Toc29991343"/>
      <w:bookmarkStart w:id="214" w:name="_Toc36555743"/>
      <w:bookmarkStart w:id="215" w:name="_Toc44497421"/>
      <w:bookmarkStart w:id="216" w:name="_Toc45107809"/>
      <w:bookmarkStart w:id="217" w:name="_Toc45901429"/>
      <w:bookmarkStart w:id="218" w:name="_Toc51850508"/>
      <w:bookmarkStart w:id="219" w:name="_Toc56693511"/>
      <w:bookmarkStart w:id="220" w:name="_Toc64447054"/>
      <w:bookmarkStart w:id="221" w:name="_Toc66286548"/>
      <w:bookmarkStart w:id="222" w:name="_Toc74151243"/>
      <w:bookmarkStart w:id="223" w:name="_Toc88653715"/>
      <w:bookmarkStart w:id="224" w:name="_Toc97904071"/>
      <w:bookmarkStart w:id="225" w:name="_Toc98868115"/>
      <w:bookmarkStart w:id="226" w:name="_Toc105174399"/>
      <w:bookmarkStart w:id="227" w:name="_Toc106109236"/>
      <w:bookmarkStart w:id="228" w:name="_Toc113825057"/>
      <w:bookmarkStart w:id="229" w:name="_Toc184820513"/>
      <w:r w:rsidRPr="00FD0425">
        <w:t>8.2.1.3</w:t>
      </w:r>
      <w:r w:rsidRPr="00FD0425">
        <w:tab/>
        <w:t>Unsuccessful Operation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00F6752A" w14:textId="77777777" w:rsidR="0003145A" w:rsidRPr="00FD0425" w:rsidRDefault="0003145A" w:rsidP="0003145A">
      <w:pPr>
        <w:pStyle w:val="TH"/>
      </w:pPr>
      <w:r w:rsidRPr="00FD0425">
        <w:rPr>
          <w:noProof/>
        </w:rPr>
        <w:object w:dxaOrig="6840" w:dyaOrig="2520" w14:anchorId="0E3E9CAD">
          <v:shape id="_x0000_i1027" type="#_x0000_t75" alt="" style="width:344.4pt;height:127.65pt;mso-width-percent:0;mso-height-percent:0;mso-width-percent:0;mso-height-percent:0" o:ole="">
            <v:imagedata r:id="rId22" o:title=""/>
          </v:shape>
          <o:OLEObject Type="Embed" ProgID="Visio.Drawing.15" ShapeID="_x0000_i1027" DrawAspect="Content" ObjectID="_1808232312" r:id="rId23"/>
        </w:object>
      </w:r>
    </w:p>
    <w:p w14:paraId="09F977B8" w14:textId="77777777" w:rsidR="0003145A" w:rsidRPr="00FD0425" w:rsidRDefault="0003145A" w:rsidP="0003145A">
      <w:pPr>
        <w:pStyle w:val="TF"/>
      </w:pPr>
      <w:bookmarkStart w:id="230" w:name="_CRFigure8_2_1_31"/>
      <w:r w:rsidRPr="00FD0425">
        <w:t xml:space="preserve">Figure </w:t>
      </w:r>
      <w:bookmarkEnd w:id="230"/>
      <w:r w:rsidRPr="00FD0425">
        <w:t>8.2.1.3-1: Handover Preparation, unsuccessful operation</w:t>
      </w:r>
    </w:p>
    <w:p w14:paraId="42728ECF" w14:textId="77777777" w:rsidR="0003145A" w:rsidRPr="00FD0425" w:rsidRDefault="0003145A" w:rsidP="0003145A">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3FDD6CAF" w14:textId="77777777" w:rsidR="0003145A" w:rsidRDefault="0003145A" w:rsidP="0003145A">
      <w:pPr>
        <w:rPr>
          <w:ins w:id="231" w:author="Huawei" w:date="2025-01-21T16:03:00Z"/>
        </w:rPr>
      </w:pPr>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2C9F50B0" w14:textId="357AF477" w:rsidR="0003145A" w:rsidRPr="00CF23EF" w:rsidRDefault="0003145A" w:rsidP="0003145A">
      <w:ins w:id="232" w:author="Huawei" w:date="2025-01-21T16:03:00Z">
        <w:r w:rsidRPr="006D39AE">
          <w:t xml:space="preserve">If the WAB specific S-NSSAI is included in the UE Context Information in the HANDOVER REQUEST message, and the target NG-RAN node does not support serving the WAB-node, the target NG-RAN node shall send the HANDOVER PREPARATION FAILURE message to the source NG-RAN node. The message shall contain the </w:t>
        </w:r>
        <w:r w:rsidRPr="006D39AE">
          <w:rPr>
            <w:i/>
          </w:rPr>
          <w:t xml:space="preserve">Cause </w:t>
        </w:r>
        <w:r w:rsidRPr="006D39AE">
          <w:t xml:space="preserve">IE with </w:t>
        </w:r>
      </w:ins>
      <w:ins w:id="233" w:author="Huawei" w:date="2025-04-29T18:43:00Z">
        <w:r w:rsidR="006352F9" w:rsidRPr="00FD0425">
          <w:t>an appropriate value</w:t>
        </w:r>
      </w:ins>
      <w:ins w:id="234" w:author="Huawei" w:date="2025-01-21T16:03:00Z">
        <w:r w:rsidRPr="006D39AE">
          <w:t>.</w:t>
        </w:r>
      </w:ins>
    </w:p>
    <w:p w14:paraId="76E744FA" w14:textId="77777777" w:rsidR="0003145A" w:rsidRPr="00FD0425" w:rsidRDefault="0003145A" w:rsidP="0003145A">
      <w:pPr>
        <w:rPr>
          <w:b/>
        </w:rPr>
      </w:pPr>
      <w:r w:rsidRPr="00FD0425">
        <w:rPr>
          <w:b/>
        </w:rPr>
        <w:t>Interactions with Handover Cancel procedure:</w:t>
      </w:r>
    </w:p>
    <w:p w14:paraId="214E313E" w14:textId="77777777" w:rsidR="0003145A" w:rsidRDefault="0003145A" w:rsidP="0003145A">
      <w:pPr>
        <w:rPr>
          <w:rFonts w:eastAsia="MS Gothic"/>
        </w:rPr>
      </w:pPr>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4FC3EC44" w14:textId="77777777" w:rsidR="0003145A" w:rsidRPr="00B6361A" w:rsidRDefault="0003145A" w:rsidP="0003145A">
      <w:pPr>
        <w:rPr>
          <w:rFonts w:eastAsia="MS Gothic"/>
        </w:rPr>
      </w:pPr>
    </w:p>
    <w:p w14:paraId="2A4BD741" w14:textId="77777777" w:rsidR="0003145A" w:rsidRDefault="0003145A" w:rsidP="000314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B170994" w14:textId="1A72455F" w:rsidR="004D6463" w:rsidRPr="00FD0425" w:rsidRDefault="004D6463" w:rsidP="004D6463">
      <w:pPr>
        <w:pStyle w:val="4"/>
      </w:pPr>
      <w:r w:rsidRPr="00FD0425">
        <w:t>8.4.1.2</w:t>
      </w:r>
      <w:r w:rsidRPr="00FD0425">
        <w:tab/>
        <w:t>Successful Operation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DD71CE1" w14:textId="77777777" w:rsidR="004D6463" w:rsidRPr="00FD0425" w:rsidRDefault="004D6463" w:rsidP="004D6463">
      <w:pPr>
        <w:pStyle w:val="TH"/>
      </w:pPr>
      <w:r w:rsidRPr="00FD0425">
        <w:rPr>
          <w:noProof/>
        </w:rPr>
        <w:object w:dxaOrig="7170" w:dyaOrig="2295" w14:anchorId="3A91EBFD">
          <v:shape id="_x0000_i1028" type="#_x0000_t75" alt="" style="width:359.95pt;height:114.05pt;mso-width-percent:0;mso-height-percent:0;mso-width-percent:0;mso-height-percent:0" o:ole="">
            <v:imagedata r:id="rId24" o:title=""/>
          </v:shape>
          <o:OLEObject Type="Embed" ProgID="Visio.Drawing.11" ShapeID="_x0000_i1028" DrawAspect="Content" ObjectID="_1808232313" r:id="rId25"/>
        </w:object>
      </w:r>
    </w:p>
    <w:p w14:paraId="107B9A5D" w14:textId="77777777" w:rsidR="004D6463" w:rsidRPr="00FD0425" w:rsidRDefault="004D6463" w:rsidP="004D6463">
      <w:pPr>
        <w:pStyle w:val="TF"/>
      </w:pPr>
      <w:bookmarkStart w:id="235" w:name="_CRFigure8_4_1_2"/>
      <w:r w:rsidRPr="00FD0425">
        <w:t xml:space="preserve">Figure </w:t>
      </w:r>
      <w:bookmarkEnd w:id="235"/>
      <w:r w:rsidRPr="00FD0425">
        <w:t xml:space="preserve">8.4.1.2: </w:t>
      </w:r>
      <w:proofErr w:type="spellStart"/>
      <w:r w:rsidRPr="00FD0425">
        <w:t>Xn</w:t>
      </w:r>
      <w:proofErr w:type="spellEnd"/>
      <w:r w:rsidRPr="00FD0425">
        <w:t xml:space="preserve"> Setup, successful operation</w:t>
      </w:r>
    </w:p>
    <w:p w14:paraId="70DDA538" w14:textId="77777777" w:rsidR="004D6463" w:rsidRPr="00FD0425" w:rsidRDefault="004D6463" w:rsidP="004D6463">
      <w:r w:rsidRPr="00FD0425">
        <w:lastRenderedPageBreak/>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01CAEEB7" w14:textId="77777777" w:rsidR="009B0A58" w:rsidRDefault="009B0A58" w:rsidP="009B0A58">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p w14:paraId="613482EC" w14:textId="77777777" w:rsidR="009B0A58" w:rsidRDefault="009B0A58" w:rsidP="009B0A58">
      <w:pPr>
        <w:jc w:val="center"/>
        <w:rPr>
          <w:b/>
          <w:bCs/>
        </w:rPr>
      </w:pPr>
      <w:r>
        <w:rPr>
          <w:b/>
          <w:bCs/>
          <w:highlight w:val="yellow"/>
        </w:rPr>
        <w:t>----- Unmodified part skipped -----</w:t>
      </w:r>
    </w:p>
    <w:p w14:paraId="19BCB8B6" w14:textId="7806CEF8" w:rsidR="009B0A58" w:rsidRDefault="009B0A58" w:rsidP="004D6463">
      <w:pPr>
        <w:rPr>
          <w:snapToGrid w:val="0"/>
        </w:rPr>
      </w:pPr>
      <w:r>
        <w:rPr>
          <w:snapToGrid w:val="0"/>
          <w:lang w:val="en-US"/>
        </w:rPr>
        <w:t xml:space="preserve">If the </w:t>
      </w:r>
      <w:r>
        <w:rPr>
          <w:i/>
          <w:snapToGrid w:val="0"/>
          <w:lang w:val="en-US"/>
        </w:rPr>
        <w:t xml:space="preserve">WAB-MT </w:t>
      </w:r>
      <w:r>
        <w:rPr>
          <w:rFonts w:hint="eastAsia"/>
          <w:i/>
          <w:snapToGrid w:val="0"/>
          <w:lang w:val="en-US" w:eastAsia="zh-CN"/>
        </w:rPr>
        <w:t xml:space="preserve">Identifier </w:t>
      </w:r>
      <w:r>
        <w:rPr>
          <w:snapToGrid w:val="0"/>
          <w:lang w:val="en-US"/>
        </w:rPr>
        <w:t xml:space="preserve">IE is included </w:t>
      </w:r>
      <w:r>
        <w:rPr>
          <w:snapToGrid w:val="0"/>
        </w:rPr>
        <w:t>in the XN SETUP REQUEST message or in the XN SETUP RESPONSE message, the receiving NG-RAN node shall, if supported, consider that the transmitting NG-RAN node is a WAB-</w:t>
      </w:r>
      <w:proofErr w:type="spellStart"/>
      <w:r>
        <w:rPr>
          <w:snapToGrid w:val="0"/>
        </w:rPr>
        <w:t>gNB</w:t>
      </w:r>
      <w:proofErr w:type="spellEnd"/>
      <w:r>
        <w:rPr>
          <w:snapToGrid w:val="0"/>
        </w:rPr>
        <w:t xml:space="preserve">, and conclude that the WAB-MT identified by the </w:t>
      </w:r>
      <w:r w:rsidRPr="00DC2A16">
        <w:rPr>
          <w:i/>
          <w:snapToGrid w:val="0"/>
        </w:rPr>
        <w:t>WAB-MT</w:t>
      </w:r>
      <w:r w:rsidRPr="009C46ED">
        <w:rPr>
          <w:i/>
          <w:snapToGrid w:val="0"/>
        </w:rPr>
        <w:t xml:space="preserve"> </w:t>
      </w:r>
      <w:r w:rsidRPr="00DC2A16">
        <w:rPr>
          <w:i/>
          <w:snapToGrid w:val="0"/>
        </w:rPr>
        <w:t xml:space="preserve">Identifier </w:t>
      </w:r>
      <w:r>
        <w:rPr>
          <w:snapToGrid w:val="0"/>
        </w:rPr>
        <w:t>IE is co-located with the</w:t>
      </w:r>
      <w:r w:rsidRPr="00DC2A16">
        <w:rPr>
          <w:snapToGrid w:val="0"/>
        </w:rPr>
        <w:t xml:space="preserve"> </w:t>
      </w:r>
      <w:r>
        <w:rPr>
          <w:snapToGrid w:val="0"/>
        </w:rPr>
        <w:t>transmitting NG-RAN node, if needed.</w:t>
      </w:r>
    </w:p>
    <w:p w14:paraId="08C43B62" w14:textId="78780C3B" w:rsidR="004D6463" w:rsidRDefault="004D6463" w:rsidP="004D6463">
      <w:pPr>
        <w:rPr>
          <w:ins w:id="236" w:author="Huawei" w:date="2025-03-18T20:39:00Z"/>
        </w:rPr>
      </w:pPr>
      <w:ins w:id="237" w:author="Huawei" w:date="2025-03-18T20:38:00Z">
        <w:r>
          <w:rPr>
            <w:rFonts w:hint="eastAsia"/>
            <w:snapToGrid w:val="0"/>
            <w:lang w:eastAsia="zh-CN"/>
          </w:rPr>
          <w:t>I</w:t>
        </w:r>
        <w:r>
          <w:rPr>
            <w:snapToGrid w:val="0"/>
            <w:lang w:eastAsia="zh-CN"/>
          </w:rPr>
          <w:t xml:space="preserve">f the </w:t>
        </w:r>
        <w:r w:rsidRPr="007E667B">
          <w:rPr>
            <w:i/>
            <w:snapToGrid w:val="0"/>
            <w:lang w:eastAsia="zh-CN"/>
          </w:rPr>
          <w:t xml:space="preserve">Neighbour NG-RAN Node TNL </w:t>
        </w:r>
      </w:ins>
      <w:ins w:id="238" w:author="Huawei" w:date="2025-03-18T21:09:00Z">
        <w:r w:rsidR="00334AA6">
          <w:rPr>
            <w:i/>
            <w:snapToGrid w:val="0"/>
            <w:lang w:eastAsia="zh-CN"/>
          </w:rPr>
          <w:t>Address</w:t>
        </w:r>
      </w:ins>
      <w:ins w:id="239" w:author="Huawei" w:date="2025-03-18T20:57:00Z">
        <w:r w:rsidR="00AB0F7B">
          <w:rPr>
            <w:i/>
            <w:snapToGrid w:val="0"/>
            <w:lang w:eastAsia="zh-CN"/>
          </w:rPr>
          <w:t xml:space="preserve"> List</w:t>
        </w:r>
      </w:ins>
      <w:ins w:id="240" w:author="Huawei" w:date="2025-03-18T20:39:00Z">
        <w:r>
          <w:rPr>
            <w:snapToGrid w:val="0"/>
            <w:lang w:eastAsia="zh-CN"/>
          </w:rPr>
          <w:t xml:space="preserve"> IE is present in the XN SETUP REQUEST message, </w:t>
        </w:r>
        <w:r>
          <w:t>the NG-RAN node</w:t>
        </w:r>
        <w:r>
          <w:rPr>
            <w:vertAlign w:val="subscript"/>
          </w:rPr>
          <w:t xml:space="preserve">2 </w:t>
        </w:r>
        <w:r>
          <w:rPr>
            <w:rFonts w:hint="eastAsia"/>
            <w:lang w:val="en-US" w:eastAsia="zh-CN"/>
          </w:rPr>
          <w:t>may</w:t>
        </w:r>
        <w:r>
          <w:t xml:space="preserve"> </w:t>
        </w:r>
      </w:ins>
      <w:ins w:id="241" w:author="Huawei" w:date="2025-03-18T20:42:00Z">
        <w:r>
          <w:t xml:space="preserve">use it for </w:t>
        </w:r>
      </w:ins>
      <w:ins w:id="242" w:author="Huawei" w:date="2025-03-18T20:43:00Z">
        <w:r w:rsidR="00732E44">
          <w:t>Neighbo</w:t>
        </w:r>
      </w:ins>
      <w:ins w:id="243" w:author="Huawei" w:date="2025-03-18T20:44:00Z">
        <w:r w:rsidR="00732E44">
          <w:t xml:space="preserve">ur discovery and </w:t>
        </w:r>
        <w:proofErr w:type="spellStart"/>
        <w:r w:rsidR="00732E44">
          <w:t>Xn</w:t>
        </w:r>
        <w:proofErr w:type="spellEnd"/>
        <w:r w:rsidR="00732E44">
          <w:t xml:space="preserve"> establishment accordingly</w:t>
        </w:r>
      </w:ins>
      <w:ins w:id="244" w:author="Huawei" w:date="2025-03-18T20:39:00Z">
        <w:r>
          <w:t>.</w:t>
        </w:r>
      </w:ins>
    </w:p>
    <w:p w14:paraId="6B26E46F" w14:textId="135F7AD0" w:rsidR="004D6463" w:rsidRDefault="004D6463" w:rsidP="004D6463">
      <w:pPr>
        <w:rPr>
          <w:ins w:id="245" w:author="Huawei" w:date="2025-03-18T20:40:00Z"/>
        </w:rPr>
      </w:pPr>
      <w:ins w:id="246" w:author="Huawei" w:date="2025-03-18T20:39:00Z">
        <w:r>
          <w:t xml:space="preserve">If the </w:t>
        </w:r>
        <w:r>
          <w:rPr>
            <w:i/>
            <w:iCs/>
          </w:rPr>
          <w:t xml:space="preserve">Neighbour NG-RAN Node </w:t>
        </w:r>
      </w:ins>
      <w:ins w:id="247" w:author="Huawei" w:date="2025-03-18T20:57:00Z">
        <w:r w:rsidR="00AB0F7B" w:rsidRPr="00BC74EF">
          <w:rPr>
            <w:i/>
            <w:snapToGrid w:val="0"/>
            <w:lang w:eastAsia="zh-CN"/>
          </w:rPr>
          <w:t xml:space="preserve">TNL </w:t>
        </w:r>
      </w:ins>
      <w:ins w:id="248" w:author="Huawei" w:date="2025-03-18T21:09:00Z">
        <w:r w:rsidR="00334AA6">
          <w:rPr>
            <w:i/>
            <w:snapToGrid w:val="0"/>
            <w:lang w:eastAsia="zh-CN"/>
          </w:rPr>
          <w:t>Address</w:t>
        </w:r>
      </w:ins>
      <w:ins w:id="249" w:author="Huawei" w:date="2025-03-18T20:57:00Z">
        <w:r w:rsidR="00AB0F7B">
          <w:rPr>
            <w:i/>
            <w:snapToGrid w:val="0"/>
            <w:lang w:eastAsia="zh-CN"/>
          </w:rPr>
          <w:t xml:space="preserve"> </w:t>
        </w:r>
      </w:ins>
      <w:ins w:id="250" w:author="Huawei" w:date="2025-03-18T20:39:00Z">
        <w:r>
          <w:rPr>
            <w:i/>
            <w:iCs/>
          </w:rPr>
          <w:t>List</w:t>
        </w:r>
        <w:r>
          <w:t xml:space="preserve"> IE is present in the XN SETUP RESPONSE message, the NG-RAN node</w:t>
        </w:r>
        <w:r>
          <w:rPr>
            <w:vertAlign w:val="subscript"/>
          </w:rPr>
          <w:t>1</w:t>
        </w:r>
        <w:r>
          <w:t xml:space="preserve"> </w:t>
        </w:r>
      </w:ins>
      <w:ins w:id="251" w:author="Huawei" w:date="2025-03-18T20:44:00Z">
        <w:r w:rsidR="00732E44">
          <w:rPr>
            <w:rFonts w:hint="eastAsia"/>
            <w:lang w:val="en-US" w:eastAsia="zh-CN"/>
          </w:rPr>
          <w:t>may</w:t>
        </w:r>
        <w:r w:rsidR="00732E44">
          <w:t xml:space="preserve"> use it for Neighbour discovery and </w:t>
        </w:r>
        <w:proofErr w:type="spellStart"/>
        <w:r w:rsidR="00732E44">
          <w:t>Xn</w:t>
        </w:r>
        <w:proofErr w:type="spellEnd"/>
        <w:r w:rsidR="00732E44">
          <w:t xml:space="preserve"> establishment accordingly</w:t>
        </w:r>
      </w:ins>
      <w:ins w:id="252" w:author="Huawei" w:date="2025-03-18T20:39:00Z">
        <w:r>
          <w:t>.</w:t>
        </w:r>
      </w:ins>
    </w:p>
    <w:p w14:paraId="63C5D61A" w14:textId="77777777" w:rsidR="004D6463" w:rsidRDefault="004D6463" w:rsidP="004D6463">
      <w:pPr>
        <w:rPr>
          <w:b/>
        </w:rPr>
      </w:pPr>
      <w:r>
        <w:rPr>
          <w:b/>
        </w:rPr>
        <w:t>Interactions with other procedures:</w:t>
      </w:r>
    </w:p>
    <w:p w14:paraId="37B39CAE" w14:textId="77777777" w:rsidR="004D6463" w:rsidRDefault="004D6463" w:rsidP="004D6463">
      <w:r>
        <w:rPr>
          <w:rFonts w:cs="MS PGothic"/>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32E88F67" w14:textId="008E9502" w:rsidR="00E93BD2" w:rsidRDefault="004D6463" w:rsidP="004D6463">
      <w:pPr>
        <w:rPr>
          <w:lang w:eastAsia="zh-CN"/>
        </w:rPr>
      </w:pPr>
      <w:r>
        <w:rPr>
          <w:rFonts w:cs="MS PGothic"/>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t xml:space="preserve">within the </w:t>
      </w:r>
      <w:r>
        <w:rPr>
          <w:i/>
          <w:iCs/>
        </w:rPr>
        <w:t>Neighbour NG-RAN Node List</w:t>
      </w:r>
      <w:r>
        <w:t xml:space="preserve"> IE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7A549E6C" w14:textId="77777777" w:rsidR="00E93BD2" w:rsidRPr="00732E44" w:rsidRDefault="00E93BD2" w:rsidP="00E93BD2">
      <w:pPr>
        <w:rPr>
          <w:lang w:eastAsia="zh-CN"/>
        </w:rPr>
      </w:pPr>
    </w:p>
    <w:p w14:paraId="1ED22914" w14:textId="77777777" w:rsidR="00E93BD2" w:rsidRDefault="00E93BD2" w:rsidP="00E93BD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738ACC9" w14:textId="77777777" w:rsidR="00732E44" w:rsidRPr="00FD0425" w:rsidRDefault="00732E44" w:rsidP="00732E44">
      <w:pPr>
        <w:pStyle w:val="4"/>
      </w:pPr>
      <w:bookmarkStart w:id="253" w:name="_Toc20955153"/>
      <w:bookmarkStart w:id="254" w:name="_Toc29991348"/>
      <w:bookmarkStart w:id="255" w:name="_Toc36555748"/>
      <w:bookmarkStart w:id="256" w:name="_Toc44497426"/>
      <w:bookmarkStart w:id="257" w:name="_Toc45107814"/>
      <w:bookmarkStart w:id="258" w:name="_Toc45901434"/>
      <w:bookmarkStart w:id="259" w:name="_Toc51850513"/>
      <w:bookmarkStart w:id="260" w:name="_Toc56693516"/>
      <w:bookmarkStart w:id="261" w:name="_Toc64447059"/>
      <w:bookmarkStart w:id="262" w:name="_Toc66286553"/>
      <w:bookmarkStart w:id="263" w:name="_Toc74151248"/>
      <w:bookmarkStart w:id="264" w:name="_Toc88653720"/>
      <w:bookmarkStart w:id="265" w:name="_Toc97904076"/>
      <w:bookmarkStart w:id="266" w:name="_Toc98868120"/>
      <w:bookmarkStart w:id="267" w:name="_Toc105174404"/>
      <w:bookmarkStart w:id="268" w:name="_Toc106109241"/>
      <w:bookmarkStart w:id="269" w:name="_Toc113825062"/>
      <w:bookmarkStart w:id="270" w:name="_Toc184820518"/>
      <w:r w:rsidRPr="00FD0425">
        <w:t>8.4.2.2</w:t>
      </w:r>
      <w:r w:rsidRPr="00FD0425">
        <w:tab/>
        <w:t>Successful Operation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bookmarkStart w:id="271" w:name="OLE_LINK87"/>
    <w:p w14:paraId="369209BE" w14:textId="77777777" w:rsidR="006D39AE" w:rsidRDefault="006D39AE" w:rsidP="006D39AE">
      <w:pPr>
        <w:pStyle w:val="TH"/>
      </w:pPr>
      <w:r>
        <w:object w:dxaOrig="6893" w:dyaOrig="2263" w14:anchorId="7034D9BD">
          <v:shape id="_x0000_i1029" type="#_x0000_t75" style="width:344.65pt;height:113.15pt" o:ole="">
            <v:imagedata r:id="rId26" o:title=""/>
          </v:shape>
          <o:OLEObject Type="Embed" ProgID="Visio.Drawing.11" ShapeID="_x0000_i1029" DrawAspect="Content" ObjectID="_1808232314" r:id="rId27"/>
        </w:object>
      </w:r>
    </w:p>
    <w:p w14:paraId="1B8C8F06" w14:textId="77777777" w:rsidR="006D39AE" w:rsidRDefault="006D39AE" w:rsidP="006D39AE">
      <w:pPr>
        <w:pStyle w:val="TF"/>
      </w:pPr>
      <w:bookmarkStart w:id="272" w:name="_CRFigure8_4_2_21"/>
      <w:r>
        <w:t xml:space="preserve">Figure </w:t>
      </w:r>
      <w:bookmarkEnd w:id="272"/>
      <w:r>
        <w:t>8.4.2.2-1: NG-RAN node Configuration Update, successful operation</w:t>
      </w:r>
    </w:p>
    <w:p w14:paraId="7A579A37" w14:textId="77777777" w:rsidR="006D39AE" w:rsidRDefault="006D39AE" w:rsidP="006D39AE">
      <w:r>
        <w:t>The NG-RAN node</w:t>
      </w:r>
      <w:r>
        <w:rPr>
          <w:vertAlign w:val="subscript"/>
        </w:rPr>
        <w:t>1</w:t>
      </w:r>
      <w:r>
        <w:t xml:space="preserve"> initiates the procedure by sending the NG-RAN NODE CONFIGURATION UPDATE message to a peer NG-RAN node</w:t>
      </w:r>
      <w:r>
        <w:rPr>
          <w:vertAlign w:val="subscript"/>
        </w:rPr>
        <w:t>2</w:t>
      </w:r>
      <w:r>
        <w:t>.</w:t>
      </w:r>
    </w:p>
    <w:p w14:paraId="0DC4234C" w14:textId="77777777" w:rsidR="006D39AE" w:rsidRDefault="006D39AE" w:rsidP="006D39AE">
      <w:pPr>
        <w:jc w:val="center"/>
        <w:rPr>
          <w:b/>
          <w:bCs/>
        </w:rPr>
      </w:pPr>
      <w:r>
        <w:rPr>
          <w:b/>
          <w:bCs/>
          <w:highlight w:val="yellow"/>
        </w:rPr>
        <w:t>----- Unmodified part skipped -----</w:t>
      </w:r>
    </w:p>
    <w:p w14:paraId="388AE311" w14:textId="77777777" w:rsidR="006D39AE" w:rsidRDefault="006D39AE" w:rsidP="006D39AE">
      <w:pPr>
        <w:rPr>
          <w:snapToGrid w:val="0"/>
          <w:lang w:val="en-US"/>
        </w:rPr>
      </w:pPr>
      <w:r>
        <w:rPr>
          <w:snapToGrid w:val="0"/>
          <w:lang w:val="en-US"/>
        </w:rPr>
        <w:t xml:space="preserve">If the </w:t>
      </w:r>
      <w:r>
        <w:rPr>
          <w:i/>
          <w:snapToGrid w:val="0"/>
          <w:lang w:val="en-US"/>
        </w:rPr>
        <w:t>TAI NSAG Support List </w:t>
      </w:r>
      <w:r>
        <w:rPr>
          <w:snapToGrid w:val="0"/>
          <w:lang w:val="en-US"/>
        </w:rPr>
        <w:t xml:space="preserve">IE is contained in the </w:t>
      </w:r>
      <w:r>
        <w:t>NG-RAN NODE CONFIGURATION UPDATE</w:t>
      </w:r>
      <w:r>
        <w:rPr>
          <w:snapToGrid w:val="0"/>
          <w:lang w:val="en-US"/>
        </w:rPr>
        <w:t xml:space="preserve"> message, the NG-RAN node shall, if supported, take this IE into account for slice aware cell reselection.</w:t>
      </w:r>
    </w:p>
    <w:p w14:paraId="4335CF74" w14:textId="77777777" w:rsidR="006D39AE" w:rsidRDefault="006D39AE" w:rsidP="006D39AE">
      <w:pPr>
        <w:rPr>
          <w:snapToGrid w:val="0"/>
          <w:lang w:val="en-US"/>
        </w:rPr>
      </w:pPr>
      <w:r>
        <w:rPr>
          <w:snapToGrid w:val="0"/>
          <w:lang w:val="en-US"/>
        </w:rPr>
        <w:t xml:space="preserve">If the </w:t>
      </w:r>
      <w:r>
        <w:rPr>
          <w:i/>
          <w:snapToGrid w:val="0"/>
          <w:lang w:val="en-US"/>
        </w:rPr>
        <w:t>TAI Slice Unavailable Cell List </w:t>
      </w:r>
      <w:r>
        <w:rPr>
          <w:snapToGrid w:val="0"/>
          <w:lang w:val="en-US"/>
        </w:rPr>
        <w:t xml:space="preserve">IE is contained in the </w:t>
      </w:r>
      <w:r>
        <w:t>NG-RAN NODE CONFIGURATION UPDATE</w:t>
      </w:r>
      <w:r>
        <w:rPr>
          <w:snapToGrid w:val="0"/>
          <w:lang w:val="en-US"/>
        </w:rPr>
        <w:t xml:space="preserve"> message, the NG-RAN node</w:t>
      </w:r>
      <w:r>
        <w:rPr>
          <w:snapToGrid w:val="0"/>
          <w:vertAlign w:val="subscript"/>
          <w:lang w:val="en-US"/>
        </w:rPr>
        <w:t>2</w:t>
      </w:r>
      <w:r>
        <w:rPr>
          <w:snapToGrid w:val="0"/>
          <w:lang w:val="en-US"/>
        </w:rPr>
        <w:t xml:space="preserve"> shall, if supported, take this IE into account to deduce slice resource allocation.</w:t>
      </w:r>
    </w:p>
    <w:p w14:paraId="02646B89" w14:textId="77777777" w:rsidR="006D39AE" w:rsidRDefault="006D39AE" w:rsidP="006D39AE">
      <w:r>
        <w:rPr>
          <w:snapToGrid w:val="0"/>
          <w:lang w:val="en-US"/>
        </w:rPr>
        <w:t xml:space="preserve">If the </w:t>
      </w:r>
      <w:r>
        <w:rPr>
          <w:i/>
          <w:snapToGrid w:val="0"/>
          <w:lang w:val="en-US"/>
        </w:rPr>
        <w:t xml:space="preserve">WAB-MT </w:t>
      </w:r>
      <w:r>
        <w:rPr>
          <w:rFonts w:hint="eastAsia"/>
          <w:i/>
          <w:snapToGrid w:val="0"/>
          <w:lang w:val="en-US" w:eastAsia="zh-CN"/>
        </w:rPr>
        <w:t>Identifier</w:t>
      </w:r>
      <w:r>
        <w:rPr>
          <w:i/>
          <w:snapToGrid w:val="0"/>
          <w:lang w:val="en-US" w:eastAsia="zh-CN"/>
        </w:rPr>
        <w:t xml:space="preserve"> </w:t>
      </w:r>
      <w:r>
        <w:rPr>
          <w:snapToGrid w:val="0"/>
          <w:lang w:val="en-US"/>
        </w:rPr>
        <w:t xml:space="preserve">IE is included </w:t>
      </w:r>
      <w:r>
        <w:rPr>
          <w:snapToGrid w:val="0"/>
        </w:rPr>
        <w:t xml:space="preserve">in the </w:t>
      </w:r>
      <w:r>
        <w:t xml:space="preserve">NG-RAN NODE CONFIGURATION UPDATE </w:t>
      </w:r>
      <w:r>
        <w:rPr>
          <w:snapToGrid w:val="0"/>
        </w:rPr>
        <w:t xml:space="preserve">message or in the </w:t>
      </w:r>
      <w:r>
        <w:t xml:space="preserve">NG-RAN NODE CONFIGURATION UPDATE ACKNOWLEDGE </w:t>
      </w:r>
      <w:r>
        <w:rPr>
          <w:snapToGrid w:val="0"/>
        </w:rPr>
        <w:t xml:space="preserve">message, the receiving NG-RAN node shall, if </w:t>
      </w:r>
      <w:r>
        <w:rPr>
          <w:snapToGrid w:val="0"/>
        </w:rPr>
        <w:lastRenderedPageBreak/>
        <w:t>supported, consider that the transmitting NG-RAN node is a WAB-</w:t>
      </w:r>
      <w:proofErr w:type="spellStart"/>
      <w:r>
        <w:rPr>
          <w:snapToGrid w:val="0"/>
        </w:rPr>
        <w:t>gNB</w:t>
      </w:r>
      <w:proofErr w:type="spellEnd"/>
      <w:r>
        <w:rPr>
          <w:snapToGrid w:val="0"/>
        </w:rPr>
        <w:t xml:space="preserve">, and conclude that the WAB-MT identified by the </w:t>
      </w:r>
      <w:r w:rsidRPr="00DC2A16">
        <w:rPr>
          <w:i/>
          <w:snapToGrid w:val="0"/>
        </w:rPr>
        <w:t>WAB-MT</w:t>
      </w:r>
      <w:r w:rsidRPr="009C46ED">
        <w:rPr>
          <w:i/>
          <w:snapToGrid w:val="0"/>
        </w:rPr>
        <w:t xml:space="preserve"> </w:t>
      </w:r>
      <w:r w:rsidRPr="00DC2A16">
        <w:rPr>
          <w:i/>
          <w:snapToGrid w:val="0"/>
        </w:rPr>
        <w:t xml:space="preserve">Identifier </w:t>
      </w:r>
      <w:r>
        <w:rPr>
          <w:snapToGrid w:val="0"/>
        </w:rPr>
        <w:t>IE is co-located with the</w:t>
      </w:r>
      <w:r w:rsidRPr="00DC2A16">
        <w:rPr>
          <w:snapToGrid w:val="0"/>
        </w:rPr>
        <w:t xml:space="preserve"> </w:t>
      </w:r>
      <w:r>
        <w:rPr>
          <w:snapToGrid w:val="0"/>
        </w:rPr>
        <w:t>transmitting NG-RAN node, if needed.</w:t>
      </w:r>
    </w:p>
    <w:p w14:paraId="3620F171" w14:textId="205A8040" w:rsidR="009811EF" w:rsidRDefault="009811EF" w:rsidP="009811EF">
      <w:pPr>
        <w:rPr>
          <w:ins w:id="273" w:author="Huawei" w:date="2025-03-18T20:52:00Z"/>
        </w:rPr>
      </w:pPr>
      <w:ins w:id="274" w:author="Huawei" w:date="2025-03-18T20:52:00Z">
        <w:r>
          <w:rPr>
            <w:rFonts w:hint="eastAsia"/>
            <w:snapToGrid w:val="0"/>
            <w:lang w:eastAsia="zh-CN"/>
          </w:rPr>
          <w:t>I</w:t>
        </w:r>
        <w:r>
          <w:rPr>
            <w:snapToGrid w:val="0"/>
            <w:lang w:eastAsia="zh-CN"/>
          </w:rPr>
          <w:t xml:space="preserve">f the </w:t>
        </w:r>
      </w:ins>
      <w:ins w:id="275" w:author="Huawei" w:date="2025-03-18T20:58:00Z">
        <w:r w:rsidR="00AB0F7B" w:rsidRPr="00BC74EF">
          <w:rPr>
            <w:i/>
            <w:snapToGrid w:val="0"/>
            <w:lang w:eastAsia="zh-CN"/>
          </w:rPr>
          <w:t xml:space="preserve">Neighbour NG-RAN Node TNL </w:t>
        </w:r>
      </w:ins>
      <w:ins w:id="276" w:author="Huawei" w:date="2025-03-18T21:09:00Z">
        <w:r w:rsidR="00334AA6">
          <w:rPr>
            <w:i/>
            <w:snapToGrid w:val="0"/>
            <w:lang w:eastAsia="zh-CN"/>
          </w:rPr>
          <w:t>Address</w:t>
        </w:r>
      </w:ins>
      <w:ins w:id="277" w:author="Huawei" w:date="2025-03-18T20:58:00Z">
        <w:r w:rsidR="00AB0F7B">
          <w:rPr>
            <w:i/>
            <w:snapToGrid w:val="0"/>
            <w:lang w:eastAsia="zh-CN"/>
          </w:rPr>
          <w:t xml:space="preserve"> List</w:t>
        </w:r>
      </w:ins>
      <w:ins w:id="278" w:author="Huawei" w:date="2025-03-18T20:52:00Z">
        <w:r>
          <w:rPr>
            <w:snapToGrid w:val="0"/>
            <w:lang w:eastAsia="zh-CN"/>
          </w:rPr>
          <w:t xml:space="preserve"> IE is present in the </w:t>
        </w:r>
      </w:ins>
      <w:ins w:id="279" w:author="Huawei" w:date="2025-03-18T20:53:00Z">
        <w:r>
          <w:t>NG-RAN NODE CONFIGURATION UPDATE</w:t>
        </w:r>
      </w:ins>
      <w:ins w:id="280" w:author="Huawei" w:date="2025-03-18T20:52:00Z">
        <w:r>
          <w:rPr>
            <w:snapToGrid w:val="0"/>
            <w:lang w:eastAsia="zh-CN"/>
          </w:rPr>
          <w:t xml:space="preserve"> message, </w:t>
        </w:r>
        <w:r>
          <w:t>the NG-RAN node</w:t>
        </w:r>
        <w:r>
          <w:rPr>
            <w:vertAlign w:val="subscript"/>
          </w:rPr>
          <w:t xml:space="preserve">2 </w:t>
        </w:r>
        <w:r>
          <w:rPr>
            <w:rFonts w:hint="eastAsia"/>
            <w:lang w:val="en-US" w:eastAsia="zh-CN"/>
          </w:rPr>
          <w:t>may</w:t>
        </w:r>
        <w:r>
          <w:t xml:space="preserve"> use it for Neighbour discovery and </w:t>
        </w:r>
        <w:proofErr w:type="spellStart"/>
        <w:r>
          <w:t>Xn</w:t>
        </w:r>
        <w:proofErr w:type="spellEnd"/>
        <w:r>
          <w:t xml:space="preserve"> establishment accordingly.</w:t>
        </w:r>
      </w:ins>
    </w:p>
    <w:p w14:paraId="70B9B96D" w14:textId="2C3C2B41" w:rsidR="00732E44" w:rsidRPr="009811EF" w:rsidRDefault="009811EF" w:rsidP="00732E44">
      <w:ins w:id="281" w:author="Huawei" w:date="2025-03-18T20:52:00Z">
        <w:r>
          <w:t xml:space="preserve">If the </w:t>
        </w:r>
      </w:ins>
      <w:ins w:id="282" w:author="Huawei" w:date="2025-03-18T20:58:00Z">
        <w:r w:rsidR="00AB0F7B" w:rsidRPr="00BC74EF">
          <w:rPr>
            <w:i/>
            <w:snapToGrid w:val="0"/>
            <w:lang w:eastAsia="zh-CN"/>
          </w:rPr>
          <w:t xml:space="preserve">Neighbour NG-RAN Node TNL </w:t>
        </w:r>
      </w:ins>
      <w:ins w:id="283" w:author="Huawei" w:date="2025-03-18T21:09:00Z">
        <w:r w:rsidR="00334AA6">
          <w:rPr>
            <w:i/>
            <w:snapToGrid w:val="0"/>
            <w:lang w:eastAsia="zh-CN"/>
          </w:rPr>
          <w:t>Address</w:t>
        </w:r>
      </w:ins>
      <w:ins w:id="284" w:author="Huawei" w:date="2025-03-18T20:58:00Z">
        <w:r w:rsidR="00AB0F7B">
          <w:rPr>
            <w:i/>
            <w:snapToGrid w:val="0"/>
            <w:lang w:eastAsia="zh-CN"/>
          </w:rPr>
          <w:t xml:space="preserve"> List</w:t>
        </w:r>
      </w:ins>
      <w:ins w:id="285" w:author="Huawei" w:date="2025-03-18T20:52:00Z">
        <w:r>
          <w:t xml:space="preserve"> IE is present in the</w:t>
        </w:r>
      </w:ins>
      <w:ins w:id="286" w:author="Huawei" w:date="2025-03-18T20:54:00Z">
        <w:r w:rsidRPr="009811EF">
          <w:t xml:space="preserve"> </w:t>
        </w:r>
        <w:r>
          <w:t>NG-RAN NODE CONFIGURATION UPDATE ACKNOWLEDGE</w:t>
        </w:r>
      </w:ins>
      <w:ins w:id="287" w:author="Huawei" w:date="2025-03-18T20:52:00Z">
        <w:r>
          <w:t xml:space="preserve"> message, the NG-RAN node</w:t>
        </w:r>
        <w:r>
          <w:rPr>
            <w:vertAlign w:val="subscript"/>
          </w:rPr>
          <w:t>1</w:t>
        </w:r>
        <w:r>
          <w:t xml:space="preserve"> </w:t>
        </w:r>
        <w:r>
          <w:rPr>
            <w:rFonts w:hint="eastAsia"/>
            <w:lang w:val="en-US" w:eastAsia="zh-CN"/>
          </w:rPr>
          <w:t>may</w:t>
        </w:r>
        <w:r>
          <w:t xml:space="preserve"> use it for Neighbour discovery and </w:t>
        </w:r>
        <w:proofErr w:type="spellStart"/>
        <w:r>
          <w:t>Xn</w:t>
        </w:r>
        <w:proofErr w:type="spellEnd"/>
        <w:r>
          <w:t xml:space="preserve"> establishment accordingly.</w:t>
        </w:r>
      </w:ins>
    </w:p>
    <w:p w14:paraId="29FF83BA" w14:textId="77777777" w:rsidR="00732E44" w:rsidRPr="00FD0425" w:rsidRDefault="00732E44" w:rsidP="00732E44">
      <w:pPr>
        <w:rPr>
          <w:b/>
        </w:rPr>
      </w:pPr>
      <w:r w:rsidRPr="00FD0425">
        <w:rPr>
          <w:b/>
        </w:rPr>
        <w:t>Update of Served Cell Information NR:</w:t>
      </w:r>
    </w:p>
    <w:p w14:paraId="4A6D4060" w14:textId="77777777" w:rsidR="00732E44" w:rsidRPr="00FD0425" w:rsidRDefault="00732E44" w:rsidP="00732E44">
      <w:pPr>
        <w:pStyle w:val="B1"/>
      </w:pPr>
      <w:r w:rsidRPr="00FD0425">
        <w:t>-</w:t>
      </w:r>
      <w:r w:rsidRPr="00FD0425">
        <w:tab/>
        <w:t xml:space="preserve">If </w:t>
      </w:r>
      <w:r w:rsidRPr="00FD0425">
        <w:rPr>
          <w:i/>
          <w:iCs/>
        </w:rPr>
        <w:t xml:space="preserve">Served Cells NR To Add </w:t>
      </w:r>
      <w:r w:rsidRPr="00FD0425">
        <w:t xml:space="preserve">IE is contained in the </w:t>
      </w:r>
      <w:bookmarkStart w:id="288" w:name="OLE_LINK342"/>
      <w:r w:rsidRPr="00FD0425">
        <w:t>NG-RAN NODE</w:t>
      </w:r>
      <w:bookmarkEnd w:id="288"/>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289" w:name="OLE_LINK343"/>
      <w:r w:rsidRPr="00FD0425">
        <w:rPr>
          <w:i/>
        </w:rPr>
        <w:t>NR</w:t>
      </w:r>
      <w:bookmarkEnd w:id="289"/>
      <w:r w:rsidRPr="00FD0425">
        <w:rPr>
          <w:i/>
        </w:rPr>
        <w:t xml:space="preserve"> </w:t>
      </w:r>
      <w:r w:rsidRPr="00FD0425">
        <w:t>IE.</w:t>
      </w:r>
    </w:p>
    <w:p w14:paraId="5C4B797E" w14:textId="4746BC40" w:rsidR="00732E44" w:rsidRDefault="00732E44" w:rsidP="00732E44">
      <w:pPr>
        <w:pStyle w:val="B1"/>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290" w:name="OLE_LINK346"/>
      <w:r w:rsidRPr="00FD0425">
        <w:t>NG-RAN node</w:t>
      </w:r>
      <w:r w:rsidRPr="00FD0425">
        <w:rPr>
          <w:vertAlign w:val="subscript"/>
        </w:rPr>
        <w:t>2</w:t>
      </w:r>
      <w:r w:rsidRPr="00FD0425">
        <w:t xml:space="preserve"> </w:t>
      </w:r>
      <w:bookmarkEnd w:id="290"/>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291" w:name="OLE_LINK345"/>
      <w:r w:rsidRPr="00FD0425">
        <w:rPr>
          <w:i/>
          <w:iCs/>
        </w:rPr>
        <w:t>NR</w:t>
      </w:r>
      <w:bookmarkEnd w:id="291"/>
      <w:r w:rsidRPr="00FD0425">
        <w:rPr>
          <w:i/>
          <w:iCs/>
        </w:rPr>
        <w:t xml:space="preserve"> </w:t>
      </w:r>
      <w:r w:rsidRPr="00FD0425">
        <w:t>IE.</w:t>
      </w:r>
    </w:p>
    <w:p w14:paraId="7FB0C33B" w14:textId="77777777" w:rsidR="002A6E43" w:rsidRPr="00FD0425" w:rsidRDefault="002A6E43" w:rsidP="00732E44">
      <w:pPr>
        <w:pStyle w:val="B1"/>
      </w:pPr>
    </w:p>
    <w:bookmarkEnd w:id="271"/>
    <w:p w14:paraId="3FB1274D" w14:textId="77777777" w:rsidR="00E93BD2" w:rsidRDefault="00E93BD2" w:rsidP="00E93BD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E75078B" w14:textId="1C4EE4F2" w:rsidR="00AB0F7B" w:rsidRDefault="00AB0F7B" w:rsidP="00AB0F7B">
      <w:pPr>
        <w:pStyle w:val="4"/>
        <w:keepNext w:val="0"/>
        <w:keepLines w:val="0"/>
        <w:widowControl w:val="0"/>
      </w:pPr>
      <w:bookmarkStart w:id="292" w:name="_Toc20955218"/>
      <w:bookmarkStart w:id="293" w:name="_Toc29991415"/>
      <w:bookmarkStart w:id="294" w:name="_Toc36555815"/>
      <w:bookmarkStart w:id="295" w:name="_Toc44497525"/>
      <w:bookmarkStart w:id="296" w:name="_Toc45107913"/>
      <w:bookmarkStart w:id="297" w:name="_Toc45901533"/>
      <w:bookmarkStart w:id="298" w:name="_Toc51850612"/>
      <w:bookmarkStart w:id="299" w:name="_Toc56693615"/>
      <w:bookmarkStart w:id="300" w:name="_Toc64447158"/>
      <w:bookmarkStart w:id="301" w:name="_Toc66286652"/>
      <w:bookmarkStart w:id="302" w:name="_Toc74151347"/>
      <w:bookmarkStart w:id="303" w:name="_Toc88653819"/>
      <w:bookmarkStart w:id="304" w:name="_Toc97904175"/>
      <w:bookmarkStart w:id="305" w:name="_Toc98868248"/>
      <w:bookmarkStart w:id="306" w:name="_Toc105174533"/>
      <w:bookmarkStart w:id="307" w:name="_Toc106109370"/>
      <w:bookmarkStart w:id="308" w:name="_Toc113825191"/>
      <w:bookmarkStart w:id="309" w:name="_Toc184820658"/>
      <w:r w:rsidRPr="00FD0425">
        <w:t>9.1.3.1</w:t>
      </w:r>
      <w:r w:rsidRPr="00FD0425">
        <w:tab/>
        <w:t>XN SETUP REQUEST</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57D40A78" w14:textId="77777777" w:rsidR="00BC66F7" w:rsidRDefault="00BC66F7" w:rsidP="00BC66F7">
      <w:pPr>
        <w:widowControl w:val="0"/>
      </w:pPr>
      <w:r>
        <w:t xml:space="preserve">This message is sent by a NG-RAN node to a neighbouring NG-RAN node to transfer application data for an </w:t>
      </w:r>
      <w:proofErr w:type="spellStart"/>
      <w:r>
        <w:t>Xn</w:t>
      </w:r>
      <w:proofErr w:type="spellEnd"/>
      <w:r>
        <w:t>-C interface instance.</w:t>
      </w:r>
    </w:p>
    <w:p w14:paraId="7CA28331" w14:textId="77777777" w:rsidR="00BC66F7" w:rsidRDefault="00BC66F7" w:rsidP="00BC66F7">
      <w:pPr>
        <w:widowControl w:val="0"/>
      </w:pPr>
      <w:r>
        <w:t>Direction: NG-RAN node</w:t>
      </w:r>
      <w:r>
        <w:rPr>
          <w:vertAlign w:val="subscript"/>
        </w:rPr>
        <w:t>1</w:t>
      </w:r>
      <w:r>
        <w:t xml:space="preserve"> </w:t>
      </w:r>
      <w:r>
        <w:rPr>
          <w:rFonts w:ascii="Wingdings" w:eastAsia="Wingdings" w:hAnsi="Wingdings" w:cs="Wingdings"/>
        </w:rPr>
        <w:t></w:t>
      </w:r>
      <w:r>
        <w:t xml:space="preserve"> NG-RAN node</w:t>
      </w:r>
      <w:r>
        <w:rPr>
          <w:vertAlign w:val="subscript"/>
        </w:rPr>
        <w:t>2</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C66F7" w14:paraId="02B9830B" w14:textId="77777777" w:rsidTr="00A06F42">
        <w:trPr>
          <w:tblHeader/>
        </w:trPr>
        <w:tc>
          <w:tcPr>
            <w:tcW w:w="2160" w:type="dxa"/>
          </w:tcPr>
          <w:p w14:paraId="018FFAB2" w14:textId="77777777" w:rsidR="00BC66F7" w:rsidRDefault="00BC66F7" w:rsidP="00A06F42">
            <w:pPr>
              <w:pStyle w:val="TAH"/>
              <w:keepNext w:val="0"/>
              <w:keepLines w:val="0"/>
              <w:widowControl w:val="0"/>
              <w:rPr>
                <w:lang w:eastAsia="ja-JP"/>
              </w:rPr>
            </w:pPr>
            <w:r>
              <w:rPr>
                <w:lang w:eastAsia="ja-JP"/>
              </w:rPr>
              <w:t>IE/Group Name</w:t>
            </w:r>
          </w:p>
        </w:tc>
        <w:tc>
          <w:tcPr>
            <w:tcW w:w="1080" w:type="dxa"/>
          </w:tcPr>
          <w:p w14:paraId="0B9136F0" w14:textId="77777777" w:rsidR="00BC66F7" w:rsidRDefault="00BC66F7" w:rsidP="00A06F42">
            <w:pPr>
              <w:pStyle w:val="TAH"/>
              <w:keepNext w:val="0"/>
              <w:keepLines w:val="0"/>
              <w:widowControl w:val="0"/>
              <w:rPr>
                <w:lang w:eastAsia="ja-JP"/>
              </w:rPr>
            </w:pPr>
            <w:r>
              <w:rPr>
                <w:lang w:eastAsia="ja-JP"/>
              </w:rPr>
              <w:t>Presence</w:t>
            </w:r>
          </w:p>
        </w:tc>
        <w:tc>
          <w:tcPr>
            <w:tcW w:w="1080" w:type="dxa"/>
          </w:tcPr>
          <w:p w14:paraId="5CF55879" w14:textId="77777777" w:rsidR="00BC66F7" w:rsidRDefault="00BC66F7" w:rsidP="00A06F42">
            <w:pPr>
              <w:pStyle w:val="TAH"/>
              <w:keepNext w:val="0"/>
              <w:keepLines w:val="0"/>
              <w:widowControl w:val="0"/>
              <w:rPr>
                <w:lang w:eastAsia="ja-JP"/>
              </w:rPr>
            </w:pPr>
            <w:r>
              <w:rPr>
                <w:lang w:eastAsia="ja-JP"/>
              </w:rPr>
              <w:t>Range</w:t>
            </w:r>
          </w:p>
        </w:tc>
        <w:tc>
          <w:tcPr>
            <w:tcW w:w="1512" w:type="dxa"/>
          </w:tcPr>
          <w:p w14:paraId="4B5003A5" w14:textId="77777777" w:rsidR="00BC66F7" w:rsidRDefault="00BC66F7" w:rsidP="00A06F42">
            <w:pPr>
              <w:pStyle w:val="TAH"/>
              <w:keepNext w:val="0"/>
              <w:keepLines w:val="0"/>
              <w:widowControl w:val="0"/>
              <w:rPr>
                <w:lang w:eastAsia="ja-JP"/>
              </w:rPr>
            </w:pPr>
            <w:r>
              <w:rPr>
                <w:lang w:eastAsia="ja-JP"/>
              </w:rPr>
              <w:t>IE type and reference</w:t>
            </w:r>
          </w:p>
        </w:tc>
        <w:tc>
          <w:tcPr>
            <w:tcW w:w="1728" w:type="dxa"/>
          </w:tcPr>
          <w:p w14:paraId="57A89F77" w14:textId="77777777" w:rsidR="00BC66F7" w:rsidRDefault="00BC66F7" w:rsidP="00A06F42">
            <w:pPr>
              <w:pStyle w:val="TAH"/>
              <w:keepNext w:val="0"/>
              <w:keepLines w:val="0"/>
              <w:widowControl w:val="0"/>
              <w:rPr>
                <w:lang w:eastAsia="ja-JP"/>
              </w:rPr>
            </w:pPr>
            <w:r>
              <w:rPr>
                <w:lang w:eastAsia="ja-JP"/>
              </w:rPr>
              <w:t>Semantics description</w:t>
            </w:r>
          </w:p>
        </w:tc>
        <w:tc>
          <w:tcPr>
            <w:tcW w:w="1080" w:type="dxa"/>
          </w:tcPr>
          <w:p w14:paraId="7AFA7FDA" w14:textId="77777777" w:rsidR="00BC66F7" w:rsidRDefault="00BC66F7" w:rsidP="00A06F42">
            <w:pPr>
              <w:pStyle w:val="TAH"/>
              <w:keepNext w:val="0"/>
              <w:keepLines w:val="0"/>
              <w:widowControl w:val="0"/>
              <w:rPr>
                <w:b w:val="0"/>
                <w:lang w:eastAsia="ja-JP"/>
              </w:rPr>
            </w:pPr>
            <w:r>
              <w:rPr>
                <w:lang w:eastAsia="ja-JP"/>
              </w:rPr>
              <w:t>Criticality</w:t>
            </w:r>
          </w:p>
        </w:tc>
        <w:tc>
          <w:tcPr>
            <w:tcW w:w="1080" w:type="dxa"/>
          </w:tcPr>
          <w:p w14:paraId="7707D669" w14:textId="77777777" w:rsidR="00BC66F7" w:rsidRDefault="00BC66F7" w:rsidP="00A06F42">
            <w:pPr>
              <w:pStyle w:val="TAH"/>
              <w:keepNext w:val="0"/>
              <w:keepLines w:val="0"/>
              <w:widowControl w:val="0"/>
              <w:rPr>
                <w:b w:val="0"/>
                <w:lang w:eastAsia="ja-JP"/>
              </w:rPr>
            </w:pPr>
            <w:r>
              <w:rPr>
                <w:lang w:eastAsia="ja-JP"/>
              </w:rPr>
              <w:t>Assigned Criticality</w:t>
            </w:r>
          </w:p>
        </w:tc>
      </w:tr>
      <w:tr w:rsidR="00BC66F7" w14:paraId="1BA9B805" w14:textId="77777777" w:rsidTr="00A06F42">
        <w:tc>
          <w:tcPr>
            <w:tcW w:w="2160" w:type="dxa"/>
          </w:tcPr>
          <w:p w14:paraId="21E4EB14" w14:textId="77777777" w:rsidR="00BC66F7" w:rsidRDefault="00BC66F7" w:rsidP="00A06F42">
            <w:pPr>
              <w:pStyle w:val="TAL"/>
              <w:keepNext w:val="0"/>
              <w:keepLines w:val="0"/>
              <w:widowControl w:val="0"/>
              <w:rPr>
                <w:lang w:eastAsia="ja-JP"/>
              </w:rPr>
            </w:pPr>
            <w:r>
              <w:rPr>
                <w:bCs/>
                <w:lang w:eastAsia="ja-JP"/>
              </w:rPr>
              <w:t>Message Type</w:t>
            </w:r>
          </w:p>
        </w:tc>
        <w:tc>
          <w:tcPr>
            <w:tcW w:w="1080" w:type="dxa"/>
          </w:tcPr>
          <w:p w14:paraId="661B2CF1" w14:textId="77777777" w:rsidR="00BC66F7" w:rsidRDefault="00BC66F7" w:rsidP="00A06F42">
            <w:pPr>
              <w:pStyle w:val="TAL"/>
              <w:keepNext w:val="0"/>
              <w:keepLines w:val="0"/>
              <w:widowControl w:val="0"/>
              <w:rPr>
                <w:lang w:eastAsia="ja-JP"/>
              </w:rPr>
            </w:pPr>
            <w:r>
              <w:rPr>
                <w:bCs/>
                <w:lang w:eastAsia="ja-JP"/>
              </w:rPr>
              <w:t>M</w:t>
            </w:r>
          </w:p>
        </w:tc>
        <w:tc>
          <w:tcPr>
            <w:tcW w:w="1080" w:type="dxa"/>
          </w:tcPr>
          <w:p w14:paraId="3B97FFC1" w14:textId="77777777" w:rsidR="00BC66F7" w:rsidRDefault="00BC66F7" w:rsidP="00A06F42">
            <w:pPr>
              <w:pStyle w:val="TAL"/>
              <w:keepNext w:val="0"/>
              <w:keepLines w:val="0"/>
              <w:widowControl w:val="0"/>
              <w:rPr>
                <w:szCs w:val="18"/>
                <w:lang w:eastAsia="ja-JP"/>
              </w:rPr>
            </w:pPr>
          </w:p>
        </w:tc>
        <w:tc>
          <w:tcPr>
            <w:tcW w:w="1512" w:type="dxa"/>
          </w:tcPr>
          <w:p w14:paraId="513B5FA9" w14:textId="77777777" w:rsidR="00BC66F7" w:rsidRDefault="00BC66F7" w:rsidP="00A06F42">
            <w:pPr>
              <w:pStyle w:val="TAL"/>
              <w:keepNext w:val="0"/>
              <w:keepLines w:val="0"/>
              <w:widowControl w:val="0"/>
              <w:rPr>
                <w:lang w:eastAsia="ja-JP"/>
              </w:rPr>
            </w:pPr>
            <w:r>
              <w:rPr>
                <w:lang w:eastAsia="ja-JP"/>
              </w:rPr>
              <w:t>9.2.3.1</w:t>
            </w:r>
          </w:p>
        </w:tc>
        <w:tc>
          <w:tcPr>
            <w:tcW w:w="1728" w:type="dxa"/>
          </w:tcPr>
          <w:p w14:paraId="6DD1BA59" w14:textId="77777777" w:rsidR="00BC66F7" w:rsidRDefault="00BC66F7" w:rsidP="00A06F42">
            <w:pPr>
              <w:pStyle w:val="TAL"/>
              <w:keepNext w:val="0"/>
              <w:keepLines w:val="0"/>
              <w:widowControl w:val="0"/>
              <w:rPr>
                <w:szCs w:val="18"/>
                <w:lang w:eastAsia="ja-JP"/>
              </w:rPr>
            </w:pPr>
          </w:p>
        </w:tc>
        <w:tc>
          <w:tcPr>
            <w:tcW w:w="1080" w:type="dxa"/>
          </w:tcPr>
          <w:p w14:paraId="21E6CE03"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2E7A0F4D" w14:textId="77777777" w:rsidR="00BC66F7" w:rsidRDefault="00BC66F7" w:rsidP="00A06F42">
            <w:pPr>
              <w:pStyle w:val="TAC"/>
              <w:keepNext w:val="0"/>
              <w:keepLines w:val="0"/>
              <w:widowControl w:val="0"/>
              <w:rPr>
                <w:lang w:eastAsia="ja-JP"/>
              </w:rPr>
            </w:pPr>
            <w:r>
              <w:rPr>
                <w:lang w:eastAsia="ja-JP"/>
              </w:rPr>
              <w:t>reject</w:t>
            </w:r>
          </w:p>
        </w:tc>
      </w:tr>
      <w:tr w:rsidR="00BC66F7" w14:paraId="62456E54" w14:textId="77777777" w:rsidTr="00A06F42">
        <w:tc>
          <w:tcPr>
            <w:tcW w:w="2160" w:type="dxa"/>
          </w:tcPr>
          <w:p w14:paraId="59055063" w14:textId="77777777" w:rsidR="00BC66F7" w:rsidRDefault="00BC66F7" w:rsidP="00A06F42">
            <w:pPr>
              <w:pStyle w:val="TAL"/>
              <w:keepNext w:val="0"/>
              <w:keepLines w:val="0"/>
              <w:widowControl w:val="0"/>
              <w:rPr>
                <w:lang w:eastAsia="ja-JP"/>
              </w:rPr>
            </w:pPr>
            <w:r>
              <w:rPr>
                <w:bCs/>
                <w:lang w:eastAsia="ja-JP"/>
              </w:rPr>
              <w:t>Global NG-RAN Node ID</w:t>
            </w:r>
          </w:p>
        </w:tc>
        <w:tc>
          <w:tcPr>
            <w:tcW w:w="1080" w:type="dxa"/>
          </w:tcPr>
          <w:p w14:paraId="3BE9C520" w14:textId="77777777" w:rsidR="00BC66F7" w:rsidRDefault="00BC66F7" w:rsidP="00A06F42">
            <w:pPr>
              <w:pStyle w:val="TAL"/>
              <w:keepNext w:val="0"/>
              <w:keepLines w:val="0"/>
              <w:widowControl w:val="0"/>
              <w:rPr>
                <w:lang w:eastAsia="ja-JP"/>
              </w:rPr>
            </w:pPr>
            <w:r>
              <w:rPr>
                <w:bCs/>
                <w:lang w:eastAsia="ja-JP"/>
              </w:rPr>
              <w:t>M</w:t>
            </w:r>
          </w:p>
        </w:tc>
        <w:tc>
          <w:tcPr>
            <w:tcW w:w="1080" w:type="dxa"/>
          </w:tcPr>
          <w:p w14:paraId="123C2A54" w14:textId="77777777" w:rsidR="00BC66F7" w:rsidRDefault="00BC66F7" w:rsidP="00A06F42">
            <w:pPr>
              <w:pStyle w:val="TAL"/>
              <w:keepNext w:val="0"/>
              <w:keepLines w:val="0"/>
              <w:widowControl w:val="0"/>
              <w:rPr>
                <w:szCs w:val="18"/>
                <w:lang w:eastAsia="ja-JP"/>
              </w:rPr>
            </w:pPr>
          </w:p>
        </w:tc>
        <w:tc>
          <w:tcPr>
            <w:tcW w:w="1512" w:type="dxa"/>
          </w:tcPr>
          <w:p w14:paraId="293099DB" w14:textId="77777777" w:rsidR="00BC66F7" w:rsidRDefault="00BC66F7" w:rsidP="00A06F42">
            <w:pPr>
              <w:pStyle w:val="TAL"/>
              <w:keepNext w:val="0"/>
              <w:keepLines w:val="0"/>
              <w:widowControl w:val="0"/>
              <w:rPr>
                <w:lang w:eastAsia="ja-JP"/>
              </w:rPr>
            </w:pPr>
            <w:r>
              <w:rPr>
                <w:bCs/>
                <w:lang w:eastAsia="ja-JP"/>
              </w:rPr>
              <w:t>9.2.2.3</w:t>
            </w:r>
          </w:p>
        </w:tc>
        <w:tc>
          <w:tcPr>
            <w:tcW w:w="1728" w:type="dxa"/>
          </w:tcPr>
          <w:p w14:paraId="488B2905" w14:textId="77777777" w:rsidR="00BC66F7" w:rsidRDefault="00BC66F7" w:rsidP="00A06F42">
            <w:pPr>
              <w:pStyle w:val="TAL"/>
              <w:keepNext w:val="0"/>
              <w:keepLines w:val="0"/>
              <w:widowControl w:val="0"/>
              <w:rPr>
                <w:szCs w:val="18"/>
                <w:lang w:eastAsia="ja-JP"/>
              </w:rPr>
            </w:pPr>
          </w:p>
        </w:tc>
        <w:tc>
          <w:tcPr>
            <w:tcW w:w="1080" w:type="dxa"/>
          </w:tcPr>
          <w:p w14:paraId="1DB18314"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3DFE5D13" w14:textId="77777777" w:rsidR="00BC66F7" w:rsidRDefault="00BC66F7" w:rsidP="00A06F42">
            <w:pPr>
              <w:pStyle w:val="TAC"/>
              <w:keepNext w:val="0"/>
              <w:keepLines w:val="0"/>
              <w:widowControl w:val="0"/>
              <w:rPr>
                <w:lang w:eastAsia="ja-JP"/>
              </w:rPr>
            </w:pPr>
            <w:r>
              <w:rPr>
                <w:lang w:eastAsia="ja-JP"/>
              </w:rPr>
              <w:t>reject</w:t>
            </w:r>
          </w:p>
        </w:tc>
      </w:tr>
      <w:tr w:rsidR="00BC66F7" w14:paraId="5A3F391B" w14:textId="77777777" w:rsidTr="00A06F42">
        <w:tc>
          <w:tcPr>
            <w:tcW w:w="2160" w:type="dxa"/>
          </w:tcPr>
          <w:p w14:paraId="1CA670D9" w14:textId="77777777" w:rsidR="00BC66F7" w:rsidRDefault="00BC66F7" w:rsidP="00A06F42">
            <w:pPr>
              <w:pStyle w:val="TAL"/>
              <w:keepNext w:val="0"/>
              <w:keepLines w:val="0"/>
              <w:widowControl w:val="0"/>
              <w:rPr>
                <w:lang w:eastAsia="ja-JP"/>
              </w:rPr>
            </w:pPr>
            <w:r>
              <w:t>TAI Support List</w:t>
            </w:r>
          </w:p>
        </w:tc>
        <w:tc>
          <w:tcPr>
            <w:tcW w:w="1080" w:type="dxa"/>
          </w:tcPr>
          <w:p w14:paraId="3843F0A0" w14:textId="77777777" w:rsidR="00BC66F7" w:rsidRDefault="00BC66F7" w:rsidP="00A06F42">
            <w:pPr>
              <w:pStyle w:val="TAL"/>
              <w:keepNext w:val="0"/>
              <w:keepLines w:val="0"/>
              <w:widowControl w:val="0"/>
              <w:rPr>
                <w:bCs/>
                <w:lang w:eastAsia="ja-JP"/>
              </w:rPr>
            </w:pPr>
            <w:r>
              <w:rPr>
                <w:bCs/>
              </w:rPr>
              <w:t>M</w:t>
            </w:r>
          </w:p>
        </w:tc>
        <w:tc>
          <w:tcPr>
            <w:tcW w:w="1080" w:type="dxa"/>
          </w:tcPr>
          <w:p w14:paraId="21730205" w14:textId="77777777" w:rsidR="00BC66F7" w:rsidRDefault="00BC66F7" w:rsidP="00A06F42">
            <w:pPr>
              <w:pStyle w:val="TAL"/>
              <w:keepNext w:val="0"/>
              <w:keepLines w:val="0"/>
              <w:widowControl w:val="0"/>
              <w:rPr>
                <w:bCs/>
                <w:i/>
                <w:lang w:eastAsia="ja-JP"/>
              </w:rPr>
            </w:pPr>
          </w:p>
        </w:tc>
        <w:tc>
          <w:tcPr>
            <w:tcW w:w="1512" w:type="dxa"/>
          </w:tcPr>
          <w:p w14:paraId="54212FC4" w14:textId="77777777" w:rsidR="00BC66F7" w:rsidRDefault="00BC66F7" w:rsidP="00A06F42">
            <w:pPr>
              <w:pStyle w:val="TAL"/>
              <w:keepNext w:val="0"/>
              <w:keepLines w:val="0"/>
              <w:widowControl w:val="0"/>
              <w:rPr>
                <w:bCs/>
                <w:lang w:eastAsia="ja-JP"/>
              </w:rPr>
            </w:pPr>
            <w:r>
              <w:rPr>
                <w:bCs/>
              </w:rPr>
              <w:t>9.2.3.20</w:t>
            </w:r>
          </w:p>
        </w:tc>
        <w:tc>
          <w:tcPr>
            <w:tcW w:w="1728" w:type="dxa"/>
          </w:tcPr>
          <w:p w14:paraId="183243A7" w14:textId="77777777" w:rsidR="00BC66F7" w:rsidRDefault="00BC66F7" w:rsidP="00A06F42">
            <w:pPr>
              <w:pStyle w:val="TAL"/>
              <w:keepNext w:val="0"/>
              <w:keepLines w:val="0"/>
              <w:widowControl w:val="0"/>
              <w:rPr>
                <w:lang w:eastAsia="zh-CN"/>
              </w:rPr>
            </w:pPr>
            <w:r>
              <w:rPr>
                <w:bCs/>
                <w:lang w:eastAsia="zh-CN"/>
              </w:rPr>
              <w:t>List of supported TAs and associated characteristics.</w:t>
            </w:r>
          </w:p>
        </w:tc>
        <w:tc>
          <w:tcPr>
            <w:tcW w:w="1080" w:type="dxa"/>
          </w:tcPr>
          <w:p w14:paraId="5B5A2227"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2BDD0CC2" w14:textId="77777777" w:rsidR="00BC66F7" w:rsidRDefault="00BC66F7" w:rsidP="00A06F42">
            <w:pPr>
              <w:pStyle w:val="TAC"/>
              <w:keepNext w:val="0"/>
              <w:keepLines w:val="0"/>
              <w:widowControl w:val="0"/>
              <w:rPr>
                <w:lang w:eastAsia="ja-JP"/>
              </w:rPr>
            </w:pPr>
            <w:r>
              <w:rPr>
                <w:lang w:eastAsia="ja-JP"/>
              </w:rPr>
              <w:t>reject</w:t>
            </w:r>
          </w:p>
        </w:tc>
      </w:tr>
      <w:tr w:rsidR="00BC66F7" w14:paraId="2EF64D95" w14:textId="77777777" w:rsidTr="00A06F42">
        <w:tc>
          <w:tcPr>
            <w:tcW w:w="2160" w:type="dxa"/>
          </w:tcPr>
          <w:p w14:paraId="467E975A" w14:textId="77777777" w:rsidR="00BC66F7" w:rsidRDefault="00BC66F7" w:rsidP="00A06F42">
            <w:pPr>
              <w:pStyle w:val="TAL"/>
              <w:keepNext w:val="0"/>
              <w:keepLines w:val="0"/>
              <w:widowControl w:val="0"/>
              <w:rPr>
                <w:lang w:eastAsia="ja-JP"/>
              </w:rPr>
            </w:pPr>
            <w:r>
              <w:rPr>
                <w:lang w:eastAsia="ja-JP"/>
              </w:rPr>
              <w:t>AMF Region Information</w:t>
            </w:r>
          </w:p>
        </w:tc>
        <w:tc>
          <w:tcPr>
            <w:tcW w:w="1080" w:type="dxa"/>
          </w:tcPr>
          <w:p w14:paraId="018129AC" w14:textId="77777777" w:rsidR="00BC66F7" w:rsidRDefault="00BC66F7" w:rsidP="00A06F42">
            <w:pPr>
              <w:pStyle w:val="TAL"/>
              <w:keepNext w:val="0"/>
              <w:keepLines w:val="0"/>
              <w:widowControl w:val="0"/>
              <w:rPr>
                <w:bCs/>
                <w:lang w:eastAsia="ja-JP"/>
              </w:rPr>
            </w:pPr>
            <w:r>
              <w:rPr>
                <w:bCs/>
                <w:lang w:eastAsia="ja-JP"/>
              </w:rPr>
              <w:t>M</w:t>
            </w:r>
          </w:p>
        </w:tc>
        <w:tc>
          <w:tcPr>
            <w:tcW w:w="1080" w:type="dxa"/>
          </w:tcPr>
          <w:p w14:paraId="53285405" w14:textId="77777777" w:rsidR="00BC66F7" w:rsidRDefault="00BC66F7" w:rsidP="00A06F42">
            <w:pPr>
              <w:pStyle w:val="TAL"/>
              <w:keepNext w:val="0"/>
              <w:keepLines w:val="0"/>
              <w:widowControl w:val="0"/>
              <w:rPr>
                <w:bCs/>
                <w:i/>
                <w:lang w:eastAsia="ja-JP"/>
              </w:rPr>
            </w:pPr>
          </w:p>
        </w:tc>
        <w:tc>
          <w:tcPr>
            <w:tcW w:w="1512" w:type="dxa"/>
          </w:tcPr>
          <w:p w14:paraId="4D2C27EC" w14:textId="77777777" w:rsidR="00BC66F7" w:rsidRDefault="00BC66F7" w:rsidP="00A06F42">
            <w:pPr>
              <w:pStyle w:val="TAL"/>
              <w:keepNext w:val="0"/>
              <w:keepLines w:val="0"/>
              <w:widowControl w:val="0"/>
              <w:rPr>
                <w:bCs/>
                <w:lang w:eastAsia="ja-JP"/>
              </w:rPr>
            </w:pPr>
            <w:r>
              <w:rPr>
                <w:bCs/>
                <w:lang w:eastAsia="ja-JP"/>
              </w:rPr>
              <w:t>9.2.3.83</w:t>
            </w:r>
          </w:p>
        </w:tc>
        <w:tc>
          <w:tcPr>
            <w:tcW w:w="1728" w:type="dxa"/>
          </w:tcPr>
          <w:p w14:paraId="32046173" w14:textId="77777777" w:rsidR="00BC66F7" w:rsidRDefault="00BC66F7" w:rsidP="00A06F42">
            <w:pPr>
              <w:pStyle w:val="TAL"/>
              <w:keepNext w:val="0"/>
              <w:keepLines w:val="0"/>
              <w:widowControl w:val="0"/>
              <w:rPr>
                <w:lang w:eastAsia="zh-CN"/>
              </w:rPr>
            </w:pPr>
            <w:r>
              <w:rPr>
                <w:lang w:eastAsia="zh-CN"/>
              </w:rPr>
              <w:t>Contains a list of all the AMF Regions to which the NG-RAN node belongs.</w:t>
            </w:r>
          </w:p>
        </w:tc>
        <w:tc>
          <w:tcPr>
            <w:tcW w:w="1080" w:type="dxa"/>
          </w:tcPr>
          <w:p w14:paraId="6D1B5503"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4C9944EE" w14:textId="77777777" w:rsidR="00BC66F7" w:rsidRDefault="00BC66F7" w:rsidP="00A06F42">
            <w:pPr>
              <w:pStyle w:val="TAC"/>
              <w:keepNext w:val="0"/>
              <w:keepLines w:val="0"/>
              <w:widowControl w:val="0"/>
              <w:rPr>
                <w:lang w:eastAsia="ja-JP"/>
              </w:rPr>
            </w:pPr>
            <w:r>
              <w:rPr>
                <w:lang w:eastAsia="ja-JP"/>
              </w:rPr>
              <w:t>reject</w:t>
            </w:r>
          </w:p>
        </w:tc>
      </w:tr>
      <w:tr w:rsidR="00BC66F7" w14:paraId="2339136F" w14:textId="77777777" w:rsidTr="00A06F42">
        <w:tc>
          <w:tcPr>
            <w:tcW w:w="2160" w:type="dxa"/>
          </w:tcPr>
          <w:p w14:paraId="3A0B0EEB" w14:textId="77777777" w:rsidR="00BC66F7" w:rsidRDefault="00BC66F7" w:rsidP="00A06F42">
            <w:pPr>
              <w:pStyle w:val="TAL"/>
              <w:keepNext w:val="0"/>
              <w:keepLines w:val="0"/>
              <w:widowControl w:val="0"/>
              <w:rPr>
                <w:b/>
                <w:bCs/>
                <w:lang w:eastAsia="ja-JP"/>
              </w:rPr>
            </w:pPr>
            <w:r>
              <w:rPr>
                <w:b/>
                <w:lang w:eastAsia="ja-JP"/>
              </w:rPr>
              <w:t>List of Served Cells NR</w:t>
            </w:r>
          </w:p>
        </w:tc>
        <w:tc>
          <w:tcPr>
            <w:tcW w:w="1080" w:type="dxa"/>
          </w:tcPr>
          <w:p w14:paraId="55481347" w14:textId="77777777" w:rsidR="00BC66F7" w:rsidRDefault="00BC66F7" w:rsidP="00A06F42">
            <w:pPr>
              <w:pStyle w:val="TAL"/>
              <w:keepNext w:val="0"/>
              <w:keepLines w:val="0"/>
              <w:widowControl w:val="0"/>
              <w:rPr>
                <w:bCs/>
                <w:lang w:eastAsia="ja-JP"/>
              </w:rPr>
            </w:pPr>
          </w:p>
        </w:tc>
        <w:tc>
          <w:tcPr>
            <w:tcW w:w="1080" w:type="dxa"/>
          </w:tcPr>
          <w:p w14:paraId="491876B1" w14:textId="77777777" w:rsidR="00BC66F7" w:rsidRDefault="00BC66F7" w:rsidP="00A06F42">
            <w:pPr>
              <w:pStyle w:val="TAL"/>
              <w:keepNext w:val="0"/>
              <w:keepLines w:val="0"/>
              <w:widowControl w:val="0"/>
              <w:rPr>
                <w:szCs w:val="18"/>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512" w:type="dxa"/>
          </w:tcPr>
          <w:p w14:paraId="4A8E2D5B" w14:textId="77777777" w:rsidR="00BC66F7" w:rsidRDefault="00BC66F7" w:rsidP="00A06F42">
            <w:pPr>
              <w:pStyle w:val="TAL"/>
              <w:keepNext w:val="0"/>
              <w:keepLines w:val="0"/>
              <w:widowControl w:val="0"/>
              <w:rPr>
                <w:bCs/>
                <w:lang w:eastAsia="ja-JP"/>
              </w:rPr>
            </w:pPr>
          </w:p>
        </w:tc>
        <w:tc>
          <w:tcPr>
            <w:tcW w:w="1728" w:type="dxa"/>
          </w:tcPr>
          <w:p w14:paraId="4B6ED9B8" w14:textId="77777777" w:rsidR="00BC66F7" w:rsidRDefault="00BC66F7" w:rsidP="00A06F42">
            <w:pPr>
              <w:pStyle w:val="TAL"/>
              <w:keepNext w:val="0"/>
              <w:keepLines w:val="0"/>
              <w:widowControl w:val="0"/>
            </w:pPr>
            <w:r>
              <w:t xml:space="preserve">Contains a list of cells served by the </w:t>
            </w:r>
            <w:proofErr w:type="spellStart"/>
            <w:r>
              <w:t>gNB</w:t>
            </w:r>
            <w:proofErr w:type="spellEnd"/>
            <w:r>
              <w:t xml:space="preserve">. If a partial list of cells is signalled, it contains at least one cell per carrier configured at the </w:t>
            </w:r>
            <w:proofErr w:type="spellStart"/>
            <w:r>
              <w:t>gNB</w:t>
            </w:r>
            <w:proofErr w:type="spellEnd"/>
          </w:p>
        </w:tc>
        <w:tc>
          <w:tcPr>
            <w:tcW w:w="1080" w:type="dxa"/>
          </w:tcPr>
          <w:p w14:paraId="76A343A1"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706664E2" w14:textId="77777777" w:rsidR="00BC66F7" w:rsidRDefault="00BC66F7" w:rsidP="00A06F42">
            <w:pPr>
              <w:pStyle w:val="TAC"/>
              <w:keepNext w:val="0"/>
              <w:keepLines w:val="0"/>
              <w:widowControl w:val="0"/>
              <w:rPr>
                <w:lang w:eastAsia="ja-JP"/>
              </w:rPr>
            </w:pPr>
            <w:r>
              <w:rPr>
                <w:lang w:eastAsia="ja-JP"/>
              </w:rPr>
              <w:t>reject</w:t>
            </w:r>
          </w:p>
        </w:tc>
      </w:tr>
      <w:tr w:rsidR="00BC66F7" w14:paraId="4A6A5975" w14:textId="77777777" w:rsidTr="00A06F42">
        <w:tc>
          <w:tcPr>
            <w:tcW w:w="2160" w:type="dxa"/>
          </w:tcPr>
          <w:p w14:paraId="5FAB615D" w14:textId="77777777" w:rsidR="00BC66F7" w:rsidRDefault="00BC66F7" w:rsidP="00A06F42">
            <w:pPr>
              <w:pStyle w:val="TAL"/>
              <w:keepNext w:val="0"/>
              <w:keepLines w:val="0"/>
              <w:widowControl w:val="0"/>
              <w:ind w:left="113"/>
              <w:rPr>
                <w:lang w:eastAsia="ja-JP"/>
              </w:rPr>
            </w:pPr>
            <w:r>
              <w:rPr>
                <w:bCs/>
                <w:lang w:eastAsia="ja-JP"/>
              </w:rPr>
              <w:t>&gt;Served Cell Information NR</w:t>
            </w:r>
          </w:p>
        </w:tc>
        <w:tc>
          <w:tcPr>
            <w:tcW w:w="1080" w:type="dxa"/>
          </w:tcPr>
          <w:p w14:paraId="4CC31708" w14:textId="77777777" w:rsidR="00BC66F7" w:rsidRDefault="00BC66F7" w:rsidP="00A06F42">
            <w:pPr>
              <w:pStyle w:val="TAL"/>
              <w:keepNext w:val="0"/>
              <w:keepLines w:val="0"/>
              <w:widowControl w:val="0"/>
              <w:rPr>
                <w:bCs/>
                <w:lang w:eastAsia="ja-JP"/>
              </w:rPr>
            </w:pPr>
            <w:r>
              <w:rPr>
                <w:bCs/>
                <w:lang w:eastAsia="ja-JP"/>
              </w:rPr>
              <w:t>M</w:t>
            </w:r>
          </w:p>
        </w:tc>
        <w:tc>
          <w:tcPr>
            <w:tcW w:w="1080" w:type="dxa"/>
          </w:tcPr>
          <w:p w14:paraId="73577D79" w14:textId="77777777" w:rsidR="00BC66F7" w:rsidRDefault="00BC66F7" w:rsidP="00A06F42">
            <w:pPr>
              <w:pStyle w:val="TAL"/>
              <w:keepNext w:val="0"/>
              <w:keepLines w:val="0"/>
              <w:widowControl w:val="0"/>
              <w:rPr>
                <w:bCs/>
                <w:i/>
                <w:lang w:eastAsia="ja-JP"/>
              </w:rPr>
            </w:pPr>
          </w:p>
        </w:tc>
        <w:tc>
          <w:tcPr>
            <w:tcW w:w="1512" w:type="dxa"/>
          </w:tcPr>
          <w:p w14:paraId="7E75768D" w14:textId="77777777" w:rsidR="00BC66F7" w:rsidRDefault="00BC66F7" w:rsidP="00A06F42">
            <w:pPr>
              <w:pStyle w:val="TAL"/>
              <w:keepNext w:val="0"/>
              <w:keepLines w:val="0"/>
              <w:widowControl w:val="0"/>
              <w:rPr>
                <w:bCs/>
                <w:lang w:eastAsia="ja-JP"/>
              </w:rPr>
            </w:pPr>
            <w:r>
              <w:rPr>
                <w:bCs/>
                <w:lang w:eastAsia="ja-JP"/>
              </w:rPr>
              <w:t>9.2.2.11</w:t>
            </w:r>
          </w:p>
        </w:tc>
        <w:tc>
          <w:tcPr>
            <w:tcW w:w="1728" w:type="dxa"/>
          </w:tcPr>
          <w:p w14:paraId="7B51F921" w14:textId="77777777" w:rsidR="00BC66F7" w:rsidRDefault="00BC66F7" w:rsidP="00A06F42">
            <w:pPr>
              <w:pStyle w:val="TAL"/>
              <w:keepNext w:val="0"/>
              <w:keepLines w:val="0"/>
              <w:widowControl w:val="0"/>
              <w:rPr>
                <w:lang w:eastAsia="zh-CN"/>
              </w:rPr>
            </w:pPr>
          </w:p>
        </w:tc>
        <w:tc>
          <w:tcPr>
            <w:tcW w:w="1080" w:type="dxa"/>
          </w:tcPr>
          <w:p w14:paraId="12CF5536" w14:textId="77777777" w:rsidR="00BC66F7" w:rsidRDefault="00BC66F7" w:rsidP="00A06F42">
            <w:pPr>
              <w:pStyle w:val="TAC"/>
              <w:keepNext w:val="0"/>
              <w:keepLines w:val="0"/>
              <w:widowControl w:val="0"/>
              <w:rPr>
                <w:lang w:eastAsia="ja-JP"/>
              </w:rPr>
            </w:pPr>
            <w:r>
              <w:rPr>
                <w:lang w:eastAsia="ja-JP"/>
              </w:rPr>
              <w:t>–</w:t>
            </w:r>
          </w:p>
        </w:tc>
        <w:tc>
          <w:tcPr>
            <w:tcW w:w="1080" w:type="dxa"/>
          </w:tcPr>
          <w:p w14:paraId="3704B396" w14:textId="77777777" w:rsidR="00BC66F7" w:rsidRDefault="00BC66F7" w:rsidP="00A06F42">
            <w:pPr>
              <w:pStyle w:val="TAC"/>
              <w:keepNext w:val="0"/>
              <w:keepLines w:val="0"/>
              <w:widowControl w:val="0"/>
              <w:rPr>
                <w:lang w:eastAsia="ja-JP"/>
              </w:rPr>
            </w:pPr>
          </w:p>
        </w:tc>
      </w:tr>
      <w:tr w:rsidR="00BC66F7" w14:paraId="22787BF0" w14:textId="77777777" w:rsidTr="00A06F42">
        <w:tc>
          <w:tcPr>
            <w:tcW w:w="2160" w:type="dxa"/>
          </w:tcPr>
          <w:p w14:paraId="6CF6C0C8" w14:textId="77777777" w:rsidR="00BC66F7" w:rsidRDefault="00BC66F7" w:rsidP="00A06F42">
            <w:pPr>
              <w:pStyle w:val="TAL"/>
              <w:keepNext w:val="0"/>
              <w:keepLines w:val="0"/>
              <w:widowControl w:val="0"/>
              <w:ind w:left="113"/>
              <w:rPr>
                <w:b/>
                <w:bCs/>
                <w:lang w:eastAsia="ja-JP"/>
              </w:rPr>
            </w:pPr>
            <w:r>
              <w:rPr>
                <w:lang w:eastAsia="ja-JP"/>
              </w:rPr>
              <w:t>&gt;Neighbour Information NR</w:t>
            </w:r>
          </w:p>
        </w:tc>
        <w:tc>
          <w:tcPr>
            <w:tcW w:w="1080" w:type="dxa"/>
          </w:tcPr>
          <w:p w14:paraId="514EAC58" w14:textId="77777777" w:rsidR="00BC66F7" w:rsidRDefault="00BC66F7" w:rsidP="00A06F42">
            <w:pPr>
              <w:pStyle w:val="TAL"/>
              <w:keepNext w:val="0"/>
              <w:keepLines w:val="0"/>
              <w:widowControl w:val="0"/>
              <w:rPr>
                <w:bCs/>
                <w:lang w:eastAsia="ja-JP"/>
              </w:rPr>
            </w:pPr>
            <w:r>
              <w:rPr>
                <w:bCs/>
                <w:lang w:eastAsia="ja-JP"/>
              </w:rPr>
              <w:t>O</w:t>
            </w:r>
          </w:p>
        </w:tc>
        <w:tc>
          <w:tcPr>
            <w:tcW w:w="1080" w:type="dxa"/>
          </w:tcPr>
          <w:p w14:paraId="52369731" w14:textId="77777777" w:rsidR="00BC66F7" w:rsidRDefault="00BC66F7" w:rsidP="00A06F42">
            <w:pPr>
              <w:pStyle w:val="TAL"/>
              <w:keepNext w:val="0"/>
              <w:keepLines w:val="0"/>
              <w:widowControl w:val="0"/>
              <w:rPr>
                <w:bCs/>
                <w:i/>
                <w:lang w:eastAsia="ja-JP"/>
              </w:rPr>
            </w:pPr>
          </w:p>
        </w:tc>
        <w:tc>
          <w:tcPr>
            <w:tcW w:w="1512" w:type="dxa"/>
          </w:tcPr>
          <w:p w14:paraId="135309DF" w14:textId="77777777" w:rsidR="00BC66F7" w:rsidRDefault="00BC66F7" w:rsidP="00A06F42">
            <w:pPr>
              <w:pStyle w:val="TAL"/>
              <w:keepNext w:val="0"/>
              <w:keepLines w:val="0"/>
              <w:widowControl w:val="0"/>
              <w:rPr>
                <w:bCs/>
                <w:lang w:eastAsia="ja-JP"/>
              </w:rPr>
            </w:pPr>
            <w:r>
              <w:rPr>
                <w:rFonts w:eastAsia="MS Mincho" w:cs="Arial"/>
                <w:bCs/>
                <w:lang w:eastAsia="ja-JP"/>
              </w:rPr>
              <w:t>9.2.2.13</w:t>
            </w:r>
          </w:p>
        </w:tc>
        <w:tc>
          <w:tcPr>
            <w:tcW w:w="1728" w:type="dxa"/>
          </w:tcPr>
          <w:p w14:paraId="73AE6608" w14:textId="77777777" w:rsidR="00BC66F7" w:rsidRDefault="00BC66F7" w:rsidP="00A06F42">
            <w:pPr>
              <w:pStyle w:val="TAL"/>
              <w:keepNext w:val="0"/>
              <w:keepLines w:val="0"/>
              <w:widowControl w:val="0"/>
              <w:rPr>
                <w:lang w:eastAsia="zh-CN"/>
              </w:rPr>
            </w:pPr>
          </w:p>
        </w:tc>
        <w:tc>
          <w:tcPr>
            <w:tcW w:w="1080" w:type="dxa"/>
          </w:tcPr>
          <w:p w14:paraId="048D3FB0" w14:textId="77777777" w:rsidR="00BC66F7" w:rsidRDefault="00BC66F7" w:rsidP="00A06F42">
            <w:pPr>
              <w:pStyle w:val="TAC"/>
              <w:keepNext w:val="0"/>
              <w:keepLines w:val="0"/>
              <w:widowControl w:val="0"/>
              <w:rPr>
                <w:lang w:eastAsia="ja-JP"/>
              </w:rPr>
            </w:pPr>
            <w:r>
              <w:rPr>
                <w:lang w:eastAsia="ja-JP"/>
              </w:rPr>
              <w:t>–</w:t>
            </w:r>
          </w:p>
        </w:tc>
        <w:tc>
          <w:tcPr>
            <w:tcW w:w="1080" w:type="dxa"/>
          </w:tcPr>
          <w:p w14:paraId="39D1034D" w14:textId="77777777" w:rsidR="00BC66F7" w:rsidRDefault="00BC66F7" w:rsidP="00A06F42">
            <w:pPr>
              <w:pStyle w:val="TAC"/>
              <w:keepNext w:val="0"/>
              <w:keepLines w:val="0"/>
              <w:widowControl w:val="0"/>
              <w:rPr>
                <w:lang w:eastAsia="ja-JP"/>
              </w:rPr>
            </w:pPr>
          </w:p>
        </w:tc>
      </w:tr>
      <w:tr w:rsidR="00BC66F7" w14:paraId="21C2DAAC" w14:textId="77777777" w:rsidTr="00A06F42">
        <w:tc>
          <w:tcPr>
            <w:tcW w:w="2160" w:type="dxa"/>
          </w:tcPr>
          <w:p w14:paraId="03376D4C" w14:textId="77777777" w:rsidR="00BC66F7" w:rsidRDefault="00BC66F7" w:rsidP="00A06F42">
            <w:pPr>
              <w:pStyle w:val="TAL"/>
              <w:keepNext w:val="0"/>
              <w:keepLines w:val="0"/>
              <w:widowControl w:val="0"/>
              <w:ind w:left="113"/>
              <w:rPr>
                <w:lang w:eastAsia="ja-JP"/>
              </w:rPr>
            </w:pPr>
            <w:r>
              <w:rPr>
                <w:lang w:eastAsia="ja-JP"/>
              </w:rPr>
              <w:t>&gt;Neighbour Information E-UTRA</w:t>
            </w:r>
          </w:p>
        </w:tc>
        <w:tc>
          <w:tcPr>
            <w:tcW w:w="1080" w:type="dxa"/>
          </w:tcPr>
          <w:p w14:paraId="0068BE8D" w14:textId="77777777" w:rsidR="00BC66F7" w:rsidRDefault="00BC66F7" w:rsidP="00A06F42">
            <w:pPr>
              <w:pStyle w:val="TAL"/>
              <w:keepNext w:val="0"/>
              <w:keepLines w:val="0"/>
              <w:widowControl w:val="0"/>
              <w:rPr>
                <w:bCs/>
                <w:lang w:eastAsia="ja-JP"/>
              </w:rPr>
            </w:pPr>
            <w:r>
              <w:rPr>
                <w:bCs/>
                <w:lang w:eastAsia="ja-JP"/>
              </w:rPr>
              <w:t>O</w:t>
            </w:r>
          </w:p>
        </w:tc>
        <w:tc>
          <w:tcPr>
            <w:tcW w:w="1080" w:type="dxa"/>
          </w:tcPr>
          <w:p w14:paraId="4D62D4B5" w14:textId="77777777" w:rsidR="00BC66F7" w:rsidRDefault="00BC66F7" w:rsidP="00A06F42">
            <w:pPr>
              <w:pStyle w:val="TAL"/>
              <w:keepNext w:val="0"/>
              <w:keepLines w:val="0"/>
              <w:widowControl w:val="0"/>
              <w:rPr>
                <w:bCs/>
                <w:i/>
                <w:lang w:eastAsia="ja-JP"/>
              </w:rPr>
            </w:pPr>
          </w:p>
        </w:tc>
        <w:tc>
          <w:tcPr>
            <w:tcW w:w="1512" w:type="dxa"/>
          </w:tcPr>
          <w:p w14:paraId="6386F80A" w14:textId="77777777" w:rsidR="00BC66F7" w:rsidRDefault="00BC66F7" w:rsidP="00A06F42">
            <w:pPr>
              <w:pStyle w:val="TAL"/>
              <w:keepNext w:val="0"/>
              <w:keepLines w:val="0"/>
              <w:widowControl w:val="0"/>
              <w:rPr>
                <w:bCs/>
                <w:lang w:eastAsia="ja-JP"/>
              </w:rPr>
            </w:pPr>
            <w:r>
              <w:rPr>
                <w:rFonts w:eastAsia="MS Mincho" w:cs="Arial"/>
                <w:bCs/>
                <w:lang w:eastAsia="ja-JP"/>
              </w:rPr>
              <w:t>9.2.2.14</w:t>
            </w:r>
          </w:p>
        </w:tc>
        <w:tc>
          <w:tcPr>
            <w:tcW w:w="1728" w:type="dxa"/>
          </w:tcPr>
          <w:p w14:paraId="4BE694D6" w14:textId="77777777" w:rsidR="00BC66F7" w:rsidRDefault="00BC66F7" w:rsidP="00A06F42">
            <w:pPr>
              <w:pStyle w:val="TAL"/>
              <w:keepNext w:val="0"/>
              <w:keepLines w:val="0"/>
              <w:widowControl w:val="0"/>
              <w:rPr>
                <w:lang w:eastAsia="zh-CN"/>
              </w:rPr>
            </w:pPr>
          </w:p>
        </w:tc>
        <w:tc>
          <w:tcPr>
            <w:tcW w:w="1080" w:type="dxa"/>
          </w:tcPr>
          <w:p w14:paraId="67E8C396" w14:textId="77777777" w:rsidR="00BC66F7" w:rsidRDefault="00BC66F7" w:rsidP="00A06F42">
            <w:pPr>
              <w:pStyle w:val="TAC"/>
              <w:keepNext w:val="0"/>
              <w:keepLines w:val="0"/>
              <w:widowControl w:val="0"/>
              <w:rPr>
                <w:lang w:eastAsia="ja-JP"/>
              </w:rPr>
            </w:pPr>
            <w:r>
              <w:rPr>
                <w:lang w:eastAsia="ja-JP"/>
              </w:rPr>
              <w:t>–</w:t>
            </w:r>
          </w:p>
        </w:tc>
        <w:tc>
          <w:tcPr>
            <w:tcW w:w="1080" w:type="dxa"/>
          </w:tcPr>
          <w:p w14:paraId="67A43645" w14:textId="77777777" w:rsidR="00BC66F7" w:rsidRDefault="00BC66F7" w:rsidP="00A06F42">
            <w:pPr>
              <w:pStyle w:val="TAC"/>
              <w:keepNext w:val="0"/>
              <w:keepLines w:val="0"/>
              <w:widowControl w:val="0"/>
              <w:rPr>
                <w:lang w:eastAsia="ja-JP"/>
              </w:rPr>
            </w:pPr>
          </w:p>
        </w:tc>
      </w:tr>
      <w:tr w:rsidR="00BC66F7" w14:paraId="7FC39296" w14:textId="77777777" w:rsidTr="00A06F42">
        <w:tc>
          <w:tcPr>
            <w:tcW w:w="2160" w:type="dxa"/>
          </w:tcPr>
          <w:p w14:paraId="4B4BB7A6" w14:textId="77777777" w:rsidR="00BC66F7" w:rsidRDefault="00BC66F7" w:rsidP="00A06F42">
            <w:pPr>
              <w:pStyle w:val="TAL"/>
              <w:keepNext w:val="0"/>
              <w:keepLines w:val="0"/>
              <w:widowControl w:val="0"/>
              <w:ind w:left="113"/>
              <w:rPr>
                <w:lang w:eastAsia="ja-JP"/>
              </w:rPr>
            </w:pPr>
            <w:r>
              <w:t>&gt;Served Cell Specific Info Request</w:t>
            </w:r>
          </w:p>
        </w:tc>
        <w:tc>
          <w:tcPr>
            <w:tcW w:w="1080" w:type="dxa"/>
          </w:tcPr>
          <w:p w14:paraId="32D139DE" w14:textId="77777777" w:rsidR="00BC66F7" w:rsidRDefault="00BC66F7" w:rsidP="00A06F42">
            <w:pPr>
              <w:pStyle w:val="TAL"/>
              <w:keepNext w:val="0"/>
              <w:keepLines w:val="0"/>
              <w:widowControl w:val="0"/>
              <w:rPr>
                <w:bCs/>
                <w:lang w:eastAsia="ja-JP"/>
              </w:rPr>
            </w:pPr>
            <w:r>
              <w:rPr>
                <w:bCs/>
                <w:lang w:val="fr-FR"/>
              </w:rPr>
              <w:t>O</w:t>
            </w:r>
          </w:p>
        </w:tc>
        <w:tc>
          <w:tcPr>
            <w:tcW w:w="1080" w:type="dxa"/>
          </w:tcPr>
          <w:p w14:paraId="1FA5B5F8" w14:textId="77777777" w:rsidR="00BC66F7" w:rsidRDefault="00BC66F7" w:rsidP="00A06F42">
            <w:pPr>
              <w:pStyle w:val="TAL"/>
              <w:keepNext w:val="0"/>
              <w:keepLines w:val="0"/>
              <w:widowControl w:val="0"/>
              <w:rPr>
                <w:bCs/>
                <w:i/>
                <w:lang w:eastAsia="ja-JP"/>
              </w:rPr>
            </w:pPr>
          </w:p>
        </w:tc>
        <w:tc>
          <w:tcPr>
            <w:tcW w:w="1512" w:type="dxa"/>
          </w:tcPr>
          <w:p w14:paraId="3342A70A" w14:textId="77777777" w:rsidR="00BC66F7" w:rsidRDefault="00BC66F7" w:rsidP="00A06F42">
            <w:pPr>
              <w:pStyle w:val="TAL"/>
              <w:keepNext w:val="0"/>
              <w:keepLines w:val="0"/>
              <w:widowControl w:val="0"/>
              <w:rPr>
                <w:rFonts w:eastAsia="MS Mincho" w:cs="Arial"/>
                <w:bCs/>
                <w:lang w:eastAsia="ja-JP"/>
              </w:rPr>
            </w:pPr>
            <w:r>
              <w:rPr>
                <w:bCs/>
                <w:lang w:val="fr-FR"/>
              </w:rPr>
              <w:t>9.2.2.102</w:t>
            </w:r>
          </w:p>
        </w:tc>
        <w:tc>
          <w:tcPr>
            <w:tcW w:w="1728" w:type="dxa"/>
          </w:tcPr>
          <w:p w14:paraId="1F0EEA19" w14:textId="77777777" w:rsidR="00BC66F7" w:rsidRDefault="00BC66F7" w:rsidP="00A06F42">
            <w:pPr>
              <w:pStyle w:val="TAL"/>
              <w:keepNext w:val="0"/>
              <w:keepLines w:val="0"/>
              <w:widowControl w:val="0"/>
              <w:rPr>
                <w:lang w:eastAsia="zh-CN"/>
              </w:rPr>
            </w:pPr>
          </w:p>
        </w:tc>
        <w:tc>
          <w:tcPr>
            <w:tcW w:w="1080" w:type="dxa"/>
          </w:tcPr>
          <w:p w14:paraId="1A379527" w14:textId="77777777" w:rsidR="00BC66F7" w:rsidRDefault="00BC66F7" w:rsidP="00A06F42">
            <w:pPr>
              <w:pStyle w:val="TAC"/>
              <w:keepNext w:val="0"/>
              <w:keepLines w:val="0"/>
              <w:widowControl w:val="0"/>
              <w:rPr>
                <w:lang w:eastAsia="ja-JP"/>
              </w:rPr>
            </w:pPr>
            <w:r>
              <w:rPr>
                <w:lang w:val="fr-FR" w:eastAsia="ja-JP"/>
              </w:rPr>
              <w:t>YES</w:t>
            </w:r>
          </w:p>
        </w:tc>
        <w:tc>
          <w:tcPr>
            <w:tcW w:w="1080" w:type="dxa"/>
          </w:tcPr>
          <w:p w14:paraId="6161CB5D" w14:textId="77777777" w:rsidR="00BC66F7" w:rsidRDefault="00BC66F7" w:rsidP="00A06F42">
            <w:pPr>
              <w:pStyle w:val="TAC"/>
              <w:keepNext w:val="0"/>
              <w:keepLines w:val="0"/>
              <w:widowControl w:val="0"/>
              <w:rPr>
                <w:lang w:eastAsia="ja-JP"/>
              </w:rPr>
            </w:pPr>
            <w:r>
              <w:rPr>
                <w:lang w:val="fr-FR" w:eastAsia="ja-JP"/>
              </w:rPr>
              <w:t>ignore</w:t>
            </w:r>
          </w:p>
        </w:tc>
      </w:tr>
      <w:tr w:rsidR="00BC66F7" w14:paraId="4642D477" w14:textId="77777777" w:rsidTr="00A06F42">
        <w:tc>
          <w:tcPr>
            <w:tcW w:w="2160" w:type="dxa"/>
          </w:tcPr>
          <w:p w14:paraId="0CDB829A" w14:textId="77777777" w:rsidR="00BC66F7" w:rsidRDefault="00BC66F7" w:rsidP="00A06F42">
            <w:pPr>
              <w:pStyle w:val="TAL"/>
              <w:keepNext w:val="0"/>
              <w:keepLines w:val="0"/>
              <w:widowControl w:val="0"/>
              <w:rPr>
                <w:b/>
                <w:lang w:eastAsia="ja-JP"/>
              </w:rPr>
            </w:pPr>
            <w:r>
              <w:rPr>
                <w:b/>
                <w:lang w:eastAsia="ja-JP"/>
              </w:rPr>
              <w:t>List of Served Cells E-UTRA</w:t>
            </w:r>
          </w:p>
        </w:tc>
        <w:tc>
          <w:tcPr>
            <w:tcW w:w="1080" w:type="dxa"/>
          </w:tcPr>
          <w:p w14:paraId="5C2DF608" w14:textId="77777777" w:rsidR="00BC66F7" w:rsidRDefault="00BC66F7" w:rsidP="00A06F42">
            <w:pPr>
              <w:pStyle w:val="TAL"/>
              <w:keepNext w:val="0"/>
              <w:keepLines w:val="0"/>
              <w:widowControl w:val="0"/>
              <w:rPr>
                <w:bCs/>
                <w:lang w:eastAsia="ja-JP"/>
              </w:rPr>
            </w:pPr>
          </w:p>
        </w:tc>
        <w:tc>
          <w:tcPr>
            <w:tcW w:w="1080" w:type="dxa"/>
          </w:tcPr>
          <w:p w14:paraId="6A447190" w14:textId="77777777" w:rsidR="00BC66F7" w:rsidRDefault="00BC66F7" w:rsidP="00A06F42">
            <w:pPr>
              <w:pStyle w:val="TAL"/>
              <w:keepNext w:val="0"/>
              <w:keepLines w:val="0"/>
              <w:widowControl w:val="0"/>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512" w:type="dxa"/>
          </w:tcPr>
          <w:p w14:paraId="5EC5874A" w14:textId="77777777" w:rsidR="00BC66F7" w:rsidRDefault="00BC66F7" w:rsidP="00A06F42">
            <w:pPr>
              <w:pStyle w:val="TAL"/>
              <w:keepNext w:val="0"/>
              <w:keepLines w:val="0"/>
              <w:widowControl w:val="0"/>
              <w:rPr>
                <w:bCs/>
                <w:lang w:eastAsia="ja-JP"/>
              </w:rPr>
            </w:pPr>
          </w:p>
        </w:tc>
        <w:tc>
          <w:tcPr>
            <w:tcW w:w="1728" w:type="dxa"/>
          </w:tcPr>
          <w:p w14:paraId="5AE403E3" w14:textId="77777777" w:rsidR="00BC66F7" w:rsidRDefault="00BC66F7" w:rsidP="00A06F42">
            <w:pPr>
              <w:pStyle w:val="TAL"/>
              <w:keepNext w:val="0"/>
              <w:keepLines w:val="0"/>
              <w:widowControl w:val="0"/>
            </w:pPr>
            <w:r>
              <w:t>Contains a list of cells served by the ng-</w:t>
            </w:r>
            <w:proofErr w:type="spellStart"/>
            <w:r>
              <w:t>eNB</w:t>
            </w:r>
            <w:proofErr w:type="spellEnd"/>
            <w:r>
              <w:t xml:space="preserve">. If a partial list of cells is signalled, it contains at least </w:t>
            </w:r>
            <w:r>
              <w:lastRenderedPageBreak/>
              <w:t>one cell per carrier configured at the ng-</w:t>
            </w:r>
            <w:proofErr w:type="spellStart"/>
            <w:r>
              <w:t>eNB</w:t>
            </w:r>
            <w:proofErr w:type="spellEnd"/>
          </w:p>
        </w:tc>
        <w:tc>
          <w:tcPr>
            <w:tcW w:w="1080" w:type="dxa"/>
          </w:tcPr>
          <w:p w14:paraId="78760BC7" w14:textId="77777777" w:rsidR="00BC66F7" w:rsidRDefault="00BC66F7" w:rsidP="00A06F42">
            <w:pPr>
              <w:pStyle w:val="TAC"/>
              <w:keepNext w:val="0"/>
              <w:keepLines w:val="0"/>
              <w:widowControl w:val="0"/>
              <w:rPr>
                <w:lang w:eastAsia="ja-JP"/>
              </w:rPr>
            </w:pPr>
            <w:r>
              <w:rPr>
                <w:lang w:eastAsia="ja-JP"/>
              </w:rPr>
              <w:lastRenderedPageBreak/>
              <w:t>YES</w:t>
            </w:r>
          </w:p>
        </w:tc>
        <w:tc>
          <w:tcPr>
            <w:tcW w:w="1080" w:type="dxa"/>
          </w:tcPr>
          <w:p w14:paraId="63AEDC35" w14:textId="77777777" w:rsidR="00BC66F7" w:rsidRDefault="00BC66F7" w:rsidP="00A06F42">
            <w:pPr>
              <w:pStyle w:val="TAC"/>
              <w:keepNext w:val="0"/>
              <w:keepLines w:val="0"/>
              <w:widowControl w:val="0"/>
              <w:rPr>
                <w:lang w:eastAsia="ja-JP"/>
              </w:rPr>
            </w:pPr>
            <w:r>
              <w:rPr>
                <w:lang w:eastAsia="ja-JP"/>
              </w:rPr>
              <w:t>reject</w:t>
            </w:r>
          </w:p>
        </w:tc>
      </w:tr>
      <w:tr w:rsidR="00BC66F7" w14:paraId="46140B44" w14:textId="77777777" w:rsidTr="00A06F42">
        <w:tc>
          <w:tcPr>
            <w:tcW w:w="2160" w:type="dxa"/>
          </w:tcPr>
          <w:p w14:paraId="0CDDB2B3" w14:textId="77777777" w:rsidR="00BC66F7" w:rsidRDefault="00BC66F7" w:rsidP="00A06F42">
            <w:pPr>
              <w:pStyle w:val="TAL"/>
              <w:keepNext w:val="0"/>
              <w:keepLines w:val="0"/>
              <w:widowControl w:val="0"/>
              <w:ind w:left="113"/>
              <w:rPr>
                <w:lang w:eastAsia="ja-JP"/>
              </w:rPr>
            </w:pPr>
            <w:r>
              <w:rPr>
                <w:bCs/>
                <w:lang w:eastAsia="ja-JP"/>
              </w:rPr>
              <w:t>&gt;Served Cell Information E-UTRA</w:t>
            </w:r>
          </w:p>
        </w:tc>
        <w:tc>
          <w:tcPr>
            <w:tcW w:w="1080" w:type="dxa"/>
          </w:tcPr>
          <w:p w14:paraId="301D2BDC" w14:textId="77777777" w:rsidR="00BC66F7" w:rsidRDefault="00BC66F7" w:rsidP="00A06F42">
            <w:pPr>
              <w:pStyle w:val="TAL"/>
              <w:keepNext w:val="0"/>
              <w:keepLines w:val="0"/>
              <w:widowControl w:val="0"/>
              <w:rPr>
                <w:bCs/>
                <w:lang w:eastAsia="ja-JP"/>
              </w:rPr>
            </w:pPr>
            <w:r>
              <w:rPr>
                <w:bCs/>
                <w:lang w:eastAsia="ja-JP"/>
              </w:rPr>
              <w:t>M</w:t>
            </w:r>
          </w:p>
        </w:tc>
        <w:tc>
          <w:tcPr>
            <w:tcW w:w="1080" w:type="dxa"/>
          </w:tcPr>
          <w:p w14:paraId="6A285E8D" w14:textId="77777777" w:rsidR="00BC66F7" w:rsidRDefault="00BC66F7" w:rsidP="00A06F42">
            <w:pPr>
              <w:pStyle w:val="TAL"/>
              <w:keepNext w:val="0"/>
              <w:keepLines w:val="0"/>
              <w:widowControl w:val="0"/>
              <w:rPr>
                <w:bCs/>
                <w:i/>
                <w:lang w:eastAsia="ja-JP"/>
              </w:rPr>
            </w:pPr>
          </w:p>
        </w:tc>
        <w:tc>
          <w:tcPr>
            <w:tcW w:w="1512" w:type="dxa"/>
          </w:tcPr>
          <w:p w14:paraId="29C039F1" w14:textId="77777777" w:rsidR="00BC66F7" w:rsidRDefault="00BC66F7" w:rsidP="00A06F42">
            <w:pPr>
              <w:pStyle w:val="TAL"/>
              <w:keepNext w:val="0"/>
              <w:keepLines w:val="0"/>
              <w:widowControl w:val="0"/>
              <w:rPr>
                <w:bCs/>
                <w:lang w:eastAsia="ja-JP"/>
              </w:rPr>
            </w:pPr>
            <w:r>
              <w:rPr>
                <w:rFonts w:eastAsia="MS Mincho" w:cs="Arial"/>
                <w:bCs/>
                <w:lang w:eastAsia="ja-JP"/>
              </w:rPr>
              <w:t>9.2.2.12</w:t>
            </w:r>
          </w:p>
        </w:tc>
        <w:tc>
          <w:tcPr>
            <w:tcW w:w="1728" w:type="dxa"/>
          </w:tcPr>
          <w:p w14:paraId="4E7B898C" w14:textId="77777777" w:rsidR="00BC66F7" w:rsidRDefault="00BC66F7" w:rsidP="00A06F42">
            <w:pPr>
              <w:pStyle w:val="TAL"/>
              <w:keepNext w:val="0"/>
              <w:keepLines w:val="0"/>
              <w:widowControl w:val="0"/>
              <w:rPr>
                <w:lang w:eastAsia="zh-CN"/>
              </w:rPr>
            </w:pPr>
          </w:p>
        </w:tc>
        <w:tc>
          <w:tcPr>
            <w:tcW w:w="1080" w:type="dxa"/>
          </w:tcPr>
          <w:p w14:paraId="7458A622" w14:textId="77777777" w:rsidR="00BC66F7" w:rsidRDefault="00BC66F7" w:rsidP="00A06F42">
            <w:pPr>
              <w:pStyle w:val="TAC"/>
              <w:keepNext w:val="0"/>
              <w:keepLines w:val="0"/>
              <w:widowControl w:val="0"/>
              <w:rPr>
                <w:lang w:eastAsia="ja-JP"/>
              </w:rPr>
            </w:pPr>
            <w:r>
              <w:rPr>
                <w:lang w:eastAsia="ja-JP"/>
              </w:rPr>
              <w:t>–</w:t>
            </w:r>
          </w:p>
        </w:tc>
        <w:tc>
          <w:tcPr>
            <w:tcW w:w="1080" w:type="dxa"/>
          </w:tcPr>
          <w:p w14:paraId="07EA643C" w14:textId="77777777" w:rsidR="00BC66F7" w:rsidRDefault="00BC66F7" w:rsidP="00A06F42">
            <w:pPr>
              <w:pStyle w:val="TAC"/>
              <w:keepNext w:val="0"/>
              <w:keepLines w:val="0"/>
              <w:widowControl w:val="0"/>
              <w:rPr>
                <w:lang w:eastAsia="ja-JP"/>
              </w:rPr>
            </w:pPr>
          </w:p>
        </w:tc>
      </w:tr>
      <w:tr w:rsidR="00BC66F7" w14:paraId="398DFE4A" w14:textId="77777777" w:rsidTr="00A06F42">
        <w:tc>
          <w:tcPr>
            <w:tcW w:w="2160" w:type="dxa"/>
          </w:tcPr>
          <w:p w14:paraId="0A0115C2" w14:textId="77777777" w:rsidR="00BC66F7" w:rsidRDefault="00BC66F7" w:rsidP="00A06F42">
            <w:pPr>
              <w:pStyle w:val="TAL"/>
              <w:keepNext w:val="0"/>
              <w:keepLines w:val="0"/>
              <w:widowControl w:val="0"/>
              <w:ind w:left="113"/>
              <w:rPr>
                <w:b/>
                <w:bCs/>
                <w:lang w:eastAsia="ja-JP"/>
              </w:rPr>
            </w:pPr>
            <w:r>
              <w:rPr>
                <w:lang w:eastAsia="ja-JP"/>
              </w:rPr>
              <w:t>&gt;Neighbour Information NR</w:t>
            </w:r>
          </w:p>
        </w:tc>
        <w:tc>
          <w:tcPr>
            <w:tcW w:w="1080" w:type="dxa"/>
          </w:tcPr>
          <w:p w14:paraId="66AC7616" w14:textId="77777777" w:rsidR="00BC66F7" w:rsidRDefault="00BC66F7" w:rsidP="00A06F42">
            <w:pPr>
              <w:pStyle w:val="TAL"/>
              <w:keepNext w:val="0"/>
              <w:keepLines w:val="0"/>
              <w:widowControl w:val="0"/>
              <w:rPr>
                <w:bCs/>
                <w:lang w:eastAsia="ja-JP"/>
              </w:rPr>
            </w:pPr>
            <w:r>
              <w:rPr>
                <w:bCs/>
                <w:lang w:eastAsia="ja-JP"/>
              </w:rPr>
              <w:t>O</w:t>
            </w:r>
          </w:p>
        </w:tc>
        <w:tc>
          <w:tcPr>
            <w:tcW w:w="1080" w:type="dxa"/>
          </w:tcPr>
          <w:p w14:paraId="013B1631" w14:textId="77777777" w:rsidR="00BC66F7" w:rsidRDefault="00BC66F7" w:rsidP="00A06F42">
            <w:pPr>
              <w:pStyle w:val="TAL"/>
              <w:keepNext w:val="0"/>
              <w:keepLines w:val="0"/>
              <w:widowControl w:val="0"/>
              <w:rPr>
                <w:bCs/>
                <w:i/>
                <w:lang w:eastAsia="ja-JP"/>
              </w:rPr>
            </w:pPr>
          </w:p>
        </w:tc>
        <w:tc>
          <w:tcPr>
            <w:tcW w:w="1512" w:type="dxa"/>
          </w:tcPr>
          <w:p w14:paraId="52CF145D" w14:textId="77777777" w:rsidR="00BC66F7" w:rsidRDefault="00BC66F7" w:rsidP="00A06F42">
            <w:pPr>
              <w:pStyle w:val="TAL"/>
              <w:keepNext w:val="0"/>
              <w:keepLines w:val="0"/>
              <w:widowControl w:val="0"/>
              <w:rPr>
                <w:bCs/>
                <w:lang w:eastAsia="ja-JP"/>
              </w:rPr>
            </w:pPr>
            <w:r>
              <w:rPr>
                <w:rFonts w:eastAsia="MS Mincho" w:cs="Arial"/>
                <w:bCs/>
                <w:lang w:eastAsia="ja-JP"/>
              </w:rPr>
              <w:t>9.2.2.13</w:t>
            </w:r>
          </w:p>
        </w:tc>
        <w:tc>
          <w:tcPr>
            <w:tcW w:w="1728" w:type="dxa"/>
          </w:tcPr>
          <w:p w14:paraId="6D4D2753" w14:textId="77777777" w:rsidR="00BC66F7" w:rsidRDefault="00BC66F7" w:rsidP="00A06F42">
            <w:pPr>
              <w:pStyle w:val="TAL"/>
              <w:keepNext w:val="0"/>
              <w:keepLines w:val="0"/>
              <w:widowControl w:val="0"/>
              <w:rPr>
                <w:lang w:eastAsia="zh-CN"/>
              </w:rPr>
            </w:pPr>
          </w:p>
        </w:tc>
        <w:tc>
          <w:tcPr>
            <w:tcW w:w="1080" w:type="dxa"/>
          </w:tcPr>
          <w:p w14:paraId="43EA83E7" w14:textId="77777777" w:rsidR="00BC66F7" w:rsidRDefault="00BC66F7" w:rsidP="00A06F42">
            <w:pPr>
              <w:pStyle w:val="TAC"/>
              <w:keepNext w:val="0"/>
              <w:keepLines w:val="0"/>
              <w:widowControl w:val="0"/>
              <w:rPr>
                <w:lang w:eastAsia="ja-JP"/>
              </w:rPr>
            </w:pPr>
            <w:r>
              <w:rPr>
                <w:lang w:eastAsia="ja-JP"/>
              </w:rPr>
              <w:t>–</w:t>
            </w:r>
          </w:p>
        </w:tc>
        <w:tc>
          <w:tcPr>
            <w:tcW w:w="1080" w:type="dxa"/>
          </w:tcPr>
          <w:p w14:paraId="16D30C5D" w14:textId="77777777" w:rsidR="00BC66F7" w:rsidRDefault="00BC66F7" w:rsidP="00A06F42">
            <w:pPr>
              <w:pStyle w:val="TAC"/>
              <w:keepNext w:val="0"/>
              <w:keepLines w:val="0"/>
              <w:widowControl w:val="0"/>
              <w:rPr>
                <w:lang w:eastAsia="ja-JP"/>
              </w:rPr>
            </w:pPr>
          </w:p>
        </w:tc>
      </w:tr>
      <w:tr w:rsidR="00BC66F7" w14:paraId="0E4C2A44" w14:textId="77777777" w:rsidTr="00A06F42">
        <w:tc>
          <w:tcPr>
            <w:tcW w:w="2160" w:type="dxa"/>
          </w:tcPr>
          <w:p w14:paraId="176120B2" w14:textId="77777777" w:rsidR="00BC66F7" w:rsidRDefault="00BC66F7" w:rsidP="00A06F42">
            <w:pPr>
              <w:pStyle w:val="TAL"/>
              <w:keepNext w:val="0"/>
              <w:keepLines w:val="0"/>
              <w:widowControl w:val="0"/>
              <w:ind w:left="113"/>
              <w:rPr>
                <w:lang w:eastAsia="ja-JP"/>
              </w:rPr>
            </w:pPr>
            <w:r>
              <w:rPr>
                <w:lang w:eastAsia="ja-JP"/>
              </w:rPr>
              <w:t>&gt;Neighbour Information E-UTRA</w:t>
            </w:r>
          </w:p>
        </w:tc>
        <w:tc>
          <w:tcPr>
            <w:tcW w:w="1080" w:type="dxa"/>
          </w:tcPr>
          <w:p w14:paraId="04300EE8" w14:textId="77777777" w:rsidR="00BC66F7" w:rsidRDefault="00BC66F7" w:rsidP="00A06F42">
            <w:pPr>
              <w:pStyle w:val="TAL"/>
              <w:keepNext w:val="0"/>
              <w:keepLines w:val="0"/>
              <w:widowControl w:val="0"/>
              <w:rPr>
                <w:bCs/>
                <w:lang w:eastAsia="ja-JP"/>
              </w:rPr>
            </w:pPr>
            <w:r>
              <w:rPr>
                <w:bCs/>
                <w:lang w:eastAsia="ja-JP"/>
              </w:rPr>
              <w:t>O</w:t>
            </w:r>
          </w:p>
        </w:tc>
        <w:tc>
          <w:tcPr>
            <w:tcW w:w="1080" w:type="dxa"/>
          </w:tcPr>
          <w:p w14:paraId="42B87D46" w14:textId="77777777" w:rsidR="00BC66F7" w:rsidRDefault="00BC66F7" w:rsidP="00A06F42">
            <w:pPr>
              <w:pStyle w:val="TAL"/>
              <w:keepNext w:val="0"/>
              <w:keepLines w:val="0"/>
              <w:widowControl w:val="0"/>
              <w:rPr>
                <w:bCs/>
                <w:i/>
                <w:lang w:eastAsia="ja-JP"/>
              </w:rPr>
            </w:pPr>
          </w:p>
        </w:tc>
        <w:tc>
          <w:tcPr>
            <w:tcW w:w="1512" w:type="dxa"/>
          </w:tcPr>
          <w:p w14:paraId="3AAAB99A" w14:textId="77777777" w:rsidR="00BC66F7" w:rsidRDefault="00BC66F7" w:rsidP="00A06F42">
            <w:pPr>
              <w:pStyle w:val="TAL"/>
              <w:keepNext w:val="0"/>
              <w:keepLines w:val="0"/>
              <w:widowControl w:val="0"/>
              <w:rPr>
                <w:bCs/>
                <w:lang w:eastAsia="ja-JP"/>
              </w:rPr>
            </w:pPr>
            <w:r>
              <w:rPr>
                <w:rFonts w:eastAsia="MS Mincho" w:cs="Arial"/>
                <w:bCs/>
                <w:lang w:eastAsia="ja-JP"/>
              </w:rPr>
              <w:t>9.2.2.14</w:t>
            </w:r>
          </w:p>
        </w:tc>
        <w:tc>
          <w:tcPr>
            <w:tcW w:w="1728" w:type="dxa"/>
          </w:tcPr>
          <w:p w14:paraId="429F1440" w14:textId="77777777" w:rsidR="00BC66F7" w:rsidRDefault="00BC66F7" w:rsidP="00A06F42">
            <w:pPr>
              <w:pStyle w:val="TAL"/>
              <w:keepNext w:val="0"/>
              <w:keepLines w:val="0"/>
              <w:widowControl w:val="0"/>
              <w:rPr>
                <w:lang w:eastAsia="zh-CN"/>
              </w:rPr>
            </w:pPr>
          </w:p>
        </w:tc>
        <w:tc>
          <w:tcPr>
            <w:tcW w:w="1080" w:type="dxa"/>
          </w:tcPr>
          <w:p w14:paraId="6BD8A3C7" w14:textId="77777777" w:rsidR="00BC66F7" w:rsidRDefault="00BC66F7" w:rsidP="00A06F42">
            <w:pPr>
              <w:pStyle w:val="TAC"/>
              <w:keepNext w:val="0"/>
              <w:keepLines w:val="0"/>
              <w:widowControl w:val="0"/>
              <w:rPr>
                <w:lang w:eastAsia="ja-JP"/>
              </w:rPr>
            </w:pPr>
            <w:r>
              <w:rPr>
                <w:lang w:eastAsia="ja-JP"/>
              </w:rPr>
              <w:t>–</w:t>
            </w:r>
          </w:p>
        </w:tc>
        <w:tc>
          <w:tcPr>
            <w:tcW w:w="1080" w:type="dxa"/>
          </w:tcPr>
          <w:p w14:paraId="711002E6" w14:textId="77777777" w:rsidR="00BC66F7" w:rsidRDefault="00BC66F7" w:rsidP="00A06F42">
            <w:pPr>
              <w:pStyle w:val="TAC"/>
              <w:keepNext w:val="0"/>
              <w:keepLines w:val="0"/>
              <w:widowControl w:val="0"/>
              <w:rPr>
                <w:lang w:eastAsia="ja-JP"/>
              </w:rPr>
            </w:pPr>
          </w:p>
        </w:tc>
      </w:tr>
      <w:tr w:rsidR="00BC66F7" w14:paraId="4729A892" w14:textId="77777777" w:rsidTr="00A06F42">
        <w:tc>
          <w:tcPr>
            <w:tcW w:w="2160" w:type="dxa"/>
          </w:tcPr>
          <w:p w14:paraId="1AFE3E29" w14:textId="77777777" w:rsidR="00BC66F7" w:rsidRDefault="00BC66F7" w:rsidP="00A06F42">
            <w:pPr>
              <w:pStyle w:val="TAL"/>
              <w:keepNext w:val="0"/>
              <w:keepLines w:val="0"/>
              <w:widowControl w:val="0"/>
              <w:ind w:left="113"/>
              <w:rPr>
                <w:lang w:eastAsia="ja-JP"/>
              </w:rPr>
            </w:pPr>
            <w:r>
              <w:rPr>
                <w:lang w:val="fr-FR" w:eastAsia="ja-JP"/>
              </w:rPr>
              <w:t>&gt;SFN Offset</w:t>
            </w:r>
          </w:p>
        </w:tc>
        <w:tc>
          <w:tcPr>
            <w:tcW w:w="1080" w:type="dxa"/>
          </w:tcPr>
          <w:p w14:paraId="26A35B00" w14:textId="77777777" w:rsidR="00BC66F7" w:rsidRDefault="00BC66F7" w:rsidP="00A06F42">
            <w:pPr>
              <w:pStyle w:val="TAL"/>
              <w:keepNext w:val="0"/>
              <w:keepLines w:val="0"/>
              <w:widowControl w:val="0"/>
              <w:rPr>
                <w:bCs/>
                <w:lang w:eastAsia="ja-JP"/>
              </w:rPr>
            </w:pPr>
            <w:r>
              <w:rPr>
                <w:lang w:val="fr-FR" w:eastAsia="ja-JP"/>
              </w:rPr>
              <w:t>O</w:t>
            </w:r>
          </w:p>
        </w:tc>
        <w:tc>
          <w:tcPr>
            <w:tcW w:w="1080" w:type="dxa"/>
          </w:tcPr>
          <w:p w14:paraId="63E6DA00" w14:textId="77777777" w:rsidR="00BC66F7" w:rsidRDefault="00BC66F7" w:rsidP="00A06F42">
            <w:pPr>
              <w:pStyle w:val="TAL"/>
              <w:keepNext w:val="0"/>
              <w:keepLines w:val="0"/>
              <w:widowControl w:val="0"/>
              <w:rPr>
                <w:bCs/>
                <w:i/>
                <w:lang w:eastAsia="ja-JP"/>
              </w:rPr>
            </w:pPr>
          </w:p>
        </w:tc>
        <w:tc>
          <w:tcPr>
            <w:tcW w:w="1512" w:type="dxa"/>
          </w:tcPr>
          <w:p w14:paraId="2A462B63" w14:textId="77777777" w:rsidR="00BC66F7" w:rsidRDefault="00BC66F7" w:rsidP="00A06F42">
            <w:pPr>
              <w:pStyle w:val="TAL"/>
              <w:keepNext w:val="0"/>
              <w:keepLines w:val="0"/>
              <w:widowControl w:val="0"/>
              <w:rPr>
                <w:rFonts w:eastAsia="MS Mincho" w:cs="Arial"/>
                <w:bCs/>
                <w:lang w:eastAsia="ja-JP"/>
              </w:rPr>
            </w:pPr>
            <w:r>
              <w:rPr>
                <w:lang w:val="fr-FR" w:eastAsia="ja-JP"/>
              </w:rPr>
              <w:t>9.2.2.75</w:t>
            </w:r>
          </w:p>
        </w:tc>
        <w:tc>
          <w:tcPr>
            <w:tcW w:w="1728" w:type="dxa"/>
          </w:tcPr>
          <w:p w14:paraId="60FB3254" w14:textId="77777777" w:rsidR="00BC66F7" w:rsidRDefault="00BC66F7" w:rsidP="00A06F42">
            <w:pPr>
              <w:pStyle w:val="TAL"/>
              <w:keepNext w:val="0"/>
              <w:keepLines w:val="0"/>
              <w:widowControl w:val="0"/>
              <w:rPr>
                <w:lang w:eastAsia="zh-CN"/>
              </w:rPr>
            </w:pPr>
            <w:r>
              <w:rPr>
                <w:rFonts w:hint="eastAsia"/>
                <w:lang w:eastAsia="zh-CN"/>
              </w:rPr>
              <w:t>A</w:t>
            </w:r>
            <w:r>
              <w:rPr>
                <w:lang w:eastAsia="zh-CN"/>
              </w:rPr>
              <w:t xml:space="preserve">ssociated with the </w:t>
            </w:r>
            <w:r>
              <w:rPr>
                <w:i/>
                <w:lang w:eastAsia="ja-JP"/>
              </w:rPr>
              <w:t>ECGI</w:t>
            </w:r>
            <w:r>
              <w:rPr>
                <w:lang w:eastAsia="ja-JP"/>
              </w:rPr>
              <w:t xml:space="preserve"> IE in the </w:t>
            </w:r>
            <w:r>
              <w:rPr>
                <w:i/>
                <w:lang w:eastAsia="ja-JP"/>
              </w:rPr>
              <w:t>Served Cell Information E-UTRA</w:t>
            </w:r>
            <w:r>
              <w:rPr>
                <w:lang w:eastAsia="ja-JP"/>
              </w:rPr>
              <w:t xml:space="preserve"> IE</w:t>
            </w:r>
          </w:p>
        </w:tc>
        <w:tc>
          <w:tcPr>
            <w:tcW w:w="1080" w:type="dxa"/>
          </w:tcPr>
          <w:p w14:paraId="1FC6B7A7" w14:textId="77777777" w:rsidR="00BC66F7" w:rsidRDefault="00BC66F7" w:rsidP="00A06F42">
            <w:pPr>
              <w:pStyle w:val="TAC"/>
              <w:keepNext w:val="0"/>
              <w:keepLines w:val="0"/>
              <w:widowControl w:val="0"/>
              <w:rPr>
                <w:lang w:eastAsia="ja-JP"/>
              </w:rPr>
            </w:pPr>
            <w:r>
              <w:rPr>
                <w:lang w:val="en-US"/>
              </w:rPr>
              <w:t>YES</w:t>
            </w:r>
          </w:p>
        </w:tc>
        <w:tc>
          <w:tcPr>
            <w:tcW w:w="1080" w:type="dxa"/>
          </w:tcPr>
          <w:p w14:paraId="2580542A" w14:textId="77777777" w:rsidR="00BC66F7" w:rsidRDefault="00BC66F7" w:rsidP="00A06F42">
            <w:pPr>
              <w:pStyle w:val="TAC"/>
              <w:keepNext w:val="0"/>
              <w:keepLines w:val="0"/>
              <w:widowControl w:val="0"/>
              <w:rPr>
                <w:lang w:eastAsia="ja-JP"/>
              </w:rPr>
            </w:pPr>
            <w:r>
              <w:rPr>
                <w:lang w:val="en-US"/>
              </w:rPr>
              <w:t>ignore</w:t>
            </w:r>
          </w:p>
        </w:tc>
      </w:tr>
      <w:tr w:rsidR="00BC66F7" w14:paraId="7C11EC8F" w14:textId="77777777" w:rsidTr="00A06F42">
        <w:tc>
          <w:tcPr>
            <w:tcW w:w="2160" w:type="dxa"/>
          </w:tcPr>
          <w:p w14:paraId="2434D6A9" w14:textId="77777777" w:rsidR="00BC66F7" w:rsidRDefault="00BC66F7" w:rsidP="00A06F42">
            <w:pPr>
              <w:pStyle w:val="TAL"/>
              <w:keepNext w:val="0"/>
              <w:keepLines w:val="0"/>
              <w:widowControl w:val="0"/>
              <w:rPr>
                <w:lang w:eastAsia="ja-JP"/>
              </w:rPr>
            </w:pPr>
            <w:r>
              <w:rPr>
                <w:lang w:eastAsia="ja-JP"/>
              </w:rPr>
              <w:t>Interface Instance Indication</w:t>
            </w:r>
          </w:p>
        </w:tc>
        <w:tc>
          <w:tcPr>
            <w:tcW w:w="1080" w:type="dxa"/>
          </w:tcPr>
          <w:p w14:paraId="1A1BE145" w14:textId="77777777" w:rsidR="00BC66F7" w:rsidRDefault="00BC66F7" w:rsidP="00A06F42">
            <w:pPr>
              <w:pStyle w:val="TAL"/>
              <w:keepNext w:val="0"/>
              <w:keepLines w:val="0"/>
              <w:widowControl w:val="0"/>
              <w:rPr>
                <w:bCs/>
                <w:lang w:eastAsia="ja-JP"/>
              </w:rPr>
            </w:pPr>
            <w:r>
              <w:rPr>
                <w:bCs/>
                <w:lang w:eastAsia="ja-JP"/>
              </w:rPr>
              <w:t>O</w:t>
            </w:r>
          </w:p>
        </w:tc>
        <w:tc>
          <w:tcPr>
            <w:tcW w:w="1080" w:type="dxa"/>
          </w:tcPr>
          <w:p w14:paraId="3A9DDFAB" w14:textId="77777777" w:rsidR="00BC66F7" w:rsidRDefault="00BC66F7" w:rsidP="00A06F42">
            <w:pPr>
              <w:pStyle w:val="TAL"/>
              <w:keepNext w:val="0"/>
              <w:keepLines w:val="0"/>
              <w:widowControl w:val="0"/>
              <w:rPr>
                <w:bCs/>
                <w:i/>
                <w:lang w:eastAsia="ja-JP"/>
              </w:rPr>
            </w:pPr>
          </w:p>
        </w:tc>
        <w:tc>
          <w:tcPr>
            <w:tcW w:w="1512" w:type="dxa"/>
          </w:tcPr>
          <w:p w14:paraId="559A8786" w14:textId="77777777" w:rsidR="00BC66F7" w:rsidRDefault="00BC66F7" w:rsidP="00A06F42">
            <w:pPr>
              <w:pStyle w:val="TAL"/>
              <w:keepNext w:val="0"/>
              <w:keepLines w:val="0"/>
              <w:widowControl w:val="0"/>
              <w:rPr>
                <w:rFonts w:eastAsia="MS Mincho" w:cs="Arial"/>
                <w:bCs/>
                <w:lang w:eastAsia="ja-JP"/>
              </w:rPr>
            </w:pPr>
            <w:r>
              <w:rPr>
                <w:bCs/>
                <w:lang w:eastAsia="ja-JP"/>
              </w:rPr>
              <w:t>9.2.2.39</w:t>
            </w:r>
          </w:p>
        </w:tc>
        <w:tc>
          <w:tcPr>
            <w:tcW w:w="1728" w:type="dxa"/>
          </w:tcPr>
          <w:p w14:paraId="244E08CE" w14:textId="77777777" w:rsidR="00BC66F7" w:rsidRDefault="00BC66F7" w:rsidP="00A06F42">
            <w:pPr>
              <w:pStyle w:val="TAL"/>
              <w:keepNext w:val="0"/>
              <w:keepLines w:val="0"/>
              <w:widowControl w:val="0"/>
              <w:rPr>
                <w:lang w:eastAsia="zh-CN"/>
              </w:rPr>
            </w:pPr>
          </w:p>
        </w:tc>
        <w:tc>
          <w:tcPr>
            <w:tcW w:w="1080" w:type="dxa"/>
          </w:tcPr>
          <w:p w14:paraId="60B49A9B" w14:textId="77777777" w:rsidR="00BC66F7" w:rsidRDefault="00BC66F7" w:rsidP="00A06F42">
            <w:pPr>
              <w:pStyle w:val="TAC"/>
              <w:keepNext w:val="0"/>
              <w:keepLines w:val="0"/>
              <w:widowControl w:val="0"/>
              <w:rPr>
                <w:lang w:eastAsia="ja-JP"/>
              </w:rPr>
            </w:pPr>
            <w:r>
              <w:rPr>
                <w:lang w:eastAsia="ja-JP"/>
              </w:rPr>
              <w:t>YES</w:t>
            </w:r>
          </w:p>
        </w:tc>
        <w:tc>
          <w:tcPr>
            <w:tcW w:w="1080" w:type="dxa"/>
          </w:tcPr>
          <w:p w14:paraId="0B9C0900" w14:textId="77777777" w:rsidR="00BC66F7" w:rsidRDefault="00BC66F7" w:rsidP="00A06F42">
            <w:pPr>
              <w:pStyle w:val="TAC"/>
              <w:keepNext w:val="0"/>
              <w:keepLines w:val="0"/>
              <w:widowControl w:val="0"/>
              <w:rPr>
                <w:lang w:eastAsia="ja-JP"/>
              </w:rPr>
            </w:pPr>
            <w:r>
              <w:rPr>
                <w:lang w:eastAsia="ja-JP"/>
              </w:rPr>
              <w:t>reject</w:t>
            </w:r>
          </w:p>
        </w:tc>
      </w:tr>
      <w:tr w:rsidR="00BC66F7" w14:paraId="20CAFF74" w14:textId="77777777" w:rsidTr="00A06F42">
        <w:tc>
          <w:tcPr>
            <w:tcW w:w="2160" w:type="dxa"/>
          </w:tcPr>
          <w:p w14:paraId="56AD268E" w14:textId="77777777" w:rsidR="00BC66F7" w:rsidRDefault="00BC66F7" w:rsidP="00A06F42">
            <w:pPr>
              <w:pStyle w:val="TAL"/>
              <w:keepNext w:val="0"/>
              <w:keepLines w:val="0"/>
              <w:widowControl w:val="0"/>
              <w:rPr>
                <w:lang w:eastAsia="ja-JP"/>
              </w:rPr>
            </w:pPr>
            <w:r>
              <w:rPr>
                <w:rFonts w:cs="Arial"/>
                <w:szCs w:val="18"/>
                <w:lang w:eastAsia="zh-CN"/>
              </w:rPr>
              <w:t>TNL Configuration Info</w:t>
            </w:r>
          </w:p>
        </w:tc>
        <w:tc>
          <w:tcPr>
            <w:tcW w:w="1080" w:type="dxa"/>
          </w:tcPr>
          <w:p w14:paraId="4BACF21F" w14:textId="77777777" w:rsidR="00BC66F7" w:rsidRDefault="00BC66F7" w:rsidP="00A06F42">
            <w:pPr>
              <w:pStyle w:val="TAL"/>
              <w:keepNext w:val="0"/>
              <w:keepLines w:val="0"/>
              <w:widowControl w:val="0"/>
              <w:rPr>
                <w:bCs/>
                <w:lang w:eastAsia="ja-JP"/>
              </w:rPr>
            </w:pPr>
            <w:r>
              <w:rPr>
                <w:rFonts w:cs="Arial"/>
                <w:szCs w:val="18"/>
                <w:lang w:eastAsia="zh-CN"/>
              </w:rPr>
              <w:t>O</w:t>
            </w:r>
          </w:p>
        </w:tc>
        <w:tc>
          <w:tcPr>
            <w:tcW w:w="1080" w:type="dxa"/>
          </w:tcPr>
          <w:p w14:paraId="44D1759D" w14:textId="77777777" w:rsidR="00BC66F7" w:rsidRDefault="00BC66F7" w:rsidP="00A06F42">
            <w:pPr>
              <w:pStyle w:val="TAL"/>
              <w:keepNext w:val="0"/>
              <w:keepLines w:val="0"/>
              <w:widowControl w:val="0"/>
              <w:rPr>
                <w:bCs/>
                <w:i/>
                <w:lang w:eastAsia="ja-JP"/>
              </w:rPr>
            </w:pPr>
          </w:p>
        </w:tc>
        <w:tc>
          <w:tcPr>
            <w:tcW w:w="1512" w:type="dxa"/>
          </w:tcPr>
          <w:p w14:paraId="3299E685" w14:textId="77777777" w:rsidR="00BC66F7" w:rsidRDefault="00BC66F7" w:rsidP="00A06F42">
            <w:pPr>
              <w:pStyle w:val="TAL"/>
              <w:keepNext w:val="0"/>
              <w:keepLines w:val="0"/>
              <w:widowControl w:val="0"/>
              <w:rPr>
                <w:bCs/>
                <w:lang w:eastAsia="ja-JP"/>
              </w:rPr>
            </w:pPr>
            <w:r>
              <w:rPr>
                <w:rFonts w:cs="Arial"/>
                <w:szCs w:val="18"/>
                <w:lang w:eastAsia="ja-JP"/>
              </w:rPr>
              <w:t>9.2.3.96</w:t>
            </w:r>
          </w:p>
        </w:tc>
        <w:tc>
          <w:tcPr>
            <w:tcW w:w="1728" w:type="dxa"/>
          </w:tcPr>
          <w:p w14:paraId="552D5807" w14:textId="77777777" w:rsidR="00BC66F7" w:rsidRDefault="00BC66F7" w:rsidP="00A06F42">
            <w:pPr>
              <w:pStyle w:val="TAL"/>
              <w:keepNext w:val="0"/>
              <w:keepLines w:val="0"/>
              <w:widowControl w:val="0"/>
              <w:rPr>
                <w:lang w:eastAsia="zh-CN"/>
              </w:rPr>
            </w:pPr>
          </w:p>
        </w:tc>
        <w:tc>
          <w:tcPr>
            <w:tcW w:w="1080" w:type="dxa"/>
          </w:tcPr>
          <w:p w14:paraId="4796EAF8" w14:textId="77777777" w:rsidR="00BC66F7" w:rsidRDefault="00BC66F7" w:rsidP="00A06F42">
            <w:pPr>
              <w:pStyle w:val="TAC"/>
              <w:keepNext w:val="0"/>
              <w:keepLines w:val="0"/>
              <w:widowControl w:val="0"/>
              <w:rPr>
                <w:lang w:eastAsia="ja-JP"/>
              </w:rPr>
            </w:pPr>
            <w:r>
              <w:rPr>
                <w:rFonts w:cs="Arial"/>
                <w:szCs w:val="18"/>
                <w:lang w:eastAsia="ja-JP"/>
              </w:rPr>
              <w:t>YES</w:t>
            </w:r>
          </w:p>
        </w:tc>
        <w:tc>
          <w:tcPr>
            <w:tcW w:w="1080" w:type="dxa"/>
          </w:tcPr>
          <w:p w14:paraId="03C1118D" w14:textId="77777777" w:rsidR="00BC66F7" w:rsidRDefault="00BC66F7" w:rsidP="00A06F42">
            <w:pPr>
              <w:pStyle w:val="TAC"/>
              <w:keepNext w:val="0"/>
              <w:keepLines w:val="0"/>
              <w:widowControl w:val="0"/>
              <w:rPr>
                <w:lang w:eastAsia="ja-JP"/>
              </w:rPr>
            </w:pPr>
            <w:r>
              <w:rPr>
                <w:rFonts w:cs="Arial"/>
                <w:szCs w:val="18"/>
                <w:lang w:eastAsia="ja-JP"/>
              </w:rPr>
              <w:t>ignore</w:t>
            </w:r>
          </w:p>
        </w:tc>
      </w:tr>
      <w:tr w:rsidR="00BC66F7" w14:paraId="4110522F" w14:textId="77777777" w:rsidTr="00A06F42">
        <w:tc>
          <w:tcPr>
            <w:tcW w:w="2160" w:type="dxa"/>
          </w:tcPr>
          <w:p w14:paraId="26B6C595" w14:textId="77777777" w:rsidR="00BC66F7" w:rsidRDefault="00BC66F7" w:rsidP="00A06F42">
            <w:pPr>
              <w:pStyle w:val="TAL"/>
              <w:keepNext w:val="0"/>
              <w:keepLines w:val="0"/>
              <w:widowControl w:val="0"/>
              <w:rPr>
                <w:rFonts w:cs="Arial"/>
                <w:szCs w:val="18"/>
                <w:lang w:eastAsia="zh-CN"/>
              </w:rPr>
            </w:pPr>
            <w:r>
              <w:rPr>
                <w:rFonts w:cs="Arial"/>
                <w:bCs/>
                <w:lang w:eastAsia="ja-JP"/>
              </w:rPr>
              <w:t>Partial List Indicator NR</w:t>
            </w:r>
          </w:p>
        </w:tc>
        <w:tc>
          <w:tcPr>
            <w:tcW w:w="1080" w:type="dxa"/>
          </w:tcPr>
          <w:p w14:paraId="4CC6A0B2" w14:textId="77777777" w:rsidR="00BC66F7" w:rsidRDefault="00BC66F7" w:rsidP="00A06F42">
            <w:pPr>
              <w:pStyle w:val="TAL"/>
              <w:keepNext w:val="0"/>
              <w:keepLines w:val="0"/>
              <w:widowControl w:val="0"/>
              <w:rPr>
                <w:rFonts w:cs="Arial"/>
                <w:szCs w:val="18"/>
                <w:lang w:eastAsia="zh-CN"/>
              </w:rPr>
            </w:pPr>
            <w:r>
              <w:rPr>
                <w:lang w:eastAsia="ja-JP"/>
              </w:rPr>
              <w:t>O</w:t>
            </w:r>
          </w:p>
        </w:tc>
        <w:tc>
          <w:tcPr>
            <w:tcW w:w="1080" w:type="dxa"/>
          </w:tcPr>
          <w:p w14:paraId="7B0FB603" w14:textId="77777777" w:rsidR="00BC66F7" w:rsidRDefault="00BC66F7" w:rsidP="00A06F42">
            <w:pPr>
              <w:pStyle w:val="TAL"/>
              <w:keepNext w:val="0"/>
              <w:keepLines w:val="0"/>
              <w:widowControl w:val="0"/>
              <w:rPr>
                <w:bCs/>
                <w:i/>
                <w:lang w:eastAsia="ja-JP"/>
              </w:rPr>
            </w:pPr>
          </w:p>
        </w:tc>
        <w:tc>
          <w:tcPr>
            <w:tcW w:w="1512" w:type="dxa"/>
          </w:tcPr>
          <w:p w14:paraId="24C679C4" w14:textId="77777777" w:rsidR="00BC66F7" w:rsidRDefault="00BC66F7" w:rsidP="00A06F42">
            <w:pPr>
              <w:pStyle w:val="TAL"/>
              <w:keepNext w:val="0"/>
              <w:keepLines w:val="0"/>
              <w:widowControl w:val="0"/>
              <w:rPr>
                <w:rFonts w:cs="Arial"/>
              </w:rPr>
            </w:pPr>
            <w:r>
              <w:rPr>
                <w:rFonts w:cs="Arial"/>
              </w:rPr>
              <w:t>Partial List Indicator</w:t>
            </w:r>
          </w:p>
          <w:p w14:paraId="6D3A2499" w14:textId="77777777" w:rsidR="00BC66F7" w:rsidRDefault="00BC66F7" w:rsidP="00A06F42">
            <w:pPr>
              <w:pStyle w:val="TAL"/>
              <w:keepNext w:val="0"/>
              <w:keepLines w:val="0"/>
              <w:widowControl w:val="0"/>
              <w:rPr>
                <w:rFonts w:cs="Arial"/>
                <w:szCs w:val="18"/>
                <w:lang w:eastAsia="ja-JP"/>
              </w:rPr>
            </w:pPr>
            <w:r>
              <w:rPr>
                <w:rFonts w:cs="Arial"/>
              </w:rPr>
              <w:t>9.2.2.46</w:t>
            </w:r>
          </w:p>
        </w:tc>
        <w:tc>
          <w:tcPr>
            <w:tcW w:w="1728" w:type="dxa"/>
          </w:tcPr>
          <w:p w14:paraId="6A9AFDF6" w14:textId="77777777" w:rsidR="00BC66F7" w:rsidRDefault="00BC66F7" w:rsidP="00A06F42">
            <w:pPr>
              <w:pStyle w:val="TAL"/>
              <w:keepNext w:val="0"/>
              <w:keepLines w:val="0"/>
              <w:widowControl w:val="0"/>
              <w:rPr>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List of Served Cells</w:t>
            </w:r>
            <w:r>
              <w:t xml:space="preserve"> </w:t>
            </w:r>
            <w:r>
              <w:rPr>
                <w:rFonts w:cs="Arial"/>
                <w:bCs/>
                <w:i/>
                <w:lang w:eastAsia="ja-JP"/>
              </w:rPr>
              <w:t xml:space="preserve">NR </w:t>
            </w:r>
            <w:r>
              <w:t xml:space="preserve">IE. </w:t>
            </w:r>
          </w:p>
        </w:tc>
        <w:tc>
          <w:tcPr>
            <w:tcW w:w="1080" w:type="dxa"/>
          </w:tcPr>
          <w:p w14:paraId="570DB449" w14:textId="77777777" w:rsidR="00BC66F7" w:rsidRDefault="00BC66F7" w:rsidP="00A06F42">
            <w:pPr>
              <w:pStyle w:val="TAC"/>
              <w:keepNext w:val="0"/>
              <w:keepLines w:val="0"/>
              <w:widowControl w:val="0"/>
              <w:rPr>
                <w:rFonts w:cs="Arial"/>
                <w:szCs w:val="18"/>
                <w:lang w:eastAsia="ja-JP"/>
              </w:rPr>
            </w:pPr>
            <w:r>
              <w:rPr>
                <w:lang w:eastAsia="ja-JP"/>
              </w:rPr>
              <w:t>YES</w:t>
            </w:r>
          </w:p>
        </w:tc>
        <w:tc>
          <w:tcPr>
            <w:tcW w:w="1080" w:type="dxa"/>
          </w:tcPr>
          <w:p w14:paraId="43CA4044" w14:textId="77777777" w:rsidR="00BC66F7" w:rsidRDefault="00BC66F7" w:rsidP="00A06F42">
            <w:pPr>
              <w:pStyle w:val="TAC"/>
              <w:keepNext w:val="0"/>
              <w:keepLines w:val="0"/>
              <w:widowControl w:val="0"/>
              <w:rPr>
                <w:rFonts w:cs="Arial"/>
                <w:szCs w:val="18"/>
                <w:lang w:eastAsia="ja-JP"/>
              </w:rPr>
            </w:pPr>
            <w:r>
              <w:rPr>
                <w:lang w:eastAsia="ja-JP"/>
              </w:rPr>
              <w:t>ignore</w:t>
            </w:r>
          </w:p>
        </w:tc>
      </w:tr>
      <w:tr w:rsidR="00BC66F7" w14:paraId="0C857D39" w14:textId="77777777" w:rsidTr="00A06F42">
        <w:tc>
          <w:tcPr>
            <w:tcW w:w="2160" w:type="dxa"/>
          </w:tcPr>
          <w:p w14:paraId="2A2DBAFA" w14:textId="77777777" w:rsidR="00BC66F7" w:rsidRDefault="00BC66F7" w:rsidP="00A06F42">
            <w:pPr>
              <w:pStyle w:val="TAL"/>
              <w:keepNext w:val="0"/>
              <w:keepLines w:val="0"/>
              <w:widowControl w:val="0"/>
              <w:rPr>
                <w:rFonts w:cs="Arial"/>
                <w:szCs w:val="18"/>
                <w:lang w:eastAsia="zh-CN"/>
              </w:rPr>
            </w:pPr>
            <w:r>
              <w:t>Cell and Capacity Assistance Information NR</w:t>
            </w:r>
          </w:p>
        </w:tc>
        <w:tc>
          <w:tcPr>
            <w:tcW w:w="1080" w:type="dxa"/>
          </w:tcPr>
          <w:p w14:paraId="376AE3DC" w14:textId="77777777" w:rsidR="00BC66F7" w:rsidRDefault="00BC66F7" w:rsidP="00A06F42">
            <w:pPr>
              <w:pStyle w:val="TAL"/>
              <w:keepNext w:val="0"/>
              <w:keepLines w:val="0"/>
              <w:widowControl w:val="0"/>
              <w:rPr>
                <w:rFonts w:cs="Arial"/>
                <w:szCs w:val="18"/>
                <w:lang w:eastAsia="zh-CN"/>
              </w:rPr>
            </w:pPr>
            <w:r>
              <w:rPr>
                <w:bCs/>
              </w:rPr>
              <w:t>O</w:t>
            </w:r>
          </w:p>
        </w:tc>
        <w:tc>
          <w:tcPr>
            <w:tcW w:w="1080" w:type="dxa"/>
          </w:tcPr>
          <w:p w14:paraId="1AB43D00" w14:textId="77777777" w:rsidR="00BC66F7" w:rsidRDefault="00BC66F7" w:rsidP="00A06F42">
            <w:pPr>
              <w:pStyle w:val="TAL"/>
              <w:keepNext w:val="0"/>
              <w:keepLines w:val="0"/>
              <w:widowControl w:val="0"/>
              <w:rPr>
                <w:bCs/>
                <w:i/>
                <w:lang w:eastAsia="ja-JP"/>
              </w:rPr>
            </w:pPr>
          </w:p>
        </w:tc>
        <w:tc>
          <w:tcPr>
            <w:tcW w:w="1512" w:type="dxa"/>
          </w:tcPr>
          <w:p w14:paraId="0F94E6D2" w14:textId="77777777" w:rsidR="00BC66F7" w:rsidRDefault="00BC66F7" w:rsidP="00A06F42">
            <w:pPr>
              <w:pStyle w:val="TAL"/>
              <w:keepNext w:val="0"/>
              <w:keepLines w:val="0"/>
              <w:widowControl w:val="0"/>
              <w:rPr>
                <w:rFonts w:cs="Arial"/>
                <w:szCs w:val="18"/>
                <w:lang w:eastAsia="ja-JP"/>
              </w:rPr>
            </w:pPr>
            <w:r>
              <w:rPr>
                <w:bCs/>
              </w:rPr>
              <w:t>9.2.2.41</w:t>
            </w:r>
          </w:p>
        </w:tc>
        <w:tc>
          <w:tcPr>
            <w:tcW w:w="1728" w:type="dxa"/>
          </w:tcPr>
          <w:p w14:paraId="5E67B425" w14:textId="77777777" w:rsidR="00BC66F7" w:rsidRDefault="00BC66F7" w:rsidP="00A06F42">
            <w:pPr>
              <w:pStyle w:val="TAL"/>
              <w:keepNext w:val="0"/>
              <w:keepLines w:val="0"/>
              <w:widowControl w:val="0"/>
              <w:rPr>
                <w:lang w:eastAsia="zh-CN"/>
              </w:rPr>
            </w:pPr>
            <w:r>
              <w:rPr>
                <w:lang w:eastAsia="zh-CN"/>
              </w:rPr>
              <w:t>Contains NR cell related assistance information.</w:t>
            </w:r>
          </w:p>
        </w:tc>
        <w:tc>
          <w:tcPr>
            <w:tcW w:w="1080" w:type="dxa"/>
          </w:tcPr>
          <w:p w14:paraId="4B76CF93" w14:textId="77777777" w:rsidR="00BC66F7" w:rsidRDefault="00BC66F7" w:rsidP="00A06F42">
            <w:pPr>
              <w:pStyle w:val="TAC"/>
              <w:keepNext w:val="0"/>
              <w:keepLines w:val="0"/>
              <w:widowControl w:val="0"/>
              <w:rPr>
                <w:rFonts w:cs="Arial"/>
                <w:szCs w:val="18"/>
                <w:lang w:eastAsia="ja-JP"/>
              </w:rPr>
            </w:pPr>
            <w:r>
              <w:rPr>
                <w:lang w:eastAsia="ja-JP"/>
              </w:rPr>
              <w:t>YES</w:t>
            </w:r>
          </w:p>
        </w:tc>
        <w:tc>
          <w:tcPr>
            <w:tcW w:w="1080" w:type="dxa"/>
          </w:tcPr>
          <w:p w14:paraId="280615F7" w14:textId="77777777" w:rsidR="00BC66F7" w:rsidRDefault="00BC66F7" w:rsidP="00A06F42">
            <w:pPr>
              <w:pStyle w:val="TAC"/>
              <w:keepNext w:val="0"/>
              <w:keepLines w:val="0"/>
              <w:widowControl w:val="0"/>
              <w:rPr>
                <w:rFonts w:cs="Arial"/>
                <w:szCs w:val="18"/>
                <w:lang w:eastAsia="ja-JP"/>
              </w:rPr>
            </w:pPr>
            <w:r>
              <w:rPr>
                <w:lang w:eastAsia="ja-JP"/>
              </w:rPr>
              <w:t>ignore</w:t>
            </w:r>
          </w:p>
        </w:tc>
      </w:tr>
      <w:tr w:rsidR="00BC66F7" w14:paraId="63DA31B6" w14:textId="77777777" w:rsidTr="00A06F42">
        <w:tc>
          <w:tcPr>
            <w:tcW w:w="2160" w:type="dxa"/>
          </w:tcPr>
          <w:p w14:paraId="7821BB09" w14:textId="77777777" w:rsidR="00BC66F7" w:rsidRDefault="00BC66F7" w:rsidP="00A06F42">
            <w:pPr>
              <w:pStyle w:val="TAL"/>
              <w:keepNext w:val="0"/>
              <w:keepLines w:val="0"/>
              <w:widowControl w:val="0"/>
              <w:rPr>
                <w:rFonts w:cs="Arial"/>
                <w:szCs w:val="18"/>
                <w:lang w:eastAsia="zh-CN"/>
              </w:rPr>
            </w:pPr>
            <w:r>
              <w:rPr>
                <w:rFonts w:cs="Arial"/>
                <w:bCs/>
                <w:lang w:eastAsia="ja-JP"/>
              </w:rPr>
              <w:t>Partial List Indicator E-UTRA</w:t>
            </w:r>
          </w:p>
        </w:tc>
        <w:tc>
          <w:tcPr>
            <w:tcW w:w="1080" w:type="dxa"/>
          </w:tcPr>
          <w:p w14:paraId="4111457A" w14:textId="77777777" w:rsidR="00BC66F7" w:rsidRDefault="00BC66F7" w:rsidP="00A06F42">
            <w:pPr>
              <w:pStyle w:val="TAL"/>
              <w:keepNext w:val="0"/>
              <w:keepLines w:val="0"/>
              <w:widowControl w:val="0"/>
              <w:rPr>
                <w:rFonts w:cs="Arial"/>
                <w:szCs w:val="18"/>
                <w:lang w:eastAsia="zh-CN"/>
              </w:rPr>
            </w:pPr>
            <w:r>
              <w:rPr>
                <w:lang w:eastAsia="ja-JP"/>
              </w:rPr>
              <w:t>O</w:t>
            </w:r>
          </w:p>
        </w:tc>
        <w:tc>
          <w:tcPr>
            <w:tcW w:w="1080" w:type="dxa"/>
          </w:tcPr>
          <w:p w14:paraId="4EA320E0" w14:textId="77777777" w:rsidR="00BC66F7" w:rsidRDefault="00BC66F7" w:rsidP="00A06F42">
            <w:pPr>
              <w:pStyle w:val="TAL"/>
              <w:keepNext w:val="0"/>
              <w:keepLines w:val="0"/>
              <w:widowControl w:val="0"/>
              <w:rPr>
                <w:bCs/>
                <w:i/>
                <w:lang w:eastAsia="ja-JP"/>
              </w:rPr>
            </w:pPr>
          </w:p>
        </w:tc>
        <w:tc>
          <w:tcPr>
            <w:tcW w:w="1512" w:type="dxa"/>
          </w:tcPr>
          <w:p w14:paraId="63311D1F" w14:textId="77777777" w:rsidR="00BC66F7" w:rsidRDefault="00BC66F7" w:rsidP="00A06F42">
            <w:pPr>
              <w:pStyle w:val="TAL"/>
              <w:keepNext w:val="0"/>
              <w:keepLines w:val="0"/>
              <w:widowControl w:val="0"/>
              <w:rPr>
                <w:rFonts w:cs="Arial"/>
              </w:rPr>
            </w:pPr>
            <w:r>
              <w:rPr>
                <w:rFonts w:cs="Arial"/>
              </w:rPr>
              <w:t>Partial List Indicator</w:t>
            </w:r>
          </w:p>
          <w:p w14:paraId="6E370FBE" w14:textId="77777777" w:rsidR="00BC66F7" w:rsidRDefault="00BC66F7" w:rsidP="00A06F42">
            <w:pPr>
              <w:pStyle w:val="TAL"/>
              <w:keepNext w:val="0"/>
              <w:keepLines w:val="0"/>
              <w:widowControl w:val="0"/>
              <w:rPr>
                <w:rFonts w:cs="Arial"/>
                <w:szCs w:val="18"/>
                <w:lang w:eastAsia="ja-JP"/>
              </w:rPr>
            </w:pPr>
            <w:r>
              <w:rPr>
                <w:rFonts w:cs="Arial"/>
              </w:rPr>
              <w:t>9.2.2.46</w:t>
            </w:r>
          </w:p>
        </w:tc>
        <w:tc>
          <w:tcPr>
            <w:tcW w:w="1728" w:type="dxa"/>
          </w:tcPr>
          <w:p w14:paraId="5163D1ED" w14:textId="77777777" w:rsidR="00BC66F7" w:rsidRDefault="00BC66F7" w:rsidP="00A06F42">
            <w:pPr>
              <w:pStyle w:val="TAL"/>
              <w:keepNext w:val="0"/>
              <w:keepLines w:val="0"/>
              <w:widowControl w:val="0"/>
              <w:rPr>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List of Served Cells E-UTRA.</w:t>
            </w:r>
            <w:r>
              <w:t xml:space="preserve"> </w:t>
            </w:r>
          </w:p>
        </w:tc>
        <w:tc>
          <w:tcPr>
            <w:tcW w:w="1080" w:type="dxa"/>
          </w:tcPr>
          <w:p w14:paraId="7D794C22" w14:textId="77777777" w:rsidR="00BC66F7" w:rsidRDefault="00BC66F7" w:rsidP="00A06F42">
            <w:pPr>
              <w:pStyle w:val="TAC"/>
              <w:keepNext w:val="0"/>
              <w:keepLines w:val="0"/>
              <w:widowControl w:val="0"/>
              <w:rPr>
                <w:rFonts w:cs="Arial"/>
                <w:szCs w:val="18"/>
                <w:lang w:eastAsia="ja-JP"/>
              </w:rPr>
            </w:pPr>
            <w:r>
              <w:rPr>
                <w:lang w:eastAsia="ja-JP"/>
              </w:rPr>
              <w:t>YES</w:t>
            </w:r>
          </w:p>
        </w:tc>
        <w:tc>
          <w:tcPr>
            <w:tcW w:w="1080" w:type="dxa"/>
          </w:tcPr>
          <w:p w14:paraId="316AA8CB" w14:textId="77777777" w:rsidR="00BC66F7" w:rsidRDefault="00BC66F7" w:rsidP="00A06F42">
            <w:pPr>
              <w:pStyle w:val="TAC"/>
              <w:keepNext w:val="0"/>
              <w:keepLines w:val="0"/>
              <w:widowControl w:val="0"/>
              <w:rPr>
                <w:rFonts w:cs="Arial"/>
                <w:szCs w:val="18"/>
                <w:lang w:eastAsia="ja-JP"/>
              </w:rPr>
            </w:pPr>
            <w:r>
              <w:rPr>
                <w:lang w:eastAsia="ja-JP"/>
              </w:rPr>
              <w:t>ignore</w:t>
            </w:r>
          </w:p>
        </w:tc>
      </w:tr>
      <w:tr w:rsidR="00BC66F7" w14:paraId="27F432F8" w14:textId="77777777" w:rsidTr="00A06F42">
        <w:tc>
          <w:tcPr>
            <w:tcW w:w="2160" w:type="dxa"/>
          </w:tcPr>
          <w:p w14:paraId="44B1F546" w14:textId="77777777" w:rsidR="00BC66F7" w:rsidRDefault="00BC66F7" w:rsidP="00A06F42">
            <w:pPr>
              <w:pStyle w:val="TAL"/>
              <w:keepNext w:val="0"/>
              <w:keepLines w:val="0"/>
              <w:widowControl w:val="0"/>
              <w:rPr>
                <w:rFonts w:cs="Arial"/>
                <w:szCs w:val="18"/>
                <w:lang w:eastAsia="zh-CN"/>
              </w:rPr>
            </w:pPr>
            <w:r>
              <w:t>Cell and Capacity Assistance Information E-UTRA</w:t>
            </w:r>
          </w:p>
        </w:tc>
        <w:tc>
          <w:tcPr>
            <w:tcW w:w="1080" w:type="dxa"/>
          </w:tcPr>
          <w:p w14:paraId="7A1B5651" w14:textId="77777777" w:rsidR="00BC66F7" w:rsidRDefault="00BC66F7" w:rsidP="00A06F42">
            <w:pPr>
              <w:pStyle w:val="TAL"/>
              <w:keepNext w:val="0"/>
              <w:keepLines w:val="0"/>
              <w:widowControl w:val="0"/>
              <w:rPr>
                <w:rFonts w:cs="Arial"/>
                <w:szCs w:val="18"/>
                <w:lang w:eastAsia="zh-CN"/>
              </w:rPr>
            </w:pPr>
            <w:r>
              <w:rPr>
                <w:bCs/>
              </w:rPr>
              <w:t>O</w:t>
            </w:r>
          </w:p>
        </w:tc>
        <w:tc>
          <w:tcPr>
            <w:tcW w:w="1080" w:type="dxa"/>
          </w:tcPr>
          <w:p w14:paraId="05CB641B" w14:textId="77777777" w:rsidR="00BC66F7" w:rsidRDefault="00BC66F7" w:rsidP="00A06F42">
            <w:pPr>
              <w:pStyle w:val="TAL"/>
              <w:keepNext w:val="0"/>
              <w:keepLines w:val="0"/>
              <w:widowControl w:val="0"/>
              <w:rPr>
                <w:bCs/>
                <w:i/>
                <w:lang w:eastAsia="ja-JP"/>
              </w:rPr>
            </w:pPr>
          </w:p>
        </w:tc>
        <w:tc>
          <w:tcPr>
            <w:tcW w:w="1512" w:type="dxa"/>
          </w:tcPr>
          <w:p w14:paraId="66CC0AE4" w14:textId="77777777" w:rsidR="00BC66F7" w:rsidRDefault="00BC66F7" w:rsidP="00A06F42">
            <w:pPr>
              <w:pStyle w:val="TAL"/>
              <w:keepNext w:val="0"/>
              <w:keepLines w:val="0"/>
              <w:widowControl w:val="0"/>
              <w:rPr>
                <w:rFonts w:cs="Arial"/>
                <w:szCs w:val="18"/>
                <w:lang w:eastAsia="ja-JP"/>
              </w:rPr>
            </w:pPr>
            <w:r>
              <w:rPr>
                <w:bCs/>
              </w:rPr>
              <w:t>9.2.2.42</w:t>
            </w:r>
          </w:p>
        </w:tc>
        <w:tc>
          <w:tcPr>
            <w:tcW w:w="1728" w:type="dxa"/>
          </w:tcPr>
          <w:p w14:paraId="3CCAB7AD" w14:textId="77777777" w:rsidR="00BC66F7" w:rsidRDefault="00BC66F7" w:rsidP="00A06F42">
            <w:pPr>
              <w:pStyle w:val="TAL"/>
              <w:keepNext w:val="0"/>
              <w:keepLines w:val="0"/>
              <w:widowControl w:val="0"/>
              <w:rPr>
                <w:lang w:eastAsia="zh-CN"/>
              </w:rPr>
            </w:pPr>
            <w:r>
              <w:rPr>
                <w:lang w:eastAsia="zh-CN"/>
              </w:rPr>
              <w:t>Contains E-UTRA cell related assistance information.</w:t>
            </w:r>
            <w:r>
              <w:t xml:space="preserve"> </w:t>
            </w:r>
          </w:p>
        </w:tc>
        <w:tc>
          <w:tcPr>
            <w:tcW w:w="1080" w:type="dxa"/>
          </w:tcPr>
          <w:p w14:paraId="47F54270" w14:textId="77777777" w:rsidR="00BC66F7" w:rsidRDefault="00BC66F7" w:rsidP="00A06F42">
            <w:pPr>
              <w:pStyle w:val="TAC"/>
              <w:keepNext w:val="0"/>
              <w:keepLines w:val="0"/>
              <w:widowControl w:val="0"/>
              <w:rPr>
                <w:rFonts w:cs="Arial"/>
                <w:szCs w:val="18"/>
                <w:lang w:eastAsia="ja-JP"/>
              </w:rPr>
            </w:pPr>
            <w:r>
              <w:rPr>
                <w:lang w:eastAsia="ja-JP"/>
              </w:rPr>
              <w:t>YES</w:t>
            </w:r>
          </w:p>
        </w:tc>
        <w:tc>
          <w:tcPr>
            <w:tcW w:w="1080" w:type="dxa"/>
          </w:tcPr>
          <w:p w14:paraId="27028D51" w14:textId="77777777" w:rsidR="00BC66F7" w:rsidRDefault="00BC66F7" w:rsidP="00A06F42">
            <w:pPr>
              <w:pStyle w:val="TAC"/>
              <w:keepNext w:val="0"/>
              <w:keepLines w:val="0"/>
              <w:widowControl w:val="0"/>
              <w:rPr>
                <w:rFonts w:cs="Arial"/>
                <w:szCs w:val="18"/>
                <w:lang w:eastAsia="ja-JP"/>
              </w:rPr>
            </w:pPr>
            <w:r>
              <w:rPr>
                <w:lang w:eastAsia="ja-JP"/>
              </w:rPr>
              <w:t>ignore</w:t>
            </w:r>
          </w:p>
        </w:tc>
      </w:tr>
      <w:tr w:rsidR="00BC66F7" w14:paraId="0616C617" w14:textId="77777777" w:rsidTr="00A06F42">
        <w:tc>
          <w:tcPr>
            <w:tcW w:w="2160" w:type="dxa"/>
          </w:tcPr>
          <w:p w14:paraId="5E542610" w14:textId="77777777" w:rsidR="00BC66F7" w:rsidRDefault="00BC66F7" w:rsidP="00A06F42">
            <w:pPr>
              <w:pStyle w:val="TAL"/>
              <w:keepNext w:val="0"/>
              <w:keepLines w:val="0"/>
              <w:widowControl w:val="0"/>
            </w:pPr>
            <w:r>
              <w:rPr>
                <w:rFonts w:cs="Arial"/>
                <w:szCs w:val="18"/>
              </w:rPr>
              <w:t>Local NG-RAN Node Identifier</w:t>
            </w:r>
          </w:p>
        </w:tc>
        <w:tc>
          <w:tcPr>
            <w:tcW w:w="1080" w:type="dxa"/>
          </w:tcPr>
          <w:p w14:paraId="5D452913" w14:textId="77777777" w:rsidR="00BC66F7" w:rsidRDefault="00BC66F7" w:rsidP="00A06F42">
            <w:pPr>
              <w:pStyle w:val="TAL"/>
              <w:keepNext w:val="0"/>
              <w:keepLines w:val="0"/>
              <w:widowControl w:val="0"/>
              <w:rPr>
                <w:bCs/>
              </w:rPr>
            </w:pPr>
            <w:r>
              <w:rPr>
                <w:rFonts w:cs="Arial"/>
                <w:bCs/>
                <w:szCs w:val="18"/>
              </w:rPr>
              <w:t>O</w:t>
            </w:r>
          </w:p>
        </w:tc>
        <w:tc>
          <w:tcPr>
            <w:tcW w:w="1080" w:type="dxa"/>
          </w:tcPr>
          <w:p w14:paraId="4145A202" w14:textId="77777777" w:rsidR="00BC66F7" w:rsidRDefault="00BC66F7" w:rsidP="00A06F42">
            <w:pPr>
              <w:pStyle w:val="TAL"/>
              <w:keepNext w:val="0"/>
              <w:keepLines w:val="0"/>
              <w:widowControl w:val="0"/>
              <w:rPr>
                <w:bCs/>
                <w:i/>
                <w:lang w:eastAsia="ja-JP"/>
              </w:rPr>
            </w:pPr>
          </w:p>
        </w:tc>
        <w:tc>
          <w:tcPr>
            <w:tcW w:w="1512" w:type="dxa"/>
          </w:tcPr>
          <w:p w14:paraId="2764F3FB" w14:textId="77777777" w:rsidR="00BC66F7" w:rsidRDefault="00BC66F7" w:rsidP="00A06F42">
            <w:pPr>
              <w:pStyle w:val="TAL"/>
              <w:keepNext w:val="0"/>
              <w:keepLines w:val="0"/>
              <w:widowControl w:val="0"/>
              <w:rPr>
                <w:bCs/>
              </w:rPr>
            </w:pPr>
            <w:r>
              <w:rPr>
                <w:rFonts w:cs="Arial"/>
                <w:bCs/>
                <w:szCs w:val="18"/>
              </w:rPr>
              <w:t>9.2.2.101</w:t>
            </w:r>
          </w:p>
        </w:tc>
        <w:tc>
          <w:tcPr>
            <w:tcW w:w="1728" w:type="dxa"/>
          </w:tcPr>
          <w:p w14:paraId="66F0A213" w14:textId="77777777" w:rsidR="00BC66F7" w:rsidRDefault="00BC66F7" w:rsidP="00A06F42">
            <w:pPr>
              <w:pStyle w:val="TAL"/>
              <w:keepNext w:val="0"/>
              <w:keepLines w:val="0"/>
              <w:widowControl w:val="0"/>
              <w:rPr>
                <w:lang w:eastAsia="zh-CN"/>
              </w:rPr>
            </w:pPr>
          </w:p>
        </w:tc>
        <w:tc>
          <w:tcPr>
            <w:tcW w:w="1080" w:type="dxa"/>
          </w:tcPr>
          <w:p w14:paraId="38868E17" w14:textId="77777777" w:rsidR="00BC66F7" w:rsidRDefault="00BC66F7" w:rsidP="00A06F42">
            <w:pPr>
              <w:pStyle w:val="TAC"/>
              <w:keepNext w:val="0"/>
              <w:keepLines w:val="0"/>
              <w:widowControl w:val="0"/>
              <w:rPr>
                <w:lang w:eastAsia="ja-JP"/>
              </w:rPr>
            </w:pPr>
            <w:r>
              <w:rPr>
                <w:rFonts w:cs="Arial"/>
                <w:szCs w:val="18"/>
                <w:lang w:eastAsia="ja-JP"/>
              </w:rPr>
              <w:t>YES</w:t>
            </w:r>
          </w:p>
        </w:tc>
        <w:tc>
          <w:tcPr>
            <w:tcW w:w="1080" w:type="dxa"/>
          </w:tcPr>
          <w:p w14:paraId="1D05E45F" w14:textId="77777777" w:rsidR="00BC66F7" w:rsidRDefault="00BC66F7" w:rsidP="00A06F42">
            <w:pPr>
              <w:pStyle w:val="TAC"/>
              <w:keepNext w:val="0"/>
              <w:keepLines w:val="0"/>
              <w:widowControl w:val="0"/>
              <w:rPr>
                <w:lang w:eastAsia="ja-JP"/>
              </w:rPr>
            </w:pPr>
            <w:r>
              <w:rPr>
                <w:rFonts w:cs="Arial"/>
                <w:szCs w:val="18"/>
                <w:lang w:eastAsia="ja-JP"/>
              </w:rPr>
              <w:t>ignore</w:t>
            </w:r>
          </w:p>
        </w:tc>
      </w:tr>
      <w:tr w:rsidR="00BC66F7" w14:paraId="6B23F114" w14:textId="77777777" w:rsidTr="00A06F42">
        <w:tc>
          <w:tcPr>
            <w:tcW w:w="2160" w:type="dxa"/>
          </w:tcPr>
          <w:p w14:paraId="32BA0EF6" w14:textId="77777777" w:rsidR="00BC66F7" w:rsidRDefault="00BC66F7" w:rsidP="00A06F42">
            <w:pPr>
              <w:pStyle w:val="TAL"/>
              <w:keepNext w:val="0"/>
              <w:keepLines w:val="0"/>
              <w:widowControl w:val="0"/>
              <w:rPr>
                <w:b/>
                <w:bCs/>
              </w:rPr>
            </w:pPr>
            <w:r>
              <w:rPr>
                <w:rFonts w:cs="Arial"/>
                <w:b/>
                <w:bCs/>
                <w:szCs w:val="18"/>
              </w:rPr>
              <w:t>Neighbour NG-RAN Node List</w:t>
            </w:r>
          </w:p>
        </w:tc>
        <w:tc>
          <w:tcPr>
            <w:tcW w:w="1080" w:type="dxa"/>
          </w:tcPr>
          <w:p w14:paraId="26DCCC75" w14:textId="77777777" w:rsidR="00BC66F7" w:rsidRDefault="00BC66F7" w:rsidP="00A06F42">
            <w:pPr>
              <w:pStyle w:val="TAL"/>
              <w:keepNext w:val="0"/>
              <w:keepLines w:val="0"/>
              <w:widowControl w:val="0"/>
              <w:rPr>
                <w:bCs/>
              </w:rPr>
            </w:pPr>
          </w:p>
        </w:tc>
        <w:tc>
          <w:tcPr>
            <w:tcW w:w="1080" w:type="dxa"/>
          </w:tcPr>
          <w:p w14:paraId="7F9C7D37" w14:textId="77777777" w:rsidR="00BC66F7" w:rsidRDefault="00BC66F7" w:rsidP="00A06F42">
            <w:pPr>
              <w:pStyle w:val="TAL"/>
              <w:keepNext w:val="0"/>
              <w:keepLines w:val="0"/>
              <w:widowControl w:val="0"/>
              <w:rPr>
                <w:bCs/>
                <w:i/>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Pr>
          <w:p w14:paraId="317CA995" w14:textId="77777777" w:rsidR="00BC66F7" w:rsidRDefault="00BC66F7" w:rsidP="00A06F42">
            <w:pPr>
              <w:pStyle w:val="TAL"/>
              <w:keepNext w:val="0"/>
              <w:keepLines w:val="0"/>
              <w:widowControl w:val="0"/>
              <w:rPr>
                <w:bCs/>
              </w:rPr>
            </w:pPr>
          </w:p>
        </w:tc>
        <w:tc>
          <w:tcPr>
            <w:tcW w:w="1728" w:type="dxa"/>
          </w:tcPr>
          <w:p w14:paraId="168283AF" w14:textId="77777777" w:rsidR="00BC66F7" w:rsidRDefault="00BC66F7" w:rsidP="00A06F42">
            <w:pPr>
              <w:pStyle w:val="TAL"/>
              <w:keepNext w:val="0"/>
              <w:keepLines w:val="0"/>
              <w:widowControl w:val="0"/>
              <w:rPr>
                <w:lang w:eastAsia="zh-CN"/>
              </w:rPr>
            </w:pPr>
          </w:p>
        </w:tc>
        <w:tc>
          <w:tcPr>
            <w:tcW w:w="1080" w:type="dxa"/>
          </w:tcPr>
          <w:p w14:paraId="2802A026" w14:textId="77777777" w:rsidR="00BC66F7" w:rsidRDefault="00BC66F7" w:rsidP="00A06F42">
            <w:pPr>
              <w:pStyle w:val="TAC"/>
              <w:keepNext w:val="0"/>
              <w:keepLines w:val="0"/>
              <w:widowControl w:val="0"/>
              <w:rPr>
                <w:lang w:eastAsia="ja-JP"/>
              </w:rPr>
            </w:pPr>
            <w:r>
              <w:rPr>
                <w:rFonts w:cs="Arial"/>
                <w:szCs w:val="18"/>
                <w:lang w:eastAsia="ja-JP"/>
              </w:rPr>
              <w:t>YES</w:t>
            </w:r>
          </w:p>
        </w:tc>
        <w:tc>
          <w:tcPr>
            <w:tcW w:w="1080" w:type="dxa"/>
          </w:tcPr>
          <w:p w14:paraId="07C6A7E7" w14:textId="77777777" w:rsidR="00BC66F7" w:rsidRDefault="00BC66F7" w:rsidP="00A06F42">
            <w:pPr>
              <w:pStyle w:val="TAC"/>
              <w:keepNext w:val="0"/>
              <w:keepLines w:val="0"/>
              <w:widowControl w:val="0"/>
              <w:rPr>
                <w:lang w:eastAsia="ja-JP"/>
              </w:rPr>
            </w:pPr>
            <w:r>
              <w:rPr>
                <w:rFonts w:cs="Arial"/>
                <w:szCs w:val="18"/>
                <w:lang w:eastAsia="ja-JP"/>
              </w:rPr>
              <w:t>ignore</w:t>
            </w:r>
          </w:p>
        </w:tc>
      </w:tr>
      <w:tr w:rsidR="00BC66F7" w14:paraId="430ACC7F" w14:textId="77777777" w:rsidTr="00A06F42">
        <w:tc>
          <w:tcPr>
            <w:tcW w:w="2160" w:type="dxa"/>
          </w:tcPr>
          <w:p w14:paraId="5CE473E4" w14:textId="77777777" w:rsidR="00BC66F7" w:rsidRDefault="00BC66F7" w:rsidP="00A06F42">
            <w:pPr>
              <w:pStyle w:val="TAL"/>
              <w:keepNext w:val="0"/>
              <w:keepLines w:val="0"/>
              <w:widowControl w:val="0"/>
              <w:ind w:left="113"/>
            </w:pPr>
            <w:r>
              <w:rPr>
                <w:rFonts w:cs="Arial"/>
                <w:szCs w:val="18"/>
              </w:rPr>
              <w:t>&gt;Global NG-RAN Node ID</w:t>
            </w:r>
          </w:p>
        </w:tc>
        <w:tc>
          <w:tcPr>
            <w:tcW w:w="1080" w:type="dxa"/>
          </w:tcPr>
          <w:p w14:paraId="433ED3C2" w14:textId="77777777" w:rsidR="00BC66F7" w:rsidRDefault="00BC66F7" w:rsidP="00A06F42">
            <w:pPr>
              <w:pStyle w:val="TAL"/>
              <w:keepNext w:val="0"/>
              <w:keepLines w:val="0"/>
              <w:widowControl w:val="0"/>
              <w:rPr>
                <w:bCs/>
              </w:rPr>
            </w:pPr>
            <w:r>
              <w:rPr>
                <w:rFonts w:cs="Arial"/>
                <w:bCs/>
                <w:szCs w:val="18"/>
              </w:rPr>
              <w:t>M</w:t>
            </w:r>
          </w:p>
        </w:tc>
        <w:tc>
          <w:tcPr>
            <w:tcW w:w="1080" w:type="dxa"/>
          </w:tcPr>
          <w:p w14:paraId="5C4EA2D3" w14:textId="77777777" w:rsidR="00BC66F7" w:rsidRDefault="00BC66F7" w:rsidP="00A06F42">
            <w:pPr>
              <w:pStyle w:val="TAL"/>
              <w:keepNext w:val="0"/>
              <w:keepLines w:val="0"/>
              <w:widowControl w:val="0"/>
              <w:rPr>
                <w:bCs/>
                <w:i/>
                <w:lang w:eastAsia="ja-JP"/>
              </w:rPr>
            </w:pPr>
          </w:p>
        </w:tc>
        <w:tc>
          <w:tcPr>
            <w:tcW w:w="1512" w:type="dxa"/>
          </w:tcPr>
          <w:p w14:paraId="4FC96154" w14:textId="77777777" w:rsidR="00BC66F7" w:rsidRDefault="00BC66F7" w:rsidP="00A06F42">
            <w:pPr>
              <w:pStyle w:val="TAL"/>
              <w:keepNext w:val="0"/>
              <w:keepLines w:val="0"/>
              <w:widowControl w:val="0"/>
              <w:rPr>
                <w:bCs/>
              </w:rPr>
            </w:pPr>
            <w:r>
              <w:rPr>
                <w:rFonts w:cs="Arial"/>
                <w:bCs/>
                <w:szCs w:val="18"/>
              </w:rPr>
              <w:t>9.2.2.3</w:t>
            </w:r>
          </w:p>
        </w:tc>
        <w:tc>
          <w:tcPr>
            <w:tcW w:w="1728" w:type="dxa"/>
          </w:tcPr>
          <w:p w14:paraId="7BA7A3D6" w14:textId="77777777" w:rsidR="00BC66F7" w:rsidRDefault="00BC66F7" w:rsidP="00A06F42">
            <w:pPr>
              <w:pStyle w:val="TAL"/>
              <w:keepNext w:val="0"/>
              <w:keepLines w:val="0"/>
              <w:widowControl w:val="0"/>
              <w:rPr>
                <w:lang w:eastAsia="zh-CN"/>
              </w:rPr>
            </w:pPr>
          </w:p>
        </w:tc>
        <w:tc>
          <w:tcPr>
            <w:tcW w:w="1080" w:type="dxa"/>
          </w:tcPr>
          <w:p w14:paraId="69453E27" w14:textId="77777777" w:rsidR="00BC66F7" w:rsidRDefault="00BC66F7" w:rsidP="00A06F42">
            <w:pPr>
              <w:pStyle w:val="TAC"/>
              <w:keepNext w:val="0"/>
              <w:keepLines w:val="0"/>
              <w:widowControl w:val="0"/>
              <w:rPr>
                <w:lang w:eastAsia="ja-JP"/>
              </w:rPr>
            </w:pPr>
            <w:r>
              <w:rPr>
                <w:rFonts w:cs="Arial"/>
                <w:szCs w:val="18"/>
                <w:lang w:eastAsia="ja-JP"/>
              </w:rPr>
              <w:t>–</w:t>
            </w:r>
          </w:p>
        </w:tc>
        <w:tc>
          <w:tcPr>
            <w:tcW w:w="1080" w:type="dxa"/>
          </w:tcPr>
          <w:p w14:paraId="206E5049" w14:textId="77777777" w:rsidR="00BC66F7" w:rsidRDefault="00BC66F7" w:rsidP="00A06F42">
            <w:pPr>
              <w:pStyle w:val="TAC"/>
              <w:keepNext w:val="0"/>
              <w:keepLines w:val="0"/>
              <w:widowControl w:val="0"/>
              <w:rPr>
                <w:lang w:eastAsia="ja-JP"/>
              </w:rPr>
            </w:pPr>
          </w:p>
        </w:tc>
      </w:tr>
      <w:tr w:rsidR="00BC66F7" w14:paraId="5710A7E4" w14:textId="77777777" w:rsidTr="00A06F42">
        <w:tc>
          <w:tcPr>
            <w:tcW w:w="2160" w:type="dxa"/>
          </w:tcPr>
          <w:p w14:paraId="10540506" w14:textId="77777777" w:rsidR="00BC66F7" w:rsidRDefault="00BC66F7" w:rsidP="00A06F42">
            <w:pPr>
              <w:pStyle w:val="TAL"/>
              <w:keepNext w:val="0"/>
              <w:keepLines w:val="0"/>
              <w:widowControl w:val="0"/>
              <w:ind w:left="113"/>
            </w:pPr>
            <w:r>
              <w:rPr>
                <w:rFonts w:cs="Arial"/>
                <w:szCs w:val="18"/>
              </w:rPr>
              <w:t>&gt;Local NG-RAN Node Identifier</w:t>
            </w:r>
          </w:p>
        </w:tc>
        <w:tc>
          <w:tcPr>
            <w:tcW w:w="1080" w:type="dxa"/>
          </w:tcPr>
          <w:p w14:paraId="02516557" w14:textId="77777777" w:rsidR="00BC66F7" w:rsidRDefault="00BC66F7" w:rsidP="00A06F42">
            <w:pPr>
              <w:pStyle w:val="TAL"/>
              <w:keepNext w:val="0"/>
              <w:keepLines w:val="0"/>
              <w:widowControl w:val="0"/>
              <w:rPr>
                <w:bCs/>
              </w:rPr>
            </w:pPr>
            <w:r>
              <w:rPr>
                <w:rFonts w:cs="Arial"/>
                <w:bCs/>
                <w:szCs w:val="18"/>
              </w:rPr>
              <w:t>M</w:t>
            </w:r>
          </w:p>
        </w:tc>
        <w:tc>
          <w:tcPr>
            <w:tcW w:w="1080" w:type="dxa"/>
          </w:tcPr>
          <w:p w14:paraId="07A969E4" w14:textId="77777777" w:rsidR="00BC66F7" w:rsidRDefault="00BC66F7" w:rsidP="00A06F42">
            <w:pPr>
              <w:pStyle w:val="TAL"/>
              <w:keepNext w:val="0"/>
              <w:keepLines w:val="0"/>
              <w:widowControl w:val="0"/>
              <w:rPr>
                <w:bCs/>
                <w:i/>
                <w:lang w:eastAsia="ja-JP"/>
              </w:rPr>
            </w:pPr>
          </w:p>
        </w:tc>
        <w:tc>
          <w:tcPr>
            <w:tcW w:w="1512" w:type="dxa"/>
          </w:tcPr>
          <w:p w14:paraId="094FF48D" w14:textId="77777777" w:rsidR="00BC66F7" w:rsidRDefault="00BC66F7" w:rsidP="00A06F42">
            <w:pPr>
              <w:pStyle w:val="TAL"/>
              <w:keepNext w:val="0"/>
              <w:keepLines w:val="0"/>
              <w:widowControl w:val="0"/>
              <w:rPr>
                <w:bCs/>
              </w:rPr>
            </w:pPr>
            <w:r>
              <w:rPr>
                <w:rFonts w:cs="Arial"/>
                <w:bCs/>
                <w:szCs w:val="18"/>
              </w:rPr>
              <w:t>9.2.2.101</w:t>
            </w:r>
          </w:p>
        </w:tc>
        <w:tc>
          <w:tcPr>
            <w:tcW w:w="1728" w:type="dxa"/>
          </w:tcPr>
          <w:p w14:paraId="5B65697A" w14:textId="77777777" w:rsidR="00BC66F7" w:rsidRDefault="00BC66F7" w:rsidP="00A06F42">
            <w:pPr>
              <w:pStyle w:val="TAL"/>
              <w:keepNext w:val="0"/>
              <w:keepLines w:val="0"/>
              <w:widowControl w:val="0"/>
              <w:rPr>
                <w:lang w:eastAsia="zh-CN"/>
              </w:rPr>
            </w:pPr>
          </w:p>
        </w:tc>
        <w:tc>
          <w:tcPr>
            <w:tcW w:w="1080" w:type="dxa"/>
          </w:tcPr>
          <w:p w14:paraId="5C8C5AF8" w14:textId="77777777" w:rsidR="00BC66F7" w:rsidRDefault="00BC66F7" w:rsidP="00A06F42">
            <w:pPr>
              <w:pStyle w:val="TAC"/>
              <w:keepNext w:val="0"/>
              <w:keepLines w:val="0"/>
              <w:widowControl w:val="0"/>
              <w:rPr>
                <w:lang w:eastAsia="ja-JP"/>
              </w:rPr>
            </w:pPr>
            <w:r>
              <w:rPr>
                <w:rFonts w:cs="Arial"/>
                <w:szCs w:val="18"/>
                <w:lang w:eastAsia="ja-JP"/>
              </w:rPr>
              <w:t>–</w:t>
            </w:r>
          </w:p>
        </w:tc>
        <w:tc>
          <w:tcPr>
            <w:tcW w:w="1080" w:type="dxa"/>
          </w:tcPr>
          <w:p w14:paraId="0F8AB363" w14:textId="77777777" w:rsidR="00BC66F7" w:rsidRDefault="00BC66F7" w:rsidP="00A06F42">
            <w:pPr>
              <w:pStyle w:val="TAC"/>
              <w:keepNext w:val="0"/>
              <w:keepLines w:val="0"/>
              <w:widowControl w:val="0"/>
              <w:rPr>
                <w:lang w:eastAsia="ja-JP"/>
              </w:rPr>
            </w:pPr>
          </w:p>
        </w:tc>
      </w:tr>
      <w:tr w:rsidR="00BC66F7" w14:paraId="5932EA36" w14:textId="77777777" w:rsidTr="00A06F42">
        <w:tc>
          <w:tcPr>
            <w:tcW w:w="2160" w:type="dxa"/>
            <w:tcBorders>
              <w:top w:val="single" w:sz="4" w:space="0" w:color="auto"/>
              <w:left w:val="single" w:sz="4" w:space="0" w:color="auto"/>
              <w:bottom w:val="single" w:sz="4" w:space="0" w:color="auto"/>
              <w:right w:val="single" w:sz="4" w:space="0" w:color="auto"/>
            </w:tcBorders>
          </w:tcPr>
          <w:p w14:paraId="3505C83F" w14:textId="77777777" w:rsidR="00BC66F7" w:rsidRDefault="00BC66F7" w:rsidP="00A06F42">
            <w:pPr>
              <w:pStyle w:val="TAL"/>
              <w:keepNext w:val="0"/>
              <w:keepLines w:val="0"/>
              <w:widowControl w:val="0"/>
              <w:rPr>
                <w:rFonts w:cs="Arial"/>
                <w:szCs w:val="18"/>
                <w:lang w:eastAsia="zh-CN"/>
              </w:rPr>
            </w:pPr>
            <w:r>
              <w:rPr>
                <w:rFonts w:cs="Arial"/>
                <w:szCs w:val="18"/>
              </w:rPr>
              <w:t>WAB-MT</w:t>
            </w:r>
            <w:r>
              <w:rPr>
                <w:rFonts w:cs="Arial" w:hint="eastAsia"/>
                <w:szCs w:val="18"/>
                <w:lang w:eastAsia="zh-CN"/>
              </w:rPr>
              <w:t xml:space="preserve"> Identifier </w:t>
            </w:r>
          </w:p>
        </w:tc>
        <w:tc>
          <w:tcPr>
            <w:tcW w:w="1080" w:type="dxa"/>
            <w:tcBorders>
              <w:top w:val="single" w:sz="4" w:space="0" w:color="auto"/>
              <w:left w:val="single" w:sz="4" w:space="0" w:color="auto"/>
              <w:bottom w:val="single" w:sz="4" w:space="0" w:color="auto"/>
              <w:right w:val="single" w:sz="4" w:space="0" w:color="auto"/>
            </w:tcBorders>
          </w:tcPr>
          <w:p w14:paraId="39DFDA60" w14:textId="77777777" w:rsidR="00BC66F7" w:rsidRDefault="00BC66F7" w:rsidP="00A06F42">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BC96546" w14:textId="77777777" w:rsidR="00BC66F7" w:rsidRDefault="00BC66F7" w:rsidP="00A06F42">
            <w:pPr>
              <w:pStyle w:val="TAL"/>
              <w:keepNext w:val="0"/>
              <w:keepLines w:val="0"/>
              <w:widowControl w:val="0"/>
              <w:rPr>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3F0472" w14:textId="77777777" w:rsidR="00BC66F7" w:rsidRDefault="00BC66F7" w:rsidP="00A06F42">
            <w:pPr>
              <w:pStyle w:val="TAL"/>
              <w:keepNext w:val="0"/>
              <w:keepLines w:val="0"/>
              <w:widowControl w:val="0"/>
              <w:rPr>
                <w:rFonts w:cs="Arial"/>
                <w:bCs/>
                <w:szCs w:val="18"/>
              </w:rPr>
            </w:pPr>
            <w:r w:rsidRPr="004B6BF0">
              <w:rPr>
                <w:rFonts w:cs="Arial"/>
                <w:bCs/>
                <w:szCs w:val="18"/>
                <w:highlight w:val="yellow"/>
              </w:rPr>
              <w:t>FFS</w:t>
            </w:r>
          </w:p>
        </w:tc>
        <w:tc>
          <w:tcPr>
            <w:tcW w:w="1728" w:type="dxa"/>
            <w:tcBorders>
              <w:top w:val="single" w:sz="4" w:space="0" w:color="auto"/>
              <w:left w:val="single" w:sz="4" w:space="0" w:color="auto"/>
              <w:bottom w:val="single" w:sz="4" w:space="0" w:color="auto"/>
              <w:right w:val="single" w:sz="4" w:space="0" w:color="auto"/>
            </w:tcBorders>
          </w:tcPr>
          <w:p w14:paraId="049A7756" w14:textId="77777777" w:rsidR="00BC66F7" w:rsidRDefault="00BC66F7" w:rsidP="00A06F42">
            <w:pPr>
              <w:pStyle w:val="TAL"/>
              <w:keepNext w:val="0"/>
              <w:keepLines w:val="0"/>
              <w:widowControl w:val="0"/>
              <w:rPr>
                <w:lang w:eastAsia="zh-CN"/>
              </w:rPr>
            </w:pPr>
            <w:r>
              <w:rPr>
                <w:lang w:eastAsia="zh-CN"/>
              </w:rPr>
              <w:t xml:space="preserve">Contains the identifier of the WAB-MT co-located with the </w:t>
            </w:r>
            <w:r>
              <w:rPr>
                <w:rFonts w:hint="eastAsia"/>
                <w:lang w:eastAsia="zh-CN"/>
              </w:rPr>
              <w:t>WAB-</w:t>
            </w:r>
            <w:proofErr w:type="spellStart"/>
            <w:r>
              <w:rPr>
                <w:rFonts w:hint="eastAsia"/>
                <w:lang w:eastAsia="zh-CN"/>
              </w:rPr>
              <w:t>gNB</w:t>
            </w:r>
            <w:proofErr w:type="spellEnd"/>
            <w:r>
              <w:rPr>
                <w:rFonts w:hint="eastAsia"/>
                <w:lang w:eastAsia="zh-CN"/>
              </w:rPr>
              <w:t xml:space="preserve"> that sends this message</w:t>
            </w:r>
            <w:r>
              <w:rPr>
                <w:lang w:eastAsia="zh-CN"/>
              </w:rPr>
              <w:t>, assigned by the WAB-MT’s BH-</w:t>
            </w:r>
            <w:proofErr w:type="spellStart"/>
            <w:r>
              <w:rPr>
                <w:lang w:eastAsia="zh-CN"/>
              </w:rPr>
              <w:t>gNB</w:t>
            </w:r>
            <w:proofErr w:type="spellEnd"/>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E0E3A0" w14:textId="77777777" w:rsidR="00BC66F7" w:rsidRDefault="00BC66F7" w:rsidP="00A06F4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89529C" w14:textId="77777777" w:rsidR="00BC66F7" w:rsidRDefault="00BC66F7" w:rsidP="00A06F42">
            <w:pPr>
              <w:pStyle w:val="TAC"/>
              <w:keepNext w:val="0"/>
              <w:keepLines w:val="0"/>
              <w:widowControl w:val="0"/>
              <w:rPr>
                <w:lang w:eastAsia="ja-JP"/>
              </w:rPr>
            </w:pPr>
            <w:r>
              <w:rPr>
                <w:lang w:eastAsia="ja-JP"/>
              </w:rPr>
              <w:t>ignore</w:t>
            </w:r>
          </w:p>
        </w:tc>
      </w:tr>
      <w:tr w:rsidR="00AB512C" w14:paraId="42C5C719" w14:textId="77777777" w:rsidTr="00A06F42">
        <w:trPr>
          <w:ins w:id="310" w:author="Huawei" w:date="2025-04-24T21:52:00Z"/>
        </w:trPr>
        <w:tc>
          <w:tcPr>
            <w:tcW w:w="2160" w:type="dxa"/>
            <w:tcBorders>
              <w:top w:val="single" w:sz="4" w:space="0" w:color="auto"/>
              <w:left w:val="single" w:sz="4" w:space="0" w:color="auto"/>
              <w:bottom w:val="single" w:sz="4" w:space="0" w:color="auto"/>
              <w:right w:val="single" w:sz="4" w:space="0" w:color="auto"/>
            </w:tcBorders>
          </w:tcPr>
          <w:p w14:paraId="1C027F2E" w14:textId="25EB51E4" w:rsidR="00AB512C" w:rsidRDefault="00AB512C" w:rsidP="00AB512C">
            <w:pPr>
              <w:pStyle w:val="TAL"/>
              <w:keepNext w:val="0"/>
              <w:keepLines w:val="0"/>
              <w:widowControl w:val="0"/>
              <w:rPr>
                <w:ins w:id="311" w:author="Huawei" w:date="2025-04-24T21:52:00Z"/>
                <w:rFonts w:cs="Arial"/>
                <w:szCs w:val="18"/>
              </w:rPr>
            </w:pPr>
            <w:ins w:id="312" w:author="Huawei" w:date="2025-04-24T21:52:00Z">
              <w:r>
                <w:rPr>
                  <w:rFonts w:cs="Arial" w:hint="eastAsia"/>
                  <w:szCs w:val="18"/>
                  <w:lang w:eastAsia="zh-CN"/>
                </w:rPr>
                <w:t>N</w:t>
              </w:r>
              <w:r>
                <w:rPr>
                  <w:rFonts w:cs="Arial"/>
                  <w:szCs w:val="18"/>
                  <w:lang w:eastAsia="zh-CN"/>
                </w:rPr>
                <w:t xml:space="preserve">eighbour NG-RAN Node TNL </w:t>
              </w:r>
              <w:r w:rsidRPr="00334AA6">
                <w:rPr>
                  <w:rFonts w:cs="Arial"/>
                  <w:szCs w:val="18"/>
                  <w:lang w:eastAsia="zh-CN"/>
                </w:rPr>
                <w:t>Address</w:t>
              </w:r>
              <w:r>
                <w:rPr>
                  <w:rFonts w:cs="Arial"/>
                  <w:szCs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6D5B8B7" w14:textId="4FB14F80" w:rsidR="00AB512C" w:rsidRDefault="00AB512C" w:rsidP="00AB512C">
            <w:pPr>
              <w:pStyle w:val="TAL"/>
              <w:keepNext w:val="0"/>
              <w:keepLines w:val="0"/>
              <w:widowControl w:val="0"/>
              <w:rPr>
                <w:ins w:id="313" w:author="Huawei" w:date="2025-04-24T21:52:00Z"/>
                <w:rFonts w:cs="Arial"/>
                <w:bCs/>
                <w:szCs w:val="18"/>
              </w:rPr>
            </w:pPr>
            <w:ins w:id="314" w:author="Huawei" w:date="2025-04-24T21:52:00Z">
              <w:r>
                <w:rPr>
                  <w:rFonts w:cs="Arial" w:hint="eastAsia"/>
                  <w:bCs/>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01C1660" w14:textId="6043B9C4" w:rsidR="00AB512C" w:rsidRDefault="00AB512C" w:rsidP="00AB512C">
            <w:pPr>
              <w:pStyle w:val="TAL"/>
              <w:keepNext w:val="0"/>
              <w:keepLines w:val="0"/>
              <w:widowControl w:val="0"/>
              <w:rPr>
                <w:ins w:id="315" w:author="Huawei" w:date="2025-04-24T21:52:00Z"/>
                <w:bCs/>
                <w:i/>
                <w:lang w:eastAsia="ja-JP"/>
              </w:rPr>
            </w:pPr>
            <w:proofErr w:type="gramStart"/>
            <w:ins w:id="316" w:author="Huawei" w:date="2025-04-24T21:52:00Z">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ins>
          </w:p>
        </w:tc>
        <w:tc>
          <w:tcPr>
            <w:tcW w:w="1512" w:type="dxa"/>
            <w:tcBorders>
              <w:top w:val="single" w:sz="4" w:space="0" w:color="auto"/>
              <w:left w:val="single" w:sz="4" w:space="0" w:color="auto"/>
              <w:bottom w:val="single" w:sz="4" w:space="0" w:color="auto"/>
              <w:right w:val="single" w:sz="4" w:space="0" w:color="auto"/>
            </w:tcBorders>
          </w:tcPr>
          <w:p w14:paraId="00934F2C" w14:textId="213A6CFF" w:rsidR="00AB512C" w:rsidRPr="004B6BF0" w:rsidRDefault="00AB512C" w:rsidP="00AB512C">
            <w:pPr>
              <w:pStyle w:val="TAL"/>
              <w:keepNext w:val="0"/>
              <w:keepLines w:val="0"/>
              <w:widowControl w:val="0"/>
              <w:rPr>
                <w:ins w:id="317" w:author="Huawei" w:date="2025-04-24T21:52:00Z"/>
                <w:rFonts w:cs="Arial"/>
                <w:bCs/>
                <w:szCs w:val="18"/>
                <w:highlight w:val="yellow"/>
              </w:rPr>
            </w:pPr>
            <w:ins w:id="318" w:author="Huawei" w:date="2025-04-24T21:52:00Z">
              <w:r>
                <w:rPr>
                  <w:rFonts w:cs="Arial"/>
                  <w:bCs/>
                  <w:szCs w:val="18"/>
                  <w:lang w:eastAsia="zh-CN"/>
                </w:rPr>
                <w:t>9.2.2.X</w:t>
              </w:r>
            </w:ins>
          </w:p>
        </w:tc>
        <w:tc>
          <w:tcPr>
            <w:tcW w:w="1728" w:type="dxa"/>
            <w:tcBorders>
              <w:top w:val="single" w:sz="4" w:space="0" w:color="auto"/>
              <w:left w:val="single" w:sz="4" w:space="0" w:color="auto"/>
              <w:bottom w:val="single" w:sz="4" w:space="0" w:color="auto"/>
              <w:right w:val="single" w:sz="4" w:space="0" w:color="auto"/>
            </w:tcBorders>
          </w:tcPr>
          <w:p w14:paraId="2E510CD9" w14:textId="59742F7A" w:rsidR="00AB512C" w:rsidRDefault="00AB512C" w:rsidP="00AB512C">
            <w:pPr>
              <w:pStyle w:val="TAL"/>
              <w:keepNext w:val="0"/>
              <w:keepLines w:val="0"/>
              <w:widowControl w:val="0"/>
              <w:rPr>
                <w:ins w:id="319" w:author="Huawei" w:date="2025-04-24T21:52:00Z"/>
                <w:lang w:eastAsia="zh-CN"/>
              </w:rPr>
            </w:pPr>
            <w:ins w:id="320" w:author="Huawei" w:date="2025-04-24T21:52:00Z">
              <w:r>
                <w:rPr>
                  <w:lang w:eastAsia="zh-CN"/>
                </w:rPr>
                <w:t>Contains a list of TNL address of the neighbour NG-RAN Node</w:t>
              </w:r>
              <w:r>
                <w:rPr>
                  <w:rFonts w:hint="eastAsia"/>
                  <w:lang w:eastAsia="zh-CN"/>
                </w:rPr>
                <w:t>(</w:t>
              </w:r>
              <w:r>
                <w:rPr>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7666ADB5" w14:textId="594E480A" w:rsidR="00AB512C" w:rsidRDefault="00AB512C" w:rsidP="00AB512C">
            <w:pPr>
              <w:pStyle w:val="TAC"/>
              <w:keepNext w:val="0"/>
              <w:keepLines w:val="0"/>
              <w:widowControl w:val="0"/>
              <w:rPr>
                <w:ins w:id="321" w:author="Huawei" w:date="2025-04-24T21:52:00Z"/>
                <w:rFonts w:cs="Arial"/>
                <w:szCs w:val="18"/>
                <w:lang w:eastAsia="ja-JP"/>
              </w:rPr>
            </w:pPr>
            <w:ins w:id="322" w:author="Huawei" w:date="2025-04-24T21:52: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C22EC08" w14:textId="2B2E96FA" w:rsidR="00AB512C" w:rsidRDefault="00AB512C" w:rsidP="00AB512C">
            <w:pPr>
              <w:pStyle w:val="TAC"/>
              <w:keepNext w:val="0"/>
              <w:keepLines w:val="0"/>
              <w:widowControl w:val="0"/>
              <w:rPr>
                <w:ins w:id="323" w:author="Huawei" w:date="2025-04-24T21:52:00Z"/>
                <w:lang w:eastAsia="ja-JP"/>
              </w:rPr>
            </w:pPr>
            <w:ins w:id="324" w:author="Huawei" w:date="2025-04-24T21:52:00Z">
              <w:r>
                <w:rPr>
                  <w:rFonts w:cs="Arial"/>
                  <w:szCs w:val="18"/>
                  <w:lang w:eastAsia="ja-JP"/>
                </w:rPr>
                <w:t>ignore</w:t>
              </w:r>
            </w:ins>
          </w:p>
        </w:tc>
      </w:tr>
    </w:tbl>
    <w:p w14:paraId="254DC6CD" w14:textId="00D324DA" w:rsidR="00E93BD2" w:rsidRDefault="00E93BD2" w:rsidP="00E93B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B0F7B" w:rsidRPr="00FD0425" w14:paraId="08496E06"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16E32556" w14:textId="77777777" w:rsidR="00AB0F7B" w:rsidRPr="00FD0425" w:rsidRDefault="00AB0F7B" w:rsidP="008C51FE">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31C1B20" w14:textId="77777777" w:rsidR="00AB0F7B" w:rsidRPr="00FD0425" w:rsidRDefault="00AB0F7B" w:rsidP="008C51FE">
            <w:pPr>
              <w:pStyle w:val="TAH"/>
              <w:keepNext w:val="0"/>
              <w:keepLines w:val="0"/>
              <w:widowControl w:val="0"/>
              <w:rPr>
                <w:rFonts w:cs="Arial"/>
                <w:lang w:eastAsia="ja-JP"/>
              </w:rPr>
            </w:pPr>
            <w:r w:rsidRPr="00FD0425">
              <w:rPr>
                <w:rFonts w:cs="Arial"/>
                <w:lang w:eastAsia="ja-JP"/>
              </w:rPr>
              <w:t>Explanation</w:t>
            </w:r>
          </w:p>
        </w:tc>
      </w:tr>
      <w:tr w:rsidR="00AB0F7B" w:rsidRPr="00FD0425" w14:paraId="590B887C"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040E9607" w14:textId="77777777" w:rsidR="00AB0F7B" w:rsidRPr="00FD0425" w:rsidRDefault="00AB0F7B" w:rsidP="008C51FE">
            <w:pPr>
              <w:pStyle w:val="TAL"/>
              <w:keepNext w:val="0"/>
              <w:keepLines w:val="0"/>
              <w:widowControl w:val="0"/>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3E9E46B6" w14:textId="77777777" w:rsidR="00AB0F7B" w:rsidRPr="00FD0425" w:rsidRDefault="00AB0F7B" w:rsidP="008C51FE">
            <w:pPr>
              <w:pStyle w:val="TAL"/>
              <w:keepNext w:val="0"/>
              <w:keepLines w:val="0"/>
              <w:widowControl w:val="0"/>
              <w:rPr>
                <w:rFonts w:cs="Arial"/>
                <w:lang w:eastAsia="ja-JP"/>
              </w:rPr>
            </w:pPr>
            <w:r w:rsidRPr="00FD0425">
              <w:rPr>
                <w:rFonts w:cs="Arial"/>
                <w:lang w:eastAsia="ja-JP"/>
              </w:rPr>
              <w:t>Maximum no. cells that can be served by a NG-RAN node. Value is 16384.</w:t>
            </w:r>
          </w:p>
        </w:tc>
      </w:tr>
      <w:tr w:rsidR="00AB0F7B" w:rsidRPr="00FD0425" w14:paraId="267A8A96" w14:textId="77777777" w:rsidTr="008C51FE">
        <w:tc>
          <w:tcPr>
            <w:tcW w:w="3686" w:type="dxa"/>
            <w:tcBorders>
              <w:top w:val="single" w:sz="4" w:space="0" w:color="auto"/>
              <w:left w:val="single" w:sz="4" w:space="0" w:color="auto"/>
              <w:bottom w:val="single" w:sz="4" w:space="0" w:color="auto"/>
              <w:right w:val="single" w:sz="4" w:space="0" w:color="auto"/>
            </w:tcBorders>
          </w:tcPr>
          <w:p w14:paraId="2A7FEB1E" w14:textId="77777777" w:rsidR="00AB0F7B" w:rsidRPr="00FD0425" w:rsidRDefault="00AB0F7B" w:rsidP="008C51FE">
            <w:pPr>
              <w:pStyle w:val="TAL"/>
              <w:keepNext w:val="0"/>
              <w:keepLines w:val="0"/>
              <w:widowControl w:val="0"/>
              <w:rPr>
                <w:bCs/>
                <w:lang w:eastAsia="ja-JP"/>
              </w:rPr>
            </w:pPr>
            <w:proofErr w:type="spellStart"/>
            <w:r>
              <w:rPr>
                <w:rFonts w:cs="Arial"/>
                <w:bCs/>
                <w:szCs w:val="18"/>
                <w:lang w:eastAsia="ja-JP"/>
              </w:rPr>
              <w:lastRenderedPageBreak/>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086BB139" w14:textId="77777777" w:rsidR="00AB0F7B" w:rsidRPr="00FD0425" w:rsidRDefault="00AB0F7B" w:rsidP="008C51FE">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3F395E4A" w14:textId="77777777" w:rsidR="00AB0F7B" w:rsidRDefault="00AB0F7B" w:rsidP="00E93BD2"/>
    <w:p w14:paraId="5C85206F" w14:textId="77777777" w:rsidR="00AB0F7B" w:rsidRDefault="00AB0F7B" w:rsidP="00AB0F7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32EE969" w14:textId="77777777" w:rsidR="00EE34A3" w:rsidRPr="00FD0425" w:rsidRDefault="00EE34A3" w:rsidP="00EE34A3">
      <w:pPr>
        <w:pStyle w:val="4"/>
        <w:keepNext w:val="0"/>
        <w:keepLines w:val="0"/>
        <w:widowControl w:val="0"/>
      </w:pPr>
      <w:bookmarkStart w:id="325" w:name="_Toc20955219"/>
      <w:bookmarkStart w:id="326" w:name="_Toc29991416"/>
      <w:bookmarkStart w:id="327" w:name="_Toc36555816"/>
      <w:bookmarkStart w:id="328" w:name="_Toc44497526"/>
      <w:bookmarkStart w:id="329" w:name="_Toc45107914"/>
      <w:bookmarkStart w:id="330" w:name="_Toc45901534"/>
      <w:bookmarkStart w:id="331" w:name="_Toc51850613"/>
      <w:bookmarkStart w:id="332" w:name="_Toc56693616"/>
      <w:bookmarkStart w:id="333" w:name="_Toc64447159"/>
      <w:bookmarkStart w:id="334" w:name="_Toc66286653"/>
      <w:bookmarkStart w:id="335" w:name="_Toc74151348"/>
      <w:bookmarkStart w:id="336" w:name="_Toc88653820"/>
      <w:bookmarkStart w:id="337" w:name="_Toc97904176"/>
      <w:bookmarkStart w:id="338" w:name="_Toc98868249"/>
      <w:bookmarkStart w:id="339" w:name="_Toc105174534"/>
      <w:bookmarkStart w:id="340" w:name="_Toc106109371"/>
      <w:bookmarkStart w:id="341" w:name="_Toc113825192"/>
      <w:bookmarkStart w:id="342" w:name="_Toc184820659"/>
      <w:r w:rsidRPr="00FD0425">
        <w:t>9.1.3.2</w:t>
      </w:r>
      <w:r w:rsidRPr="00FD0425">
        <w:tab/>
        <w:t>XN SETUP RESPONSE</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39BD19CB" w14:textId="77777777" w:rsidR="00EE34A3" w:rsidRPr="00FD0425" w:rsidRDefault="00EE34A3" w:rsidP="00EE34A3">
      <w:pPr>
        <w:widowControl w:val="0"/>
      </w:pPr>
      <w:r w:rsidRPr="00FD0425">
        <w:t xml:space="preserve">This message is sent by a NG-RAN node to a neighbouring NG-RAN node to transfer application data for an </w:t>
      </w:r>
      <w:proofErr w:type="spellStart"/>
      <w:r w:rsidRPr="00FD0425">
        <w:t>Xn</w:t>
      </w:r>
      <w:proofErr w:type="spellEnd"/>
      <w:r w:rsidRPr="00FD0425">
        <w:t>-C interface instance.</w:t>
      </w:r>
    </w:p>
    <w:p w14:paraId="1E0E6223" w14:textId="36EDCE3F" w:rsidR="003F3FDD" w:rsidRDefault="00EE34A3" w:rsidP="003F3FDD">
      <w:pPr>
        <w:widowControl w:val="0"/>
      </w:pPr>
      <w:r w:rsidRPr="00FD0425">
        <w:t>Direction: NG-RAN node</w:t>
      </w:r>
      <w:r w:rsidRPr="00FD0425">
        <w:rPr>
          <w:vertAlign w:val="subscript"/>
        </w:rPr>
        <w:t>2</w:t>
      </w:r>
      <w:r w:rsidRPr="00FD0425">
        <w:t xml:space="preserve"> </w:t>
      </w:r>
      <w:r w:rsidRPr="00FD0425">
        <w:sym w:font="Wingdings" w:char="F0E0"/>
      </w:r>
      <w:r w:rsidRPr="00FD0425">
        <w:t xml:space="preserve"> NG-RAN node</w:t>
      </w:r>
      <w:r w:rsidRPr="00FD0425">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F3FDD" w14:paraId="304886E6" w14:textId="77777777" w:rsidTr="00A06F42">
        <w:trPr>
          <w:tblHeader/>
        </w:trPr>
        <w:tc>
          <w:tcPr>
            <w:tcW w:w="2160" w:type="dxa"/>
          </w:tcPr>
          <w:p w14:paraId="28D7ABE3" w14:textId="77777777" w:rsidR="003F3FDD" w:rsidRDefault="003F3FDD" w:rsidP="00A06F42">
            <w:pPr>
              <w:pStyle w:val="TAH"/>
              <w:keepNext w:val="0"/>
              <w:keepLines w:val="0"/>
              <w:widowControl w:val="0"/>
              <w:rPr>
                <w:lang w:eastAsia="ja-JP"/>
              </w:rPr>
            </w:pPr>
            <w:r>
              <w:rPr>
                <w:lang w:eastAsia="ja-JP"/>
              </w:rPr>
              <w:t>IE/Group Name</w:t>
            </w:r>
          </w:p>
        </w:tc>
        <w:tc>
          <w:tcPr>
            <w:tcW w:w="1080" w:type="dxa"/>
          </w:tcPr>
          <w:p w14:paraId="74E9EEC4" w14:textId="77777777" w:rsidR="003F3FDD" w:rsidRDefault="003F3FDD" w:rsidP="00A06F42">
            <w:pPr>
              <w:pStyle w:val="TAH"/>
              <w:keepNext w:val="0"/>
              <w:keepLines w:val="0"/>
              <w:widowControl w:val="0"/>
              <w:rPr>
                <w:lang w:eastAsia="ja-JP"/>
              </w:rPr>
            </w:pPr>
            <w:r>
              <w:rPr>
                <w:lang w:eastAsia="ja-JP"/>
              </w:rPr>
              <w:t>Presence</w:t>
            </w:r>
          </w:p>
        </w:tc>
        <w:tc>
          <w:tcPr>
            <w:tcW w:w="1080" w:type="dxa"/>
          </w:tcPr>
          <w:p w14:paraId="4D79C419" w14:textId="77777777" w:rsidR="003F3FDD" w:rsidRDefault="003F3FDD" w:rsidP="00A06F42">
            <w:pPr>
              <w:pStyle w:val="TAH"/>
              <w:keepNext w:val="0"/>
              <w:keepLines w:val="0"/>
              <w:widowControl w:val="0"/>
              <w:rPr>
                <w:lang w:eastAsia="ja-JP"/>
              </w:rPr>
            </w:pPr>
            <w:r>
              <w:rPr>
                <w:lang w:eastAsia="ja-JP"/>
              </w:rPr>
              <w:t>Range</w:t>
            </w:r>
          </w:p>
        </w:tc>
        <w:tc>
          <w:tcPr>
            <w:tcW w:w="1512" w:type="dxa"/>
          </w:tcPr>
          <w:p w14:paraId="5364C654" w14:textId="77777777" w:rsidR="003F3FDD" w:rsidRDefault="003F3FDD" w:rsidP="00A06F42">
            <w:pPr>
              <w:pStyle w:val="TAH"/>
              <w:keepNext w:val="0"/>
              <w:keepLines w:val="0"/>
              <w:widowControl w:val="0"/>
              <w:rPr>
                <w:lang w:eastAsia="ja-JP"/>
              </w:rPr>
            </w:pPr>
            <w:r>
              <w:rPr>
                <w:lang w:eastAsia="ja-JP"/>
              </w:rPr>
              <w:t>IE type and reference</w:t>
            </w:r>
          </w:p>
        </w:tc>
        <w:tc>
          <w:tcPr>
            <w:tcW w:w="1728" w:type="dxa"/>
          </w:tcPr>
          <w:p w14:paraId="5C1956C9" w14:textId="77777777" w:rsidR="003F3FDD" w:rsidRDefault="003F3FDD" w:rsidP="00A06F42">
            <w:pPr>
              <w:pStyle w:val="TAH"/>
              <w:keepNext w:val="0"/>
              <w:keepLines w:val="0"/>
              <w:widowControl w:val="0"/>
              <w:rPr>
                <w:lang w:eastAsia="ja-JP"/>
              </w:rPr>
            </w:pPr>
            <w:r>
              <w:rPr>
                <w:lang w:eastAsia="ja-JP"/>
              </w:rPr>
              <w:t>Semantics description</w:t>
            </w:r>
          </w:p>
        </w:tc>
        <w:tc>
          <w:tcPr>
            <w:tcW w:w="1080" w:type="dxa"/>
          </w:tcPr>
          <w:p w14:paraId="532347CB" w14:textId="77777777" w:rsidR="003F3FDD" w:rsidRDefault="003F3FDD" w:rsidP="00A06F42">
            <w:pPr>
              <w:pStyle w:val="TAH"/>
              <w:keepNext w:val="0"/>
              <w:keepLines w:val="0"/>
              <w:widowControl w:val="0"/>
              <w:rPr>
                <w:b w:val="0"/>
                <w:lang w:eastAsia="ja-JP"/>
              </w:rPr>
            </w:pPr>
            <w:r>
              <w:rPr>
                <w:lang w:eastAsia="ja-JP"/>
              </w:rPr>
              <w:t>Criticality</w:t>
            </w:r>
          </w:p>
        </w:tc>
        <w:tc>
          <w:tcPr>
            <w:tcW w:w="1080" w:type="dxa"/>
          </w:tcPr>
          <w:p w14:paraId="0B860A5F" w14:textId="77777777" w:rsidR="003F3FDD" w:rsidRDefault="003F3FDD" w:rsidP="00A06F42">
            <w:pPr>
              <w:pStyle w:val="TAH"/>
              <w:keepNext w:val="0"/>
              <w:keepLines w:val="0"/>
              <w:widowControl w:val="0"/>
              <w:rPr>
                <w:b w:val="0"/>
                <w:lang w:eastAsia="ja-JP"/>
              </w:rPr>
            </w:pPr>
            <w:r>
              <w:rPr>
                <w:lang w:eastAsia="ja-JP"/>
              </w:rPr>
              <w:t>Assigned Criticality</w:t>
            </w:r>
          </w:p>
        </w:tc>
      </w:tr>
      <w:tr w:rsidR="003F3FDD" w14:paraId="551F1254" w14:textId="77777777" w:rsidTr="00A06F42">
        <w:tc>
          <w:tcPr>
            <w:tcW w:w="2160" w:type="dxa"/>
          </w:tcPr>
          <w:p w14:paraId="696BFBB8" w14:textId="77777777" w:rsidR="003F3FDD" w:rsidRDefault="003F3FDD" w:rsidP="00A06F42">
            <w:pPr>
              <w:pStyle w:val="TAL"/>
              <w:keepNext w:val="0"/>
              <w:keepLines w:val="0"/>
              <w:widowControl w:val="0"/>
              <w:rPr>
                <w:lang w:eastAsia="ja-JP"/>
              </w:rPr>
            </w:pPr>
            <w:r>
              <w:rPr>
                <w:bCs/>
                <w:lang w:eastAsia="ja-JP"/>
              </w:rPr>
              <w:t>Message Type</w:t>
            </w:r>
          </w:p>
        </w:tc>
        <w:tc>
          <w:tcPr>
            <w:tcW w:w="1080" w:type="dxa"/>
          </w:tcPr>
          <w:p w14:paraId="6EA4BDB3" w14:textId="77777777" w:rsidR="003F3FDD" w:rsidRDefault="003F3FDD" w:rsidP="00A06F42">
            <w:pPr>
              <w:pStyle w:val="TAL"/>
              <w:keepNext w:val="0"/>
              <w:keepLines w:val="0"/>
              <w:widowControl w:val="0"/>
              <w:rPr>
                <w:lang w:eastAsia="ja-JP"/>
              </w:rPr>
            </w:pPr>
            <w:r>
              <w:rPr>
                <w:bCs/>
                <w:lang w:eastAsia="ja-JP"/>
              </w:rPr>
              <w:t>M</w:t>
            </w:r>
          </w:p>
        </w:tc>
        <w:tc>
          <w:tcPr>
            <w:tcW w:w="1080" w:type="dxa"/>
          </w:tcPr>
          <w:p w14:paraId="410E5F88" w14:textId="77777777" w:rsidR="003F3FDD" w:rsidRDefault="003F3FDD" w:rsidP="00A06F42">
            <w:pPr>
              <w:pStyle w:val="TAL"/>
              <w:keepNext w:val="0"/>
              <w:keepLines w:val="0"/>
              <w:widowControl w:val="0"/>
              <w:rPr>
                <w:szCs w:val="18"/>
                <w:lang w:eastAsia="ja-JP"/>
              </w:rPr>
            </w:pPr>
          </w:p>
        </w:tc>
        <w:tc>
          <w:tcPr>
            <w:tcW w:w="1512" w:type="dxa"/>
          </w:tcPr>
          <w:p w14:paraId="5F73C6A3" w14:textId="77777777" w:rsidR="003F3FDD" w:rsidRDefault="003F3FDD" w:rsidP="00A06F42">
            <w:pPr>
              <w:pStyle w:val="TAL"/>
              <w:keepNext w:val="0"/>
              <w:keepLines w:val="0"/>
              <w:widowControl w:val="0"/>
              <w:rPr>
                <w:lang w:eastAsia="ja-JP"/>
              </w:rPr>
            </w:pPr>
            <w:r>
              <w:rPr>
                <w:lang w:eastAsia="ja-JP"/>
              </w:rPr>
              <w:t>9.2.3.1</w:t>
            </w:r>
          </w:p>
        </w:tc>
        <w:tc>
          <w:tcPr>
            <w:tcW w:w="1728" w:type="dxa"/>
          </w:tcPr>
          <w:p w14:paraId="77983A12" w14:textId="77777777" w:rsidR="003F3FDD" w:rsidRDefault="003F3FDD" w:rsidP="00A06F42">
            <w:pPr>
              <w:pStyle w:val="TAL"/>
              <w:keepNext w:val="0"/>
              <w:keepLines w:val="0"/>
              <w:widowControl w:val="0"/>
              <w:rPr>
                <w:szCs w:val="18"/>
                <w:lang w:eastAsia="ja-JP"/>
              </w:rPr>
            </w:pPr>
          </w:p>
        </w:tc>
        <w:tc>
          <w:tcPr>
            <w:tcW w:w="1080" w:type="dxa"/>
          </w:tcPr>
          <w:p w14:paraId="25F8C318" w14:textId="77777777" w:rsidR="003F3FDD" w:rsidRDefault="003F3FDD" w:rsidP="00A06F42">
            <w:pPr>
              <w:pStyle w:val="TAC"/>
              <w:keepNext w:val="0"/>
              <w:keepLines w:val="0"/>
              <w:widowControl w:val="0"/>
            </w:pPr>
            <w:r>
              <w:t>YES</w:t>
            </w:r>
          </w:p>
        </w:tc>
        <w:tc>
          <w:tcPr>
            <w:tcW w:w="1080" w:type="dxa"/>
          </w:tcPr>
          <w:p w14:paraId="5361419D" w14:textId="77777777" w:rsidR="003F3FDD" w:rsidRDefault="003F3FDD" w:rsidP="00A06F42">
            <w:pPr>
              <w:pStyle w:val="TAC"/>
              <w:keepNext w:val="0"/>
              <w:keepLines w:val="0"/>
              <w:widowControl w:val="0"/>
            </w:pPr>
            <w:r>
              <w:t>reject</w:t>
            </w:r>
          </w:p>
        </w:tc>
      </w:tr>
      <w:tr w:rsidR="003F3FDD" w14:paraId="049BA4AF" w14:textId="77777777" w:rsidTr="00A06F42">
        <w:tc>
          <w:tcPr>
            <w:tcW w:w="2160" w:type="dxa"/>
          </w:tcPr>
          <w:p w14:paraId="240F08BE" w14:textId="77777777" w:rsidR="003F3FDD" w:rsidRDefault="003F3FDD" w:rsidP="00A06F42">
            <w:pPr>
              <w:pStyle w:val="TAL"/>
              <w:keepNext w:val="0"/>
              <w:keepLines w:val="0"/>
              <w:widowControl w:val="0"/>
              <w:rPr>
                <w:lang w:eastAsia="ja-JP"/>
              </w:rPr>
            </w:pPr>
            <w:r>
              <w:rPr>
                <w:bCs/>
                <w:lang w:eastAsia="ja-JP"/>
              </w:rPr>
              <w:t>Global NG-RAN Node ID</w:t>
            </w:r>
          </w:p>
        </w:tc>
        <w:tc>
          <w:tcPr>
            <w:tcW w:w="1080" w:type="dxa"/>
          </w:tcPr>
          <w:p w14:paraId="6FCF2DE6" w14:textId="77777777" w:rsidR="003F3FDD" w:rsidRDefault="003F3FDD" w:rsidP="00A06F42">
            <w:pPr>
              <w:pStyle w:val="TAL"/>
              <w:keepNext w:val="0"/>
              <w:keepLines w:val="0"/>
              <w:widowControl w:val="0"/>
              <w:rPr>
                <w:lang w:eastAsia="ja-JP"/>
              </w:rPr>
            </w:pPr>
            <w:r>
              <w:rPr>
                <w:bCs/>
                <w:lang w:eastAsia="ja-JP"/>
              </w:rPr>
              <w:t>M</w:t>
            </w:r>
          </w:p>
        </w:tc>
        <w:tc>
          <w:tcPr>
            <w:tcW w:w="1080" w:type="dxa"/>
          </w:tcPr>
          <w:p w14:paraId="7A20B854" w14:textId="77777777" w:rsidR="003F3FDD" w:rsidRDefault="003F3FDD" w:rsidP="00A06F42">
            <w:pPr>
              <w:pStyle w:val="TAL"/>
              <w:keepNext w:val="0"/>
              <w:keepLines w:val="0"/>
              <w:widowControl w:val="0"/>
              <w:rPr>
                <w:szCs w:val="18"/>
                <w:lang w:eastAsia="ja-JP"/>
              </w:rPr>
            </w:pPr>
          </w:p>
        </w:tc>
        <w:tc>
          <w:tcPr>
            <w:tcW w:w="1512" w:type="dxa"/>
          </w:tcPr>
          <w:p w14:paraId="544C5E62" w14:textId="77777777" w:rsidR="003F3FDD" w:rsidRDefault="003F3FDD" w:rsidP="00A06F42">
            <w:pPr>
              <w:pStyle w:val="TAL"/>
              <w:keepNext w:val="0"/>
              <w:keepLines w:val="0"/>
              <w:widowControl w:val="0"/>
              <w:rPr>
                <w:lang w:eastAsia="ja-JP"/>
              </w:rPr>
            </w:pPr>
            <w:r>
              <w:rPr>
                <w:bCs/>
                <w:lang w:eastAsia="ja-JP"/>
              </w:rPr>
              <w:t>9.2.2.3</w:t>
            </w:r>
          </w:p>
        </w:tc>
        <w:tc>
          <w:tcPr>
            <w:tcW w:w="1728" w:type="dxa"/>
          </w:tcPr>
          <w:p w14:paraId="10CDB6C9" w14:textId="77777777" w:rsidR="003F3FDD" w:rsidRDefault="003F3FDD" w:rsidP="00A06F42">
            <w:pPr>
              <w:pStyle w:val="TAL"/>
              <w:keepNext w:val="0"/>
              <w:keepLines w:val="0"/>
              <w:widowControl w:val="0"/>
              <w:rPr>
                <w:szCs w:val="18"/>
                <w:lang w:eastAsia="ja-JP"/>
              </w:rPr>
            </w:pPr>
          </w:p>
        </w:tc>
        <w:tc>
          <w:tcPr>
            <w:tcW w:w="1080" w:type="dxa"/>
          </w:tcPr>
          <w:p w14:paraId="3EEA070D" w14:textId="77777777" w:rsidR="003F3FDD" w:rsidRDefault="003F3FDD" w:rsidP="00A06F42">
            <w:pPr>
              <w:pStyle w:val="TAC"/>
              <w:keepNext w:val="0"/>
              <w:keepLines w:val="0"/>
              <w:widowControl w:val="0"/>
            </w:pPr>
            <w:r>
              <w:t>YES</w:t>
            </w:r>
          </w:p>
        </w:tc>
        <w:tc>
          <w:tcPr>
            <w:tcW w:w="1080" w:type="dxa"/>
          </w:tcPr>
          <w:p w14:paraId="331D42E2" w14:textId="77777777" w:rsidR="003F3FDD" w:rsidRDefault="003F3FDD" w:rsidP="00A06F42">
            <w:pPr>
              <w:pStyle w:val="TAC"/>
              <w:keepNext w:val="0"/>
              <w:keepLines w:val="0"/>
              <w:widowControl w:val="0"/>
            </w:pPr>
            <w:r>
              <w:t>reject</w:t>
            </w:r>
          </w:p>
        </w:tc>
      </w:tr>
      <w:tr w:rsidR="003F3FDD" w14:paraId="65A722C6" w14:textId="77777777" w:rsidTr="00A06F42">
        <w:tc>
          <w:tcPr>
            <w:tcW w:w="2160" w:type="dxa"/>
          </w:tcPr>
          <w:p w14:paraId="6209731D" w14:textId="77777777" w:rsidR="003F3FDD" w:rsidRDefault="003F3FDD" w:rsidP="00A06F42">
            <w:pPr>
              <w:pStyle w:val="TAL"/>
              <w:keepNext w:val="0"/>
              <w:keepLines w:val="0"/>
              <w:widowControl w:val="0"/>
              <w:rPr>
                <w:lang w:eastAsia="ja-JP"/>
              </w:rPr>
            </w:pPr>
            <w:r>
              <w:t>TAI Support List</w:t>
            </w:r>
          </w:p>
        </w:tc>
        <w:tc>
          <w:tcPr>
            <w:tcW w:w="1080" w:type="dxa"/>
          </w:tcPr>
          <w:p w14:paraId="1F91F974" w14:textId="77777777" w:rsidR="003F3FDD" w:rsidRDefault="003F3FDD" w:rsidP="00A06F42">
            <w:pPr>
              <w:pStyle w:val="TAL"/>
              <w:keepNext w:val="0"/>
              <w:keepLines w:val="0"/>
              <w:widowControl w:val="0"/>
              <w:rPr>
                <w:bCs/>
                <w:lang w:eastAsia="ja-JP"/>
              </w:rPr>
            </w:pPr>
            <w:r>
              <w:rPr>
                <w:bCs/>
              </w:rPr>
              <w:t>M</w:t>
            </w:r>
          </w:p>
        </w:tc>
        <w:tc>
          <w:tcPr>
            <w:tcW w:w="1080" w:type="dxa"/>
          </w:tcPr>
          <w:p w14:paraId="3E1B896B" w14:textId="77777777" w:rsidR="003F3FDD" w:rsidRDefault="003F3FDD" w:rsidP="00A06F42">
            <w:pPr>
              <w:pStyle w:val="TAL"/>
              <w:keepNext w:val="0"/>
              <w:keepLines w:val="0"/>
              <w:widowControl w:val="0"/>
              <w:rPr>
                <w:bCs/>
                <w:i/>
                <w:lang w:eastAsia="ja-JP"/>
              </w:rPr>
            </w:pPr>
          </w:p>
        </w:tc>
        <w:tc>
          <w:tcPr>
            <w:tcW w:w="1512" w:type="dxa"/>
          </w:tcPr>
          <w:p w14:paraId="4173A324" w14:textId="77777777" w:rsidR="003F3FDD" w:rsidRDefault="003F3FDD" w:rsidP="00A06F42">
            <w:pPr>
              <w:pStyle w:val="TAL"/>
              <w:keepNext w:val="0"/>
              <w:keepLines w:val="0"/>
              <w:widowControl w:val="0"/>
              <w:rPr>
                <w:bCs/>
                <w:lang w:eastAsia="ja-JP"/>
              </w:rPr>
            </w:pPr>
            <w:r>
              <w:rPr>
                <w:bCs/>
              </w:rPr>
              <w:t>9.2.3.20</w:t>
            </w:r>
          </w:p>
        </w:tc>
        <w:tc>
          <w:tcPr>
            <w:tcW w:w="1728" w:type="dxa"/>
          </w:tcPr>
          <w:p w14:paraId="0C466AAE" w14:textId="77777777" w:rsidR="003F3FDD" w:rsidRDefault="003F3FDD" w:rsidP="00A06F42">
            <w:pPr>
              <w:pStyle w:val="TAL"/>
              <w:keepNext w:val="0"/>
              <w:keepLines w:val="0"/>
              <w:widowControl w:val="0"/>
              <w:rPr>
                <w:lang w:eastAsia="zh-CN"/>
              </w:rPr>
            </w:pPr>
            <w:r>
              <w:rPr>
                <w:bCs/>
                <w:lang w:eastAsia="zh-CN"/>
              </w:rPr>
              <w:t>List of supported TAs and associated characteristics.</w:t>
            </w:r>
          </w:p>
        </w:tc>
        <w:tc>
          <w:tcPr>
            <w:tcW w:w="1080" w:type="dxa"/>
          </w:tcPr>
          <w:p w14:paraId="04775D72" w14:textId="77777777" w:rsidR="003F3FDD" w:rsidRDefault="003F3FDD" w:rsidP="00A06F42">
            <w:pPr>
              <w:pStyle w:val="TAC"/>
              <w:keepNext w:val="0"/>
              <w:keepLines w:val="0"/>
              <w:widowControl w:val="0"/>
            </w:pPr>
            <w:r>
              <w:t>YES</w:t>
            </w:r>
          </w:p>
        </w:tc>
        <w:tc>
          <w:tcPr>
            <w:tcW w:w="1080" w:type="dxa"/>
          </w:tcPr>
          <w:p w14:paraId="724895C9" w14:textId="77777777" w:rsidR="003F3FDD" w:rsidRDefault="003F3FDD" w:rsidP="00A06F42">
            <w:pPr>
              <w:pStyle w:val="TAC"/>
              <w:keepNext w:val="0"/>
              <w:keepLines w:val="0"/>
              <w:widowControl w:val="0"/>
            </w:pPr>
            <w:r>
              <w:t>reject</w:t>
            </w:r>
          </w:p>
        </w:tc>
      </w:tr>
      <w:tr w:rsidR="003F3FDD" w14:paraId="64BDD392" w14:textId="77777777" w:rsidTr="00A06F42">
        <w:tc>
          <w:tcPr>
            <w:tcW w:w="2160" w:type="dxa"/>
          </w:tcPr>
          <w:p w14:paraId="57EDEF5A" w14:textId="77777777" w:rsidR="003F3FDD" w:rsidRDefault="003F3FDD" w:rsidP="00A06F42">
            <w:pPr>
              <w:pStyle w:val="TAL"/>
              <w:keepNext w:val="0"/>
              <w:keepLines w:val="0"/>
              <w:widowControl w:val="0"/>
              <w:rPr>
                <w:b/>
              </w:rPr>
            </w:pPr>
            <w:r>
              <w:rPr>
                <w:b/>
                <w:lang w:eastAsia="ja-JP"/>
              </w:rPr>
              <w:t>List of Served Cells NR</w:t>
            </w:r>
          </w:p>
        </w:tc>
        <w:tc>
          <w:tcPr>
            <w:tcW w:w="1080" w:type="dxa"/>
          </w:tcPr>
          <w:p w14:paraId="5E043F56" w14:textId="77777777" w:rsidR="003F3FDD" w:rsidRDefault="003F3FDD" w:rsidP="00A06F42">
            <w:pPr>
              <w:pStyle w:val="TAL"/>
              <w:keepNext w:val="0"/>
              <w:keepLines w:val="0"/>
              <w:widowControl w:val="0"/>
              <w:rPr>
                <w:bCs/>
              </w:rPr>
            </w:pPr>
          </w:p>
        </w:tc>
        <w:tc>
          <w:tcPr>
            <w:tcW w:w="1080" w:type="dxa"/>
          </w:tcPr>
          <w:p w14:paraId="63FEB8CE" w14:textId="77777777" w:rsidR="003F3FDD" w:rsidRDefault="003F3FDD" w:rsidP="00A06F42">
            <w:pPr>
              <w:pStyle w:val="TAL"/>
              <w:keepNext w:val="0"/>
              <w:keepLines w:val="0"/>
              <w:widowControl w:val="0"/>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512" w:type="dxa"/>
          </w:tcPr>
          <w:p w14:paraId="3E04ACA0" w14:textId="77777777" w:rsidR="003F3FDD" w:rsidRDefault="003F3FDD" w:rsidP="00A06F42">
            <w:pPr>
              <w:pStyle w:val="TAL"/>
              <w:keepNext w:val="0"/>
              <w:keepLines w:val="0"/>
              <w:widowControl w:val="0"/>
              <w:rPr>
                <w:bCs/>
              </w:rPr>
            </w:pPr>
          </w:p>
        </w:tc>
        <w:tc>
          <w:tcPr>
            <w:tcW w:w="1728" w:type="dxa"/>
          </w:tcPr>
          <w:p w14:paraId="545F3E48" w14:textId="77777777" w:rsidR="003F3FDD" w:rsidRDefault="003F3FDD" w:rsidP="00A06F42">
            <w:pPr>
              <w:pStyle w:val="TAL"/>
              <w:keepNext w:val="0"/>
              <w:keepLines w:val="0"/>
              <w:widowControl w:val="0"/>
              <w:rPr>
                <w:bCs/>
                <w:lang w:eastAsia="zh-CN"/>
              </w:rPr>
            </w:pPr>
            <w:r>
              <w:rPr>
                <w:rFonts w:eastAsia="Calibri Light" w:cs="Arial"/>
                <w:bCs/>
                <w:lang w:eastAsia="zh-CN"/>
              </w:rPr>
              <w:t xml:space="preserve">Contains a list of cells served by the </w:t>
            </w:r>
            <w:proofErr w:type="spellStart"/>
            <w:r>
              <w:rPr>
                <w:rFonts w:eastAsia="Calibri Light" w:cs="Arial"/>
                <w:bCs/>
                <w:lang w:eastAsia="zh-CN"/>
              </w:rPr>
              <w:t>gNB</w:t>
            </w:r>
            <w:proofErr w:type="spellEnd"/>
            <w:r>
              <w:rPr>
                <w:rFonts w:eastAsia="Calibri Light" w:cs="Arial"/>
                <w:bCs/>
                <w:lang w:eastAsia="zh-CN"/>
              </w:rPr>
              <w:t xml:space="preserve">. </w:t>
            </w:r>
            <w:r>
              <w:t xml:space="preserve">If a partial list of cells is signalled, it contains at least one cell per carrier configured at the </w:t>
            </w:r>
            <w:proofErr w:type="spellStart"/>
            <w:r>
              <w:t>gNB</w:t>
            </w:r>
            <w:proofErr w:type="spellEnd"/>
          </w:p>
        </w:tc>
        <w:tc>
          <w:tcPr>
            <w:tcW w:w="1080" w:type="dxa"/>
          </w:tcPr>
          <w:p w14:paraId="64E526EC" w14:textId="77777777" w:rsidR="003F3FDD" w:rsidRDefault="003F3FDD" w:rsidP="00A06F42">
            <w:pPr>
              <w:pStyle w:val="TAC"/>
              <w:keepNext w:val="0"/>
              <w:keepLines w:val="0"/>
              <w:widowControl w:val="0"/>
            </w:pPr>
            <w:r>
              <w:rPr>
                <w:lang w:eastAsia="ja-JP"/>
              </w:rPr>
              <w:t>YES</w:t>
            </w:r>
          </w:p>
        </w:tc>
        <w:tc>
          <w:tcPr>
            <w:tcW w:w="1080" w:type="dxa"/>
          </w:tcPr>
          <w:p w14:paraId="4613129C" w14:textId="77777777" w:rsidR="003F3FDD" w:rsidRDefault="003F3FDD" w:rsidP="00A06F42">
            <w:pPr>
              <w:pStyle w:val="TAC"/>
              <w:keepNext w:val="0"/>
              <w:keepLines w:val="0"/>
              <w:widowControl w:val="0"/>
            </w:pPr>
            <w:r>
              <w:rPr>
                <w:lang w:eastAsia="ja-JP"/>
              </w:rPr>
              <w:t>reject</w:t>
            </w:r>
          </w:p>
        </w:tc>
      </w:tr>
      <w:tr w:rsidR="003F3FDD" w14:paraId="36AD502D" w14:textId="77777777" w:rsidTr="00A06F42">
        <w:tc>
          <w:tcPr>
            <w:tcW w:w="2160" w:type="dxa"/>
          </w:tcPr>
          <w:p w14:paraId="616A6D44" w14:textId="77777777" w:rsidR="003F3FDD" w:rsidRDefault="003F3FDD" w:rsidP="00A06F42">
            <w:pPr>
              <w:pStyle w:val="TAL"/>
              <w:keepNext w:val="0"/>
              <w:keepLines w:val="0"/>
              <w:widowControl w:val="0"/>
              <w:ind w:left="113"/>
              <w:rPr>
                <w:b/>
              </w:rPr>
            </w:pPr>
            <w:r>
              <w:rPr>
                <w:lang w:eastAsia="ja-JP"/>
              </w:rPr>
              <w:t>&gt;Served Cell Information NR</w:t>
            </w:r>
          </w:p>
        </w:tc>
        <w:tc>
          <w:tcPr>
            <w:tcW w:w="1080" w:type="dxa"/>
          </w:tcPr>
          <w:p w14:paraId="4AEEB2C1" w14:textId="77777777" w:rsidR="003F3FDD" w:rsidRDefault="003F3FDD" w:rsidP="00A06F42">
            <w:pPr>
              <w:pStyle w:val="TAL"/>
              <w:keepNext w:val="0"/>
              <w:keepLines w:val="0"/>
              <w:widowControl w:val="0"/>
              <w:rPr>
                <w:bCs/>
              </w:rPr>
            </w:pPr>
            <w:r>
              <w:rPr>
                <w:bCs/>
                <w:lang w:eastAsia="ja-JP"/>
              </w:rPr>
              <w:t>M</w:t>
            </w:r>
          </w:p>
        </w:tc>
        <w:tc>
          <w:tcPr>
            <w:tcW w:w="1080" w:type="dxa"/>
          </w:tcPr>
          <w:p w14:paraId="424C62EA" w14:textId="77777777" w:rsidR="003F3FDD" w:rsidRDefault="003F3FDD" w:rsidP="00A06F42">
            <w:pPr>
              <w:pStyle w:val="TAL"/>
              <w:keepNext w:val="0"/>
              <w:keepLines w:val="0"/>
              <w:widowControl w:val="0"/>
              <w:rPr>
                <w:bCs/>
                <w:i/>
                <w:lang w:eastAsia="ja-JP"/>
              </w:rPr>
            </w:pPr>
          </w:p>
        </w:tc>
        <w:tc>
          <w:tcPr>
            <w:tcW w:w="1512" w:type="dxa"/>
          </w:tcPr>
          <w:p w14:paraId="077B8BD2" w14:textId="77777777" w:rsidR="003F3FDD" w:rsidRDefault="003F3FDD" w:rsidP="00A06F42">
            <w:pPr>
              <w:pStyle w:val="TAL"/>
              <w:keepNext w:val="0"/>
              <w:keepLines w:val="0"/>
              <w:widowControl w:val="0"/>
              <w:rPr>
                <w:bCs/>
              </w:rPr>
            </w:pPr>
            <w:r>
              <w:rPr>
                <w:bCs/>
                <w:lang w:eastAsia="ja-JP"/>
              </w:rPr>
              <w:t>9.2.2.11</w:t>
            </w:r>
          </w:p>
        </w:tc>
        <w:tc>
          <w:tcPr>
            <w:tcW w:w="1728" w:type="dxa"/>
          </w:tcPr>
          <w:p w14:paraId="29AF9E7A" w14:textId="77777777" w:rsidR="003F3FDD" w:rsidRDefault="003F3FDD" w:rsidP="00A06F42">
            <w:pPr>
              <w:pStyle w:val="TAL"/>
              <w:keepNext w:val="0"/>
              <w:keepLines w:val="0"/>
              <w:widowControl w:val="0"/>
              <w:rPr>
                <w:bCs/>
                <w:lang w:eastAsia="zh-CN"/>
              </w:rPr>
            </w:pPr>
          </w:p>
        </w:tc>
        <w:tc>
          <w:tcPr>
            <w:tcW w:w="1080" w:type="dxa"/>
          </w:tcPr>
          <w:p w14:paraId="515F8815" w14:textId="77777777" w:rsidR="003F3FDD" w:rsidRDefault="003F3FDD" w:rsidP="00A06F42">
            <w:pPr>
              <w:pStyle w:val="TAC"/>
              <w:keepNext w:val="0"/>
              <w:keepLines w:val="0"/>
              <w:widowControl w:val="0"/>
            </w:pPr>
            <w:r>
              <w:rPr>
                <w:lang w:eastAsia="ja-JP"/>
              </w:rPr>
              <w:t>–</w:t>
            </w:r>
          </w:p>
        </w:tc>
        <w:tc>
          <w:tcPr>
            <w:tcW w:w="1080" w:type="dxa"/>
          </w:tcPr>
          <w:p w14:paraId="58F47EB2" w14:textId="77777777" w:rsidR="003F3FDD" w:rsidRDefault="003F3FDD" w:rsidP="00A06F42">
            <w:pPr>
              <w:pStyle w:val="TAC"/>
              <w:keepNext w:val="0"/>
              <w:keepLines w:val="0"/>
              <w:widowControl w:val="0"/>
            </w:pPr>
          </w:p>
        </w:tc>
      </w:tr>
      <w:tr w:rsidR="003F3FDD" w14:paraId="6B35B5B8" w14:textId="77777777" w:rsidTr="00A06F42">
        <w:tc>
          <w:tcPr>
            <w:tcW w:w="2160" w:type="dxa"/>
          </w:tcPr>
          <w:p w14:paraId="31E99C33" w14:textId="77777777" w:rsidR="003F3FDD" w:rsidRDefault="003F3FDD" w:rsidP="00A06F42">
            <w:pPr>
              <w:pStyle w:val="TAL"/>
              <w:keepNext w:val="0"/>
              <w:keepLines w:val="0"/>
              <w:widowControl w:val="0"/>
              <w:ind w:left="113"/>
              <w:rPr>
                <w:b/>
              </w:rPr>
            </w:pPr>
            <w:r>
              <w:rPr>
                <w:lang w:eastAsia="ja-JP"/>
              </w:rPr>
              <w:t>&gt;Neighbour Information NR</w:t>
            </w:r>
          </w:p>
        </w:tc>
        <w:tc>
          <w:tcPr>
            <w:tcW w:w="1080" w:type="dxa"/>
          </w:tcPr>
          <w:p w14:paraId="6A1A1FCD" w14:textId="77777777" w:rsidR="003F3FDD" w:rsidRDefault="003F3FDD" w:rsidP="00A06F42">
            <w:pPr>
              <w:pStyle w:val="TAL"/>
              <w:keepNext w:val="0"/>
              <w:keepLines w:val="0"/>
              <w:widowControl w:val="0"/>
              <w:rPr>
                <w:bCs/>
              </w:rPr>
            </w:pPr>
            <w:r>
              <w:rPr>
                <w:bCs/>
                <w:lang w:eastAsia="ja-JP"/>
              </w:rPr>
              <w:t>O</w:t>
            </w:r>
          </w:p>
        </w:tc>
        <w:tc>
          <w:tcPr>
            <w:tcW w:w="1080" w:type="dxa"/>
          </w:tcPr>
          <w:p w14:paraId="0742DC0F" w14:textId="77777777" w:rsidR="003F3FDD" w:rsidRDefault="003F3FDD" w:rsidP="00A06F42">
            <w:pPr>
              <w:pStyle w:val="TAL"/>
              <w:keepNext w:val="0"/>
              <w:keepLines w:val="0"/>
              <w:widowControl w:val="0"/>
              <w:rPr>
                <w:bCs/>
                <w:i/>
                <w:lang w:eastAsia="ja-JP"/>
              </w:rPr>
            </w:pPr>
          </w:p>
        </w:tc>
        <w:tc>
          <w:tcPr>
            <w:tcW w:w="1512" w:type="dxa"/>
          </w:tcPr>
          <w:p w14:paraId="2B00E419" w14:textId="77777777" w:rsidR="003F3FDD" w:rsidRDefault="003F3FDD" w:rsidP="00A06F42">
            <w:pPr>
              <w:pStyle w:val="TAL"/>
              <w:keepNext w:val="0"/>
              <w:keepLines w:val="0"/>
              <w:widowControl w:val="0"/>
              <w:rPr>
                <w:bCs/>
              </w:rPr>
            </w:pPr>
            <w:r>
              <w:rPr>
                <w:rFonts w:eastAsia="MS Mincho" w:cs="Arial"/>
                <w:bCs/>
                <w:lang w:eastAsia="ja-JP"/>
              </w:rPr>
              <w:t>9.2.2.13</w:t>
            </w:r>
          </w:p>
        </w:tc>
        <w:tc>
          <w:tcPr>
            <w:tcW w:w="1728" w:type="dxa"/>
          </w:tcPr>
          <w:p w14:paraId="5C3B52D8" w14:textId="77777777" w:rsidR="003F3FDD" w:rsidRDefault="003F3FDD" w:rsidP="00A06F42">
            <w:pPr>
              <w:pStyle w:val="TAL"/>
              <w:keepNext w:val="0"/>
              <w:keepLines w:val="0"/>
              <w:widowControl w:val="0"/>
              <w:rPr>
                <w:bCs/>
                <w:lang w:eastAsia="zh-CN"/>
              </w:rPr>
            </w:pPr>
          </w:p>
        </w:tc>
        <w:tc>
          <w:tcPr>
            <w:tcW w:w="1080" w:type="dxa"/>
          </w:tcPr>
          <w:p w14:paraId="6AE61869" w14:textId="77777777" w:rsidR="003F3FDD" w:rsidRDefault="003F3FDD" w:rsidP="00A06F42">
            <w:pPr>
              <w:pStyle w:val="TAC"/>
              <w:keepNext w:val="0"/>
              <w:keepLines w:val="0"/>
              <w:widowControl w:val="0"/>
            </w:pPr>
            <w:r>
              <w:rPr>
                <w:lang w:eastAsia="ja-JP"/>
              </w:rPr>
              <w:t>–</w:t>
            </w:r>
          </w:p>
        </w:tc>
        <w:tc>
          <w:tcPr>
            <w:tcW w:w="1080" w:type="dxa"/>
          </w:tcPr>
          <w:p w14:paraId="18435C39" w14:textId="77777777" w:rsidR="003F3FDD" w:rsidRDefault="003F3FDD" w:rsidP="00A06F42">
            <w:pPr>
              <w:pStyle w:val="TAC"/>
              <w:keepNext w:val="0"/>
              <w:keepLines w:val="0"/>
              <w:widowControl w:val="0"/>
            </w:pPr>
          </w:p>
        </w:tc>
      </w:tr>
      <w:tr w:rsidR="003F3FDD" w14:paraId="2754ED00" w14:textId="77777777" w:rsidTr="00A06F42">
        <w:tc>
          <w:tcPr>
            <w:tcW w:w="2160" w:type="dxa"/>
          </w:tcPr>
          <w:p w14:paraId="06894AD5" w14:textId="77777777" w:rsidR="003F3FDD" w:rsidRDefault="003F3FDD" w:rsidP="00A06F42">
            <w:pPr>
              <w:pStyle w:val="TAL"/>
              <w:keepNext w:val="0"/>
              <w:keepLines w:val="0"/>
              <w:widowControl w:val="0"/>
              <w:ind w:left="113"/>
              <w:rPr>
                <w:b/>
              </w:rPr>
            </w:pPr>
            <w:r>
              <w:rPr>
                <w:lang w:eastAsia="ja-JP"/>
              </w:rPr>
              <w:t>&gt;Neighbour Information E-UTRA</w:t>
            </w:r>
          </w:p>
        </w:tc>
        <w:tc>
          <w:tcPr>
            <w:tcW w:w="1080" w:type="dxa"/>
          </w:tcPr>
          <w:p w14:paraId="5C0891F0" w14:textId="77777777" w:rsidR="003F3FDD" w:rsidRDefault="003F3FDD" w:rsidP="00A06F42">
            <w:pPr>
              <w:pStyle w:val="TAL"/>
              <w:keepNext w:val="0"/>
              <w:keepLines w:val="0"/>
              <w:widowControl w:val="0"/>
              <w:rPr>
                <w:bCs/>
              </w:rPr>
            </w:pPr>
            <w:r>
              <w:rPr>
                <w:bCs/>
                <w:lang w:eastAsia="ja-JP"/>
              </w:rPr>
              <w:t>O</w:t>
            </w:r>
          </w:p>
        </w:tc>
        <w:tc>
          <w:tcPr>
            <w:tcW w:w="1080" w:type="dxa"/>
          </w:tcPr>
          <w:p w14:paraId="4FD385BE" w14:textId="77777777" w:rsidR="003F3FDD" w:rsidRDefault="003F3FDD" w:rsidP="00A06F42">
            <w:pPr>
              <w:pStyle w:val="TAL"/>
              <w:keepNext w:val="0"/>
              <w:keepLines w:val="0"/>
              <w:widowControl w:val="0"/>
              <w:rPr>
                <w:bCs/>
                <w:i/>
                <w:lang w:eastAsia="ja-JP"/>
              </w:rPr>
            </w:pPr>
          </w:p>
        </w:tc>
        <w:tc>
          <w:tcPr>
            <w:tcW w:w="1512" w:type="dxa"/>
          </w:tcPr>
          <w:p w14:paraId="00BEB6E6" w14:textId="77777777" w:rsidR="003F3FDD" w:rsidRDefault="003F3FDD" w:rsidP="00A06F42">
            <w:pPr>
              <w:pStyle w:val="TAL"/>
              <w:keepNext w:val="0"/>
              <w:keepLines w:val="0"/>
              <w:widowControl w:val="0"/>
              <w:rPr>
                <w:bCs/>
              </w:rPr>
            </w:pPr>
            <w:r>
              <w:rPr>
                <w:rFonts w:eastAsia="MS Mincho" w:cs="Arial"/>
                <w:bCs/>
                <w:lang w:eastAsia="ja-JP"/>
              </w:rPr>
              <w:t>9.2.2.14</w:t>
            </w:r>
          </w:p>
        </w:tc>
        <w:tc>
          <w:tcPr>
            <w:tcW w:w="1728" w:type="dxa"/>
          </w:tcPr>
          <w:p w14:paraId="2F7B461C" w14:textId="77777777" w:rsidR="003F3FDD" w:rsidRDefault="003F3FDD" w:rsidP="00A06F42">
            <w:pPr>
              <w:pStyle w:val="TAL"/>
              <w:keepNext w:val="0"/>
              <w:keepLines w:val="0"/>
              <w:widowControl w:val="0"/>
              <w:rPr>
                <w:bCs/>
                <w:lang w:eastAsia="zh-CN"/>
              </w:rPr>
            </w:pPr>
          </w:p>
        </w:tc>
        <w:tc>
          <w:tcPr>
            <w:tcW w:w="1080" w:type="dxa"/>
          </w:tcPr>
          <w:p w14:paraId="273D6EA0" w14:textId="77777777" w:rsidR="003F3FDD" w:rsidRDefault="003F3FDD" w:rsidP="00A06F42">
            <w:pPr>
              <w:pStyle w:val="TAC"/>
              <w:keepNext w:val="0"/>
              <w:keepLines w:val="0"/>
              <w:widowControl w:val="0"/>
            </w:pPr>
            <w:r>
              <w:rPr>
                <w:lang w:eastAsia="ja-JP"/>
              </w:rPr>
              <w:t>–</w:t>
            </w:r>
          </w:p>
        </w:tc>
        <w:tc>
          <w:tcPr>
            <w:tcW w:w="1080" w:type="dxa"/>
          </w:tcPr>
          <w:p w14:paraId="7AC9B5EB" w14:textId="77777777" w:rsidR="003F3FDD" w:rsidRDefault="003F3FDD" w:rsidP="00A06F42">
            <w:pPr>
              <w:pStyle w:val="TAC"/>
              <w:keepNext w:val="0"/>
              <w:keepLines w:val="0"/>
              <w:widowControl w:val="0"/>
            </w:pPr>
          </w:p>
        </w:tc>
      </w:tr>
      <w:tr w:rsidR="003F3FDD" w14:paraId="473211A7" w14:textId="77777777" w:rsidTr="00A06F42">
        <w:tc>
          <w:tcPr>
            <w:tcW w:w="2160" w:type="dxa"/>
          </w:tcPr>
          <w:p w14:paraId="0014D52C" w14:textId="77777777" w:rsidR="003F3FDD" w:rsidRDefault="003F3FDD" w:rsidP="00A06F42">
            <w:pPr>
              <w:pStyle w:val="TAL"/>
              <w:keepNext w:val="0"/>
              <w:keepLines w:val="0"/>
              <w:widowControl w:val="0"/>
              <w:ind w:left="113"/>
              <w:rPr>
                <w:lang w:eastAsia="ja-JP"/>
              </w:rPr>
            </w:pPr>
            <w:r>
              <w:t>&gt;Served Cell Specific Info Request</w:t>
            </w:r>
          </w:p>
        </w:tc>
        <w:tc>
          <w:tcPr>
            <w:tcW w:w="1080" w:type="dxa"/>
          </w:tcPr>
          <w:p w14:paraId="3A42A6FE" w14:textId="77777777" w:rsidR="003F3FDD" w:rsidRDefault="003F3FDD" w:rsidP="00A06F42">
            <w:pPr>
              <w:pStyle w:val="TAL"/>
              <w:keepNext w:val="0"/>
              <w:keepLines w:val="0"/>
              <w:widowControl w:val="0"/>
              <w:rPr>
                <w:bCs/>
                <w:lang w:eastAsia="ja-JP"/>
              </w:rPr>
            </w:pPr>
            <w:r>
              <w:rPr>
                <w:bCs/>
                <w:lang w:val="fr-FR"/>
              </w:rPr>
              <w:t>O</w:t>
            </w:r>
          </w:p>
        </w:tc>
        <w:tc>
          <w:tcPr>
            <w:tcW w:w="1080" w:type="dxa"/>
          </w:tcPr>
          <w:p w14:paraId="2A0D25FC" w14:textId="77777777" w:rsidR="003F3FDD" w:rsidRDefault="003F3FDD" w:rsidP="00A06F42">
            <w:pPr>
              <w:pStyle w:val="TAL"/>
              <w:keepNext w:val="0"/>
              <w:keepLines w:val="0"/>
              <w:widowControl w:val="0"/>
              <w:rPr>
                <w:bCs/>
                <w:i/>
                <w:lang w:eastAsia="ja-JP"/>
              </w:rPr>
            </w:pPr>
          </w:p>
        </w:tc>
        <w:tc>
          <w:tcPr>
            <w:tcW w:w="1512" w:type="dxa"/>
          </w:tcPr>
          <w:p w14:paraId="5576EF24" w14:textId="77777777" w:rsidR="003F3FDD" w:rsidRDefault="003F3FDD" w:rsidP="00A06F42">
            <w:pPr>
              <w:pStyle w:val="TAL"/>
              <w:keepNext w:val="0"/>
              <w:keepLines w:val="0"/>
              <w:widowControl w:val="0"/>
              <w:rPr>
                <w:rFonts w:eastAsia="MS Mincho" w:cs="Arial"/>
                <w:bCs/>
                <w:lang w:eastAsia="ja-JP"/>
              </w:rPr>
            </w:pPr>
            <w:r>
              <w:rPr>
                <w:bCs/>
                <w:lang w:val="fr-FR"/>
              </w:rPr>
              <w:t>9.2.2.102</w:t>
            </w:r>
          </w:p>
        </w:tc>
        <w:tc>
          <w:tcPr>
            <w:tcW w:w="1728" w:type="dxa"/>
          </w:tcPr>
          <w:p w14:paraId="4EC11391" w14:textId="77777777" w:rsidR="003F3FDD" w:rsidRDefault="003F3FDD" w:rsidP="00A06F42">
            <w:pPr>
              <w:pStyle w:val="TAL"/>
              <w:keepNext w:val="0"/>
              <w:keepLines w:val="0"/>
              <w:widowControl w:val="0"/>
              <w:rPr>
                <w:bCs/>
                <w:lang w:eastAsia="zh-CN"/>
              </w:rPr>
            </w:pPr>
            <w:r>
              <w:rPr>
                <w:lang w:eastAsia="ja-JP"/>
              </w:rPr>
              <w:t>This IE is not used in this version of the specification.</w:t>
            </w:r>
          </w:p>
        </w:tc>
        <w:tc>
          <w:tcPr>
            <w:tcW w:w="1080" w:type="dxa"/>
          </w:tcPr>
          <w:p w14:paraId="60187332" w14:textId="77777777" w:rsidR="003F3FDD" w:rsidRDefault="003F3FDD" w:rsidP="00A06F42">
            <w:pPr>
              <w:pStyle w:val="TAC"/>
              <w:keepNext w:val="0"/>
              <w:keepLines w:val="0"/>
              <w:widowControl w:val="0"/>
              <w:rPr>
                <w:lang w:eastAsia="ja-JP"/>
              </w:rPr>
            </w:pPr>
            <w:r>
              <w:rPr>
                <w:lang w:val="fr-FR" w:eastAsia="ja-JP"/>
              </w:rPr>
              <w:t>YES</w:t>
            </w:r>
          </w:p>
        </w:tc>
        <w:tc>
          <w:tcPr>
            <w:tcW w:w="1080" w:type="dxa"/>
          </w:tcPr>
          <w:p w14:paraId="250836FB" w14:textId="77777777" w:rsidR="003F3FDD" w:rsidRDefault="003F3FDD" w:rsidP="00A06F42">
            <w:pPr>
              <w:pStyle w:val="TAC"/>
              <w:keepNext w:val="0"/>
              <w:keepLines w:val="0"/>
              <w:widowControl w:val="0"/>
            </w:pPr>
            <w:r>
              <w:rPr>
                <w:lang w:val="fr-FR" w:eastAsia="ja-JP"/>
              </w:rPr>
              <w:t>ignore</w:t>
            </w:r>
          </w:p>
        </w:tc>
      </w:tr>
      <w:tr w:rsidR="003F3FDD" w14:paraId="254F1230" w14:textId="77777777" w:rsidTr="00A06F42">
        <w:tc>
          <w:tcPr>
            <w:tcW w:w="2160" w:type="dxa"/>
          </w:tcPr>
          <w:p w14:paraId="66DBFEAB" w14:textId="77777777" w:rsidR="003F3FDD" w:rsidRDefault="003F3FDD" w:rsidP="00A06F42">
            <w:pPr>
              <w:pStyle w:val="TAL"/>
              <w:keepNext w:val="0"/>
              <w:keepLines w:val="0"/>
              <w:widowControl w:val="0"/>
              <w:rPr>
                <w:b/>
              </w:rPr>
            </w:pPr>
            <w:r>
              <w:rPr>
                <w:b/>
                <w:lang w:eastAsia="ja-JP"/>
              </w:rPr>
              <w:t>List of Served Cells E-UTRA</w:t>
            </w:r>
          </w:p>
        </w:tc>
        <w:tc>
          <w:tcPr>
            <w:tcW w:w="1080" w:type="dxa"/>
          </w:tcPr>
          <w:p w14:paraId="20C5DF82" w14:textId="77777777" w:rsidR="003F3FDD" w:rsidRDefault="003F3FDD" w:rsidP="00A06F42">
            <w:pPr>
              <w:pStyle w:val="TAL"/>
              <w:keepNext w:val="0"/>
              <w:keepLines w:val="0"/>
              <w:widowControl w:val="0"/>
              <w:rPr>
                <w:bCs/>
              </w:rPr>
            </w:pPr>
          </w:p>
        </w:tc>
        <w:tc>
          <w:tcPr>
            <w:tcW w:w="1080" w:type="dxa"/>
          </w:tcPr>
          <w:p w14:paraId="621C3B97" w14:textId="77777777" w:rsidR="003F3FDD" w:rsidRDefault="003F3FDD" w:rsidP="00A06F42">
            <w:pPr>
              <w:pStyle w:val="TAL"/>
              <w:keepNext w:val="0"/>
              <w:keepLines w:val="0"/>
              <w:widowControl w:val="0"/>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512" w:type="dxa"/>
          </w:tcPr>
          <w:p w14:paraId="702706FD" w14:textId="77777777" w:rsidR="003F3FDD" w:rsidRDefault="003F3FDD" w:rsidP="00A06F42">
            <w:pPr>
              <w:pStyle w:val="TAL"/>
              <w:keepNext w:val="0"/>
              <w:keepLines w:val="0"/>
              <w:widowControl w:val="0"/>
              <w:rPr>
                <w:bCs/>
              </w:rPr>
            </w:pPr>
          </w:p>
        </w:tc>
        <w:tc>
          <w:tcPr>
            <w:tcW w:w="1728" w:type="dxa"/>
          </w:tcPr>
          <w:p w14:paraId="244410C6" w14:textId="77777777" w:rsidR="003F3FDD" w:rsidRDefault="003F3FDD" w:rsidP="00A06F42">
            <w:pPr>
              <w:pStyle w:val="TAL"/>
              <w:keepNext w:val="0"/>
              <w:keepLines w:val="0"/>
              <w:widowControl w:val="0"/>
              <w:rPr>
                <w:bCs/>
                <w:lang w:eastAsia="zh-CN"/>
              </w:rPr>
            </w:pPr>
            <w:r>
              <w:rPr>
                <w:rFonts w:eastAsia="Calibri Light" w:cs="Arial"/>
                <w:bCs/>
                <w:lang w:eastAsia="zh-CN"/>
              </w:rPr>
              <w:t>Contains a list of cells served by the ng-</w:t>
            </w:r>
            <w:proofErr w:type="spellStart"/>
            <w:r>
              <w:rPr>
                <w:rFonts w:eastAsia="Calibri Light" w:cs="Arial"/>
                <w:bCs/>
                <w:lang w:eastAsia="zh-CN"/>
              </w:rPr>
              <w:t>eNB</w:t>
            </w:r>
            <w:proofErr w:type="spellEnd"/>
            <w:r>
              <w:rPr>
                <w:rFonts w:eastAsia="Calibri Light" w:cs="Arial"/>
                <w:bCs/>
                <w:lang w:eastAsia="zh-CN"/>
              </w:rPr>
              <w:t xml:space="preserve">. </w:t>
            </w:r>
            <w:r>
              <w:t xml:space="preserve">If a partial list of cells is signalled, it contains at least one cell per carrier configured at the </w:t>
            </w:r>
            <w:proofErr w:type="spellStart"/>
            <w:r>
              <w:t>gNB</w:t>
            </w:r>
            <w:proofErr w:type="spellEnd"/>
          </w:p>
        </w:tc>
        <w:tc>
          <w:tcPr>
            <w:tcW w:w="1080" w:type="dxa"/>
          </w:tcPr>
          <w:p w14:paraId="62442EF4" w14:textId="77777777" w:rsidR="003F3FDD" w:rsidRDefault="003F3FDD" w:rsidP="00A06F42">
            <w:pPr>
              <w:pStyle w:val="TAC"/>
              <w:keepNext w:val="0"/>
              <w:keepLines w:val="0"/>
              <w:widowControl w:val="0"/>
            </w:pPr>
            <w:r>
              <w:rPr>
                <w:lang w:eastAsia="ja-JP"/>
              </w:rPr>
              <w:t>YES</w:t>
            </w:r>
          </w:p>
        </w:tc>
        <w:tc>
          <w:tcPr>
            <w:tcW w:w="1080" w:type="dxa"/>
          </w:tcPr>
          <w:p w14:paraId="6CCA3B3A" w14:textId="77777777" w:rsidR="003F3FDD" w:rsidRDefault="003F3FDD" w:rsidP="00A06F42">
            <w:pPr>
              <w:pStyle w:val="TAC"/>
              <w:keepNext w:val="0"/>
              <w:keepLines w:val="0"/>
              <w:widowControl w:val="0"/>
            </w:pPr>
            <w:r>
              <w:rPr>
                <w:lang w:eastAsia="ja-JP"/>
              </w:rPr>
              <w:t>reject</w:t>
            </w:r>
          </w:p>
        </w:tc>
      </w:tr>
      <w:tr w:rsidR="003F3FDD" w14:paraId="35BA39A1" w14:textId="77777777" w:rsidTr="00A06F42">
        <w:tc>
          <w:tcPr>
            <w:tcW w:w="2160" w:type="dxa"/>
          </w:tcPr>
          <w:p w14:paraId="6579877D" w14:textId="77777777" w:rsidR="003F3FDD" w:rsidRDefault="003F3FDD" w:rsidP="00A06F42">
            <w:pPr>
              <w:pStyle w:val="TAL"/>
              <w:keepNext w:val="0"/>
              <w:keepLines w:val="0"/>
              <w:widowControl w:val="0"/>
              <w:ind w:left="113"/>
              <w:rPr>
                <w:b/>
              </w:rPr>
            </w:pPr>
            <w:r>
              <w:rPr>
                <w:lang w:eastAsia="ja-JP"/>
              </w:rPr>
              <w:t>&gt;Served Cell Information E-UTRA</w:t>
            </w:r>
          </w:p>
        </w:tc>
        <w:tc>
          <w:tcPr>
            <w:tcW w:w="1080" w:type="dxa"/>
          </w:tcPr>
          <w:p w14:paraId="024FAE44" w14:textId="77777777" w:rsidR="003F3FDD" w:rsidRDefault="003F3FDD" w:rsidP="00A06F42">
            <w:pPr>
              <w:pStyle w:val="TAL"/>
              <w:keepNext w:val="0"/>
              <w:keepLines w:val="0"/>
              <w:widowControl w:val="0"/>
              <w:rPr>
                <w:bCs/>
              </w:rPr>
            </w:pPr>
            <w:r>
              <w:rPr>
                <w:bCs/>
                <w:lang w:eastAsia="ja-JP"/>
              </w:rPr>
              <w:t>M</w:t>
            </w:r>
          </w:p>
        </w:tc>
        <w:tc>
          <w:tcPr>
            <w:tcW w:w="1080" w:type="dxa"/>
          </w:tcPr>
          <w:p w14:paraId="45DD10BD" w14:textId="77777777" w:rsidR="003F3FDD" w:rsidRDefault="003F3FDD" w:rsidP="00A06F42">
            <w:pPr>
              <w:pStyle w:val="TAL"/>
              <w:keepNext w:val="0"/>
              <w:keepLines w:val="0"/>
              <w:widowControl w:val="0"/>
              <w:rPr>
                <w:bCs/>
                <w:i/>
                <w:lang w:eastAsia="ja-JP"/>
              </w:rPr>
            </w:pPr>
          </w:p>
        </w:tc>
        <w:tc>
          <w:tcPr>
            <w:tcW w:w="1512" w:type="dxa"/>
          </w:tcPr>
          <w:p w14:paraId="4CD7F8AE" w14:textId="77777777" w:rsidR="003F3FDD" w:rsidRDefault="003F3FDD" w:rsidP="00A06F42">
            <w:pPr>
              <w:pStyle w:val="TAL"/>
              <w:keepNext w:val="0"/>
              <w:keepLines w:val="0"/>
              <w:widowControl w:val="0"/>
              <w:rPr>
                <w:bCs/>
              </w:rPr>
            </w:pPr>
            <w:r>
              <w:rPr>
                <w:rFonts w:eastAsia="MS Mincho" w:cs="Arial"/>
                <w:bCs/>
                <w:lang w:eastAsia="ja-JP"/>
              </w:rPr>
              <w:t>9.2.2.12</w:t>
            </w:r>
          </w:p>
        </w:tc>
        <w:tc>
          <w:tcPr>
            <w:tcW w:w="1728" w:type="dxa"/>
          </w:tcPr>
          <w:p w14:paraId="146C09C6" w14:textId="77777777" w:rsidR="003F3FDD" w:rsidRDefault="003F3FDD" w:rsidP="00A06F42">
            <w:pPr>
              <w:pStyle w:val="TAL"/>
              <w:keepNext w:val="0"/>
              <w:keepLines w:val="0"/>
              <w:widowControl w:val="0"/>
              <w:rPr>
                <w:bCs/>
                <w:lang w:eastAsia="zh-CN"/>
              </w:rPr>
            </w:pPr>
          </w:p>
        </w:tc>
        <w:tc>
          <w:tcPr>
            <w:tcW w:w="1080" w:type="dxa"/>
          </w:tcPr>
          <w:p w14:paraId="0FBFAD40" w14:textId="77777777" w:rsidR="003F3FDD" w:rsidRDefault="003F3FDD" w:rsidP="00A06F42">
            <w:pPr>
              <w:pStyle w:val="TAC"/>
              <w:keepNext w:val="0"/>
              <w:keepLines w:val="0"/>
              <w:widowControl w:val="0"/>
            </w:pPr>
            <w:r>
              <w:rPr>
                <w:lang w:eastAsia="ja-JP"/>
              </w:rPr>
              <w:t>–</w:t>
            </w:r>
          </w:p>
        </w:tc>
        <w:tc>
          <w:tcPr>
            <w:tcW w:w="1080" w:type="dxa"/>
          </w:tcPr>
          <w:p w14:paraId="47662C31" w14:textId="77777777" w:rsidR="003F3FDD" w:rsidRDefault="003F3FDD" w:rsidP="00A06F42">
            <w:pPr>
              <w:pStyle w:val="TAC"/>
              <w:keepNext w:val="0"/>
              <w:keepLines w:val="0"/>
              <w:widowControl w:val="0"/>
            </w:pPr>
          </w:p>
        </w:tc>
      </w:tr>
      <w:tr w:rsidR="003F3FDD" w14:paraId="1F444C01" w14:textId="77777777" w:rsidTr="00A06F42">
        <w:tc>
          <w:tcPr>
            <w:tcW w:w="2160" w:type="dxa"/>
          </w:tcPr>
          <w:p w14:paraId="4441A98F" w14:textId="77777777" w:rsidR="003F3FDD" w:rsidRDefault="003F3FDD" w:rsidP="00A06F42">
            <w:pPr>
              <w:pStyle w:val="TAL"/>
              <w:keepNext w:val="0"/>
              <w:keepLines w:val="0"/>
              <w:widowControl w:val="0"/>
              <w:ind w:left="113"/>
              <w:rPr>
                <w:b/>
              </w:rPr>
            </w:pPr>
            <w:r>
              <w:rPr>
                <w:lang w:eastAsia="ja-JP"/>
              </w:rPr>
              <w:t>&gt;Neighbour Information NR</w:t>
            </w:r>
          </w:p>
        </w:tc>
        <w:tc>
          <w:tcPr>
            <w:tcW w:w="1080" w:type="dxa"/>
          </w:tcPr>
          <w:p w14:paraId="2612A526" w14:textId="77777777" w:rsidR="003F3FDD" w:rsidRDefault="003F3FDD" w:rsidP="00A06F42">
            <w:pPr>
              <w:pStyle w:val="TAL"/>
              <w:keepNext w:val="0"/>
              <w:keepLines w:val="0"/>
              <w:widowControl w:val="0"/>
              <w:rPr>
                <w:bCs/>
              </w:rPr>
            </w:pPr>
            <w:r>
              <w:rPr>
                <w:bCs/>
                <w:lang w:eastAsia="ja-JP"/>
              </w:rPr>
              <w:t>O</w:t>
            </w:r>
          </w:p>
        </w:tc>
        <w:tc>
          <w:tcPr>
            <w:tcW w:w="1080" w:type="dxa"/>
          </w:tcPr>
          <w:p w14:paraId="3456603F" w14:textId="77777777" w:rsidR="003F3FDD" w:rsidRDefault="003F3FDD" w:rsidP="00A06F42">
            <w:pPr>
              <w:pStyle w:val="TAL"/>
              <w:keepNext w:val="0"/>
              <w:keepLines w:val="0"/>
              <w:widowControl w:val="0"/>
              <w:rPr>
                <w:bCs/>
                <w:i/>
                <w:lang w:eastAsia="ja-JP"/>
              </w:rPr>
            </w:pPr>
          </w:p>
        </w:tc>
        <w:tc>
          <w:tcPr>
            <w:tcW w:w="1512" w:type="dxa"/>
          </w:tcPr>
          <w:p w14:paraId="70B728A0" w14:textId="77777777" w:rsidR="003F3FDD" w:rsidRDefault="003F3FDD" w:rsidP="00A06F42">
            <w:pPr>
              <w:pStyle w:val="TAL"/>
              <w:keepNext w:val="0"/>
              <w:keepLines w:val="0"/>
              <w:widowControl w:val="0"/>
              <w:rPr>
                <w:bCs/>
              </w:rPr>
            </w:pPr>
            <w:r>
              <w:rPr>
                <w:rFonts w:eastAsia="MS Mincho" w:cs="Arial"/>
                <w:bCs/>
                <w:lang w:eastAsia="ja-JP"/>
              </w:rPr>
              <w:t>9.2.2.13</w:t>
            </w:r>
          </w:p>
        </w:tc>
        <w:tc>
          <w:tcPr>
            <w:tcW w:w="1728" w:type="dxa"/>
          </w:tcPr>
          <w:p w14:paraId="3D9E76DD" w14:textId="77777777" w:rsidR="003F3FDD" w:rsidRDefault="003F3FDD" w:rsidP="00A06F42">
            <w:pPr>
              <w:pStyle w:val="TAL"/>
              <w:keepNext w:val="0"/>
              <w:keepLines w:val="0"/>
              <w:widowControl w:val="0"/>
              <w:rPr>
                <w:bCs/>
                <w:lang w:eastAsia="zh-CN"/>
              </w:rPr>
            </w:pPr>
          </w:p>
        </w:tc>
        <w:tc>
          <w:tcPr>
            <w:tcW w:w="1080" w:type="dxa"/>
          </w:tcPr>
          <w:p w14:paraId="0342D621" w14:textId="77777777" w:rsidR="003F3FDD" w:rsidRDefault="003F3FDD" w:rsidP="00A06F42">
            <w:pPr>
              <w:pStyle w:val="TAC"/>
              <w:keepNext w:val="0"/>
              <w:keepLines w:val="0"/>
              <w:widowControl w:val="0"/>
            </w:pPr>
            <w:r>
              <w:rPr>
                <w:lang w:eastAsia="ja-JP"/>
              </w:rPr>
              <w:t>–</w:t>
            </w:r>
          </w:p>
        </w:tc>
        <w:tc>
          <w:tcPr>
            <w:tcW w:w="1080" w:type="dxa"/>
          </w:tcPr>
          <w:p w14:paraId="361D5B4C" w14:textId="77777777" w:rsidR="003F3FDD" w:rsidRDefault="003F3FDD" w:rsidP="00A06F42">
            <w:pPr>
              <w:pStyle w:val="TAC"/>
              <w:keepNext w:val="0"/>
              <w:keepLines w:val="0"/>
              <w:widowControl w:val="0"/>
            </w:pPr>
          </w:p>
        </w:tc>
      </w:tr>
      <w:tr w:rsidR="003F3FDD" w14:paraId="1960473F" w14:textId="77777777" w:rsidTr="00A06F42">
        <w:tc>
          <w:tcPr>
            <w:tcW w:w="2160" w:type="dxa"/>
          </w:tcPr>
          <w:p w14:paraId="1A24813B" w14:textId="77777777" w:rsidR="003F3FDD" w:rsidRDefault="003F3FDD" w:rsidP="00A06F42">
            <w:pPr>
              <w:pStyle w:val="TAL"/>
              <w:keepNext w:val="0"/>
              <w:keepLines w:val="0"/>
              <w:widowControl w:val="0"/>
              <w:ind w:left="113"/>
              <w:rPr>
                <w:b/>
              </w:rPr>
            </w:pPr>
            <w:r>
              <w:rPr>
                <w:lang w:eastAsia="ja-JP"/>
              </w:rPr>
              <w:t>&gt;Neighbour Information E-UTRA</w:t>
            </w:r>
          </w:p>
        </w:tc>
        <w:tc>
          <w:tcPr>
            <w:tcW w:w="1080" w:type="dxa"/>
          </w:tcPr>
          <w:p w14:paraId="057E7720" w14:textId="77777777" w:rsidR="003F3FDD" w:rsidRDefault="003F3FDD" w:rsidP="00A06F42">
            <w:pPr>
              <w:pStyle w:val="TAL"/>
              <w:keepNext w:val="0"/>
              <w:keepLines w:val="0"/>
              <w:widowControl w:val="0"/>
              <w:rPr>
                <w:bCs/>
              </w:rPr>
            </w:pPr>
            <w:r>
              <w:rPr>
                <w:bCs/>
                <w:lang w:eastAsia="ja-JP"/>
              </w:rPr>
              <w:t>O</w:t>
            </w:r>
          </w:p>
        </w:tc>
        <w:tc>
          <w:tcPr>
            <w:tcW w:w="1080" w:type="dxa"/>
          </w:tcPr>
          <w:p w14:paraId="5FACAD10" w14:textId="77777777" w:rsidR="003F3FDD" w:rsidRDefault="003F3FDD" w:rsidP="00A06F42">
            <w:pPr>
              <w:pStyle w:val="TAL"/>
              <w:keepNext w:val="0"/>
              <w:keepLines w:val="0"/>
              <w:widowControl w:val="0"/>
              <w:rPr>
                <w:bCs/>
                <w:i/>
                <w:lang w:eastAsia="ja-JP"/>
              </w:rPr>
            </w:pPr>
          </w:p>
        </w:tc>
        <w:tc>
          <w:tcPr>
            <w:tcW w:w="1512" w:type="dxa"/>
          </w:tcPr>
          <w:p w14:paraId="7E781F9E" w14:textId="77777777" w:rsidR="003F3FDD" w:rsidRDefault="003F3FDD" w:rsidP="00A06F42">
            <w:pPr>
              <w:pStyle w:val="TAL"/>
              <w:keepNext w:val="0"/>
              <w:keepLines w:val="0"/>
              <w:widowControl w:val="0"/>
              <w:rPr>
                <w:bCs/>
              </w:rPr>
            </w:pPr>
            <w:r>
              <w:rPr>
                <w:rFonts w:eastAsia="MS Mincho" w:cs="Arial"/>
                <w:bCs/>
                <w:lang w:eastAsia="ja-JP"/>
              </w:rPr>
              <w:t>9.2.2.14</w:t>
            </w:r>
          </w:p>
        </w:tc>
        <w:tc>
          <w:tcPr>
            <w:tcW w:w="1728" w:type="dxa"/>
          </w:tcPr>
          <w:p w14:paraId="6161E450" w14:textId="77777777" w:rsidR="003F3FDD" w:rsidRDefault="003F3FDD" w:rsidP="00A06F42">
            <w:pPr>
              <w:pStyle w:val="TAL"/>
              <w:keepNext w:val="0"/>
              <w:keepLines w:val="0"/>
              <w:widowControl w:val="0"/>
              <w:rPr>
                <w:bCs/>
                <w:lang w:eastAsia="zh-CN"/>
              </w:rPr>
            </w:pPr>
          </w:p>
        </w:tc>
        <w:tc>
          <w:tcPr>
            <w:tcW w:w="1080" w:type="dxa"/>
          </w:tcPr>
          <w:p w14:paraId="0380AAE8" w14:textId="77777777" w:rsidR="003F3FDD" w:rsidRDefault="003F3FDD" w:rsidP="00A06F42">
            <w:pPr>
              <w:pStyle w:val="TAC"/>
              <w:keepNext w:val="0"/>
              <w:keepLines w:val="0"/>
              <w:widowControl w:val="0"/>
            </w:pPr>
            <w:r>
              <w:rPr>
                <w:lang w:eastAsia="ja-JP"/>
              </w:rPr>
              <w:t>–</w:t>
            </w:r>
          </w:p>
        </w:tc>
        <w:tc>
          <w:tcPr>
            <w:tcW w:w="1080" w:type="dxa"/>
          </w:tcPr>
          <w:p w14:paraId="7A293196" w14:textId="77777777" w:rsidR="003F3FDD" w:rsidRDefault="003F3FDD" w:rsidP="00A06F42">
            <w:pPr>
              <w:pStyle w:val="TAC"/>
              <w:keepNext w:val="0"/>
              <w:keepLines w:val="0"/>
              <w:widowControl w:val="0"/>
            </w:pPr>
          </w:p>
        </w:tc>
      </w:tr>
      <w:tr w:rsidR="003F3FDD" w14:paraId="4220BF66" w14:textId="77777777" w:rsidTr="00A06F42">
        <w:tc>
          <w:tcPr>
            <w:tcW w:w="2160" w:type="dxa"/>
          </w:tcPr>
          <w:p w14:paraId="1D9A0A30" w14:textId="77777777" w:rsidR="003F3FDD" w:rsidRDefault="003F3FDD" w:rsidP="00A06F42">
            <w:pPr>
              <w:pStyle w:val="TAL"/>
              <w:keepNext w:val="0"/>
              <w:keepLines w:val="0"/>
              <w:widowControl w:val="0"/>
              <w:ind w:left="113"/>
              <w:rPr>
                <w:lang w:eastAsia="ja-JP"/>
              </w:rPr>
            </w:pPr>
            <w:r>
              <w:rPr>
                <w:lang w:val="fr-FR" w:eastAsia="ja-JP"/>
              </w:rPr>
              <w:t>&gt;SFN Offset</w:t>
            </w:r>
          </w:p>
        </w:tc>
        <w:tc>
          <w:tcPr>
            <w:tcW w:w="1080" w:type="dxa"/>
          </w:tcPr>
          <w:p w14:paraId="3985A629" w14:textId="77777777" w:rsidR="003F3FDD" w:rsidRDefault="003F3FDD" w:rsidP="00A06F42">
            <w:pPr>
              <w:pStyle w:val="TAL"/>
              <w:keepNext w:val="0"/>
              <w:keepLines w:val="0"/>
              <w:widowControl w:val="0"/>
              <w:rPr>
                <w:bCs/>
                <w:lang w:eastAsia="ja-JP"/>
              </w:rPr>
            </w:pPr>
            <w:r>
              <w:rPr>
                <w:lang w:val="fr-FR" w:eastAsia="ja-JP"/>
              </w:rPr>
              <w:t>O</w:t>
            </w:r>
          </w:p>
        </w:tc>
        <w:tc>
          <w:tcPr>
            <w:tcW w:w="1080" w:type="dxa"/>
          </w:tcPr>
          <w:p w14:paraId="57443AC0" w14:textId="77777777" w:rsidR="003F3FDD" w:rsidRDefault="003F3FDD" w:rsidP="00A06F42">
            <w:pPr>
              <w:pStyle w:val="TAL"/>
              <w:keepNext w:val="0"/>
              <w:keepLines w:val="0"/>
              <w:widowControl w:val="0"/>
              <w:rPr>
                <w:bCs/>
                <w:i/>
                <w:lang w:eastAsia="ja-JP"/>
              </w:rPr>
            </w:pPr>
          </w:p>
        </w:tc>
        <w:tc>
          <w:tcPr>
            <w:tcW w:w="1512" w:type="dxa"/>
          </w:tcPr>
          <w:p w14:paraId="6F8EB901" w14:textId="77777777" w:rsidR="003F3FDD" w:rsidRDefault="003F3FDD" w:rsidP="00A06F42">
            <w:pPr>
              <w:pStyle w:val="TAL"/>
              <w:keepNext w:val="0"/>
              <w:keepLines w:val="0"/>
              <w:widowControl w:val="0"/>
              <w:rPr>
                <w:rFonts w:eastAsia="MS Mincho" w:cs="Arial"/>
                <w:bCs/>
                <w:lang w:eastAsia="ja-JP"/>
              </w:rPr>
            </w:pPr>
            <w:r>
              <w:rPr>
                <w:lang w:val="fr-FR" w:eastAsia="ja-JP"/>
              </w:rPr>
              <w:t>9.2.2.75</w:t>
            </w:r>
          </w:p>
        </w:tc>
        <w:tc>
          <w:tcPr>
            <w:tcW w:w="1728" w:type="dxa"/>
          </w:tcPr>
          <w:p w14:paraId="515C52B9" w14:textId="77777777" w:rsidR="003F3FDD" w:rsidRDefault="003F3FDD" w:rsidP="00A06F42">
            <w:pPr>
              <w:pStyle w:val="TAL"/>
              <w:keepNext w:val="0"/>
              <w:keepLines w:val="0"/>
              <w:widowControl w:val="0"/>
              <w:rPr>
                <w:bCs/>
                <w:lang w:eastAsia="zh-CN"/>
              </w:rPr>
            </w:pPr>
            <w:r>
              <w:rPr>
                <w:rFonts w:hint="eastAsia"/>
                <w:lang w:eastAsia="zh-CN"/>
              </w:rPr>
              <w:t>A</w:t>
            </w:r>
            <w:r>
              <w:rPr>
                <w:lang w:eastAsia="zh-CN"/>
              </w:rPr>
              <w:t xml:space="preserve">ssociated with the </w:t>
            </w:r>
            <w:r>
              <w:rPr>
                <w:i/>
                <w:lang w:eastAsia="ja-JP"/>
              </w:rPr>
              <w:t>ECGI</w:t>
            </w:r>
            <w:r>
              <w:rPr>
                <w:lang w:eastAsia="ja-JP"/>
              </w:rPr>
              <w:t xml:space="preserve"> IE in the </w:t>
            </w:r>
            <w:r>
              <w:rPr>
                <w:i/>
                <w:lang w:eastAsia="ja-JP"/>
              </w:rPr>
              <w:t>Served Cell Information E-UTRA</w:t>
            </w:r>
            <w:r>
              <w:rPr>
                <w:lang w:eastAsia="ja-JP"/>
              </w:rPr>
              <w:t xml:space="preserve"> IE</w:t>
            </w:r>
          </w:p>
        </w:tc>
        <w:tc>
          <w:tcPr>
            <w:tcW w:w="1080" w:type="dxa"/>
          </w:tcPr>
          <w:p w14:paraId="5DDE6AAE" w14:textId="77777777" w:rsidR="003F3FDD" w:rsidRDefault="003F3FDD" w:rsidP="00A06F42">
            <w:pPr>
              <w:pStyle w:val="TAC"/>
              <w:keepNext w:val="0"/>
              <w:keepLines w:val="0"/>
              <w:widowControl w:val="0"/>
              <w:rPr>
                <w:lang w:eastAsia="ja-JP"/>
              </w:rPr>
            </w:pPr>
            <w:r>
              <w:rPr>
                <w:lang w:val="en-US"/>
              </w:rPr>
              <w:t>YES</w:t>
            </w:r>
          </w:p>
        </w:tc>
        <w:tc>
          <w:tcPr>
            <w:tcW w:w="1080" w:type="dxa"/>
          </w:tcPr>
          <w:p w14:paraId="38AF8F7F" w14:textId="77777777" w:rsidR="003F3FDD" w:rsidRDefault="003F3FDD" w:rsidP="00A06F42">
            <w:pPr>
              <w:pStyle w:val="TAC"/>
              <w:keepNext w:val="0"/>
              <w:keepLines w:val="0"/>
              <w:widowControl w:val="0"/>
            </w:pPr>
            <w:r>
              <w:rPr>
                <w:lang w:val="en-US"/>
              </w:rPr>
              <w:t>ignore</w:t>
            </w:r>
          </w:p>
        </w:tc>
      </w:tr>
      <w:tr w:rsidR="003F3FDD" w14:paraId="693162C8" w14:textId="77777777" w:rsidTr="00A06F42">
        <w:tc>
          <w:tcPr>
            <w:tcW w:w="2160" w:type="dxa"/>
          </w:tcPr>
          <w:p w14:paraId="7D5B71BC" w14:textId="77777777" w:rsidR="003F3FDD" w:rsidRDefault="003F3FDD" w:rsidP="00A06F42">
            <w:pPr>
              <w:pStyle w:val="TAL"/>
              <w:keepNext w:val="0"/>
              <w:keepLines w:val="0"/>
              <w:widowControl w:val="0"/>
              <w:rPr>
                <w:lang w:eastAsia="ja-JP"/>
              </w:rPr>
            </w:pPr>
            <w:r>
              <w:rPr>
                <w:lang w:eastAsia="ja-JP"/>
              </w:rPr>
              <w:t>Criticality Diagnostics</w:t>
            </w:r>
          </w:p>
        </w:tc>
        <w:tc>
          <w:tcPr>
            <w:tcW w:w="1080" w:type="dxa"/>
          </w:tcPr>
          <w:p w14:paraId="382736A7" w14:textId="77777777" w:rsidR="003F3FDD" w:rsidRDefault="003F3FDD" w:rsidP="00A06F42">
            <w:pPr>
              <w:pStyle w:val="TAL"/>
              <w:keepNext w:val="0"/>
              <w:keepLines w:val="0"/>
              <w:widowControl w:val="0"/>
              <w:rPr>
                <w:bCs/>
                <w:lang w:eastAsia="ja-JP"/>
              </w:rPr>
            </w:pPr>
            <w:r>
              <w:rPr>
                <w:lang w:eastAsia="ja-JP"/>
              </w:rPr>
              <w:t>O</w:t>
            </w:r>
          </w:p>
        </w:tc>
        <w:tc>
          <w:tcPr>
            <w:tcW w:w="1080" w:type="dxa"/>
          </w:tcPr>
          <w:p w14:paraId="53687A29" w14:textId="77777777" w:rsidR="003F3FDD" w:rsidRDefault="003F3FDD" w:rsidP="00A06F42">
            <w:pPr>
              <w:pStyle w:val="TAL"/>
              <w:keepNext w:val="0"/>
              <w:keepLines w:val="0"/>
              <w:widowControl w:val="0"/>
              <w:rPr>
                <w:bCs/>
                <w:i/>
                <w:lang w:eastAsia="ja-JP"/>
              </w:rPr>
            </w:pPr>
          </w:p>
        </w:tc>
        <w:tc>
          <w:tcPr>
            <w:tcW w:w="1512" w:type="dxa"/>
          </w:tcPr>
          <w:p w14:paraId="6A235A66" w14:textId="77777777" w:rsidR="003F3FDD" w:rsidRDefault="003F3FDD" w:rsidP="00A06F42">
            <w:pPr>
              <w:pStyle w:val="TAL"/>
              <w:keepNext w:val="0"/>
              <w:keepLines w:val="0"/>
              <w:widowControl w:val="0"/>
              <w:rPr>
                <w:bCs/>
                <w:lang w:eastAsia="ja-JP"/>
              </w:rPr>
            </w:pPr>
            <w:r>
              <w:rPr>
                <w:lang w:eastAsia="ja-JP"/>
              </w:rPr>
              <w:t>9.2.3.3</w:t>
            </w:r>
          </w:p>
        </w:tc>
        <w:tc>
          <w:tcPr>
            <w:tcW w:w="1728" w:type="dxa"/>
          </w:tcPr>
          <w:p w14:paraId="694FDD49" w14:textId="77777777" w:rsidR="003F3FDD" w:rsidRDefault="003F3FDD" w:rsidP="00A06F42">
            <w:pPr>
              <w:pStyle w:val="TAL"/>
              <w:keepNext w:val="0"/>
              <w:keepLines w:val="0"/>
              <w:widowControl w:val="0"/>
              <w:rPr>
                <w:bCs/>
                <w:lang w:eastAsia="zh-CN"/>
              </w:rPr>
            </w:pPr>
          </w:p>
        </w:tc>
        <w:tc>
          <w:tcPr>
            <w:tcW w:w="1080" w:type="dxa"/>
          </w:tcPr>
          <w:p w14:paraId="37E91861" w14:textId="77777777" w:rsidR="003F3FDD" w:rsidRDefault="003F3FDD" w:rsidP="00A06F42">
            <w:pPr>
              <w:pStyle w:val="TAC"/>
              <w:keepNext w:val="0"/>
              <w:keepLines w:val="0"/>
              <w:widowControl w:val="0"/>
              <w:rPr>
                <w:lang w:eastAsia="ja-JP"/>
              </w:rPr>
            </w:pPr>
            <w:r>
              <w:rPr>
                <w:lang w:eastAsia="ja-JP"/>
              </w:rPr>
              <w:t>YES</w:t>
            </w:r>
          </w:p>
        </w:tc>
        <w:tc>
          <w:tcPr>
            <w:tcW w:w="1080" w:type="dxa"/>
          </w:tcPr>
          <w:p w14:paraId="0459196F" w14:textId="77777777" w:rsidR="003F3FDD" w:rsidRDefault="003F3FDD" w:rsidP="00A06F42">
            <w:pPr>
              <w:pStyle w:val="TAC"/>
              <w:keepNext w:val="0"/>
              <w:keepLines w:val="0"/>
              <w:widowControl w:val="0"/>
            </w:pPr>
            <w:r>
              <w:rPr>
                <w:lang w:eastAsia="ja-JP"/>
              </w:rPr>
              <w:t>ignore</w:t>
            </w:r>
          </w:p>
        </w:tc>
      </w:tr>
      <w:tr w:rsidR="003F3FDD" w14:paraId="0233E91C" w14:textId="77777777" w:rsidTr="00A06F42">
        <w:tc>
          <w:tcPr>
            <w:tcW w:w="2160" w:type="dxa"/>
          </w:tcPr>
          <w:p w14:paraId="26A779FC" w14:textId="77777777" w:rsidR="003F3FDD" w:rsidRDefault="003F3FDD" w:rsidP="00A06F42">
            <w:pPr>
              <w:pStyle w:val="TAL"/>
              <w:keepNext w:val="0"/>
              <w:keepLines w:val="0"/>
              <w:widowControl w:val="0"/>
              <w:rPr>
                <w:lang w:eastAsia="ja-JP"/>
              </w:rPr>
            </w:pPr>
            <w:r>
              <w:rPr>
                <w:lang w:eastAsia="ja-JP"/>
              </w:rPr>
              <w:t>AMF Region Information</w:t>
            </w:r>
          </w:p>
        </w:tc>
        <w:tc>
          <w:tcPr>
            <w:tcW w:w="1080" w:type="dxa"/>
          </w:tcPr>
          <w:p w14:paraId="01FF7E89" w14:textId="77777777" w:rsidR="003F3FDD" w:rsidRDefault="003F3FDD" w:rsidP="00A06F42">
            <w:pPr>
              <w:pStyle w:val="TAL"/>
              <w:keepNext w:val="0"/>
              <w:keepLines w:val="0"/>
              <w:widowControl w:val="0"/>
              <w:rPr>
                <w:lang w:eastAsia="ja-JP"/>
              </w:rPr>
            </w:pPr>
            <w:r>
              <w:rPr>
                <w:bCs/>
                <w:lang w:eastAsia="ja-JP"/>
              </w:rPr>
              <w:t>O</w:t>
            </w:r>
          </w:p>
        </w:tc>
        <w:tc>
          <w:tcPr>
            <w:tcW w:w="1080" w:type="dxa"/>
          </w:tcPr>
          <w:p w14:paraId="41A5F3E9" w14:textId="77777777" w:rsidR="003F3FDD" w:rsidRDefault="003F3FDD" w:rsidP="00A06F42">
            <w:pPr>
              <w:pStyle w:val="TAL"/>
              <w:keepNext w:val="0"/>
              <w:keepLines w:val="0"/>
              <w:widowControl w:val="0"/>
              <w:rPr>
                <w:bCs/>
                <w:i/>
                <w:lang w:eastAsia="ja-JP"/>
              </w:rPr>
            </w:pPr>
          </w:p>
        </w:tc>
        <w:tc>
          <w:tcPr>
            <w:tcW w:w="1512" w:type="dxa"/>
          </w:tcPr>
          <w:p w14:paraId="168AF695" w14:textId="77777777" w:rsidR="003F3FDD" w:rsidRDefault="003F3FDD" w:rsidP="00A06F42">
            <w:pPr>
              <w:pStyle w:val="TAL"/>
              <w:keepNext w:val="0"/>
              <w:keepLines w:val="0"/>
              <w:widowControl w:val="0"/>
              <w:rPr>
                <w:lang w:eastAsia="ja-JP"/>
              </w:rPr>
            </w:pPr>
            <w:r>
              <w:rPr>
                <w:bCs/>
                <w:lang w:eastAsia="ja-JP"/>
              </w:rPr>
              <w:t>9.2.3.83</w:t>
            </w:r>
          </w:p>
        </w:tc>
        <w:tc>
          <w:tcPr>
            <w:tcW w:w="1728" w:type="dxa"/>
          </w:tcPr>
          <w:p w14:paraId="6C2280CD" w14:textId="77777777" w:rsidR="003F3FDD" w:rsidRDefault="003F3FDD" w:rsidP="00A06F42">
            <w:pPr>
              <w:pStyle w:val="TAL"/>
              <w:keepNext w:val="0"/>
              <w:keepLines w:val="0"/>
              <w:widowControl w:val="0"/>
              <w:rPr>
                <w:bCs/>
                <w:lang w:eastAsia="zh-CN"/>
              </w:rPr>
            </w:pPr>
            <w:r>
              <w:rPr>
                <w:lang w:eastAsia="zh-CN"/>
              </w:rPr>
              <w:t>Contains a list of all the AMF Regions to which the NG-RAN node belongs.</w:t>
            </w:r>
          </w:p>
        </w:tc>
        <w:tc>
          <w:tcPr>
            <w:tcW w:w="1080" w:type="dxa"/>
          </w:tcPr>
          <w:p w14:paraId="02B42E0A" w14:textId="77777777" w:rsidR="003F3FDD" w:rsidRDefault="003F3FDD" w:rsidP="00A06F42">
            <w:pPr>
              <w:pStyle w:val="TAC"/>
              <w:keepNext w:val="0"/>
              <w:keepLines w:val="0"/>
              <w:widowControl w:val="0"/>
              <w:rPr>
                <w:lang w:eastAsia="ja-JP"/>
              </w:rPr>
            </w:pPr>
            <w:r>
              <w:rPr>
                <w:lang w:eastAsia="ja-JP"/>
              </w:rPr>
              <w:t>YES</w:t>
            </w:r>
          </w:p>
        </w:tc>
        <w:tc>
          <w:tcPr>
            <w:tcW w:w="1080" w:type="dxa"/>
          </w:tcPr>
          <w:p w14:paraId="5556E8F5" w14:textId="77777777" w:rsidR="003F3FDD" w:rsidRDefault="003F3FDD" w:rsidP="00A06F42">
            <w:pPr>
              <w:pStyle w:val="TAC"/>
              <w:keepNext w:val="0"/>
              <w:keepLines w:val="0"/>
              <w:widowControl w:val="0"/>
              <w:rPr>
                <w:lang w:eastAsia="ja-JP"/>
              </w:rPr>
            </w:pPr>
            <w:r>
              <w:rPr>
                <w:lang w:eastAsia="ja-JP"/>
              </w:rPr>
              <w:t>reject</w:t>
            </w:r>
          </w:p>
        </w:tc>
      </w:tr>
      <w:tr w:rsidR="003F3FDD" w14:paraId="17E1CA12" w14:textId="77777777" w:rsidTr="00A06F42">
        <w:tc>
          <w:tcPr>
            <w:tcW w:w="2160" w:type="dxa"/>
          </w:tcPr>
          <w:p w14:paraId="1C828315" w14:textId="77777777" w:rsidR="003F3FDD" w:rsidRDefault="003F3FDD" w:rsidP="00A06F42">
            <w:pPr>
              <w:pStyle w:val="TAL"/>
              <w:keepNext w:val="0"/>
              <w:keepLines w:val="0"/>
              <w:widowControl w:val="0"/>
              <w:rPr>
                <w:lang w:eastAsia="ja-JP"/>
              </w:rPr>
            </w:pPr>
            <w:r>
              <w:rPr>
                <w:bCs/>
                <w:lang w:eastAsia="ja-JP"/>
              </w:rPr>
              <w:t>Interface Instance Indication</w:t>
            </w:r>
          </w:p>
        </w:tc>
        <w:tc>
          <w:tcPr>
            <w:tcW w:w="1080" w:type="dxa"/>
          </w:tcPr>
          <w:p w14:paraId="55EB810A" w14:textId="77777777" w:rsidR="003F3FDD" w:rsidRDefault="003F3FDD" w:rsidP="00A06F42">
            <w:pPr>
              <w:pStyle w:val="TAL"/>
              <w:keepNext w:val="0"/>
              <w:keepLines w:val="0"/>
              <w:widowControl w:val="0"/>
              <w:rPr>
                <w:bCs/>
                <w:lang w:eastAsia="ja-JP"/>
              </w:rPr>
            </w:pPr>
            <w:r>
              <w:rPr>
                <w:bCs/>
                <w:lang w:eastAsia="ja-JP"/>
              </w:rPr>
              <w:t>O</w:t>
            </w:r>
          </w:p>
        </w:tc>
        <w:tc>
          <w:tcPr>
            <w:tcW w:w="1080" w:type="dxa"/>
          </w:tcPr>
          <w:p w14:paraId="46C24741" w14:textId="77777777" w:rsidR="003F3FDD" w:rsidRDefault="003F3FDD" w:rsidP="00A06F42">
            <w:pPr>
              <w:pStyle w:val="TAL"/>
              <w:keepNext w:val="0"/>
              <w:keepLines w:val="0"/>
              <w:widowControl w:val="0"/>
              <w:rPr>
                <w:bCs/>
                <w:i/>
                <w:lang w:eastAsia="ja-JP"/>
              </w:rPr>
            </w:pPr>
          </w:p>
        </w:tc>
        <w:tc>
          <w:tcPr>
            <w:tcW w:w="1512" w:type="dxa"/>
          </w:tcPr>
          <w:p w14:paraId="263474A9" w14:textId="77777777" w:rsidR="003F3FDD" w:rsidRDefault="003F3FDD" w:rsidP="00A06F42">
            <w:pPr>
              <w:pStyle w:val="TAL"/>
              <w:keepNext w:val="0"/>
              <w:keepLines w:val="0"/>
              <w:widowControl w:val="0"/>
              <w:rPr>
                <w:bCs/>
                <w:lang w:eastAsia="ja-JP"/>
              </w:rPr>
            </w:pPr>
            <w:r>
              <w:rPr>
                <w:bCs/>
                <w:lang w:eastAsia="ja-JP"/>
              </w:rPr>
              <w:t>9.2.2.39</w:t>
            </w:r>
          </w:p>
        </w:tc>
        <w:tc>
          <w:tcPr>
            <w:tcW w:w="1728" w:type="dxa"/>
          </w:tcPr>
          <w:p w14:paraId="456C4E63" w14:textId="77777777" w:rsidR="003F3FDD" w:rsidRDefault="003F3FDD" w:rsidP="00A06F42">
            <w:pPr>
              <w:pStyle w:val="TAL"/>
              <w:keepNext w:val="0"/>
              <w:keepLines w:val="0"/>
              <w:widowControl w:val="0"/>
              <w:rPr>
                <w:lang w:eastAsia="zh-CN"/>
              </w:rPr>
            </w:pPr>
          </w:p>
        </w:tc>
        <w:tc>
          <w:tcPr>
            <w:tcW w:w="1080" w:type="dxa"/>
          </w:tcPr>
          <w:p w14:paraId="67080162" w14:textId="77777777" w:rsidR="003F3FDD" w:rsidRDefault="003F3FDD" w:rsidP="00A06F42">
            <w:pPr>
              <w:pStyle w:val="TAC"/>
              <w:keepNext w:val="0"/>
              <w:keepLines w:val="0"/>
              <w:widowControl w:val="0"/>
              <w:rPr>
                <w:lang w:eastAsia="ja-JP"/>
              </w:rPr>
            </w:pPr>
            <w:r>
              <w:rPr>
                <w:lang w:eastAsia="ja-JP"/>
              </w:rPr>
              <w:t>YES</w:t>
            </w:r>
          </w:p>
        </w:tc>
        <w:tc>
          <w:tcPr>
            <w:tcW w:w="1080" w:type="dxa"/>
          </w:tcPr>
          <w:p w14:paraId="3929E924" w14:textId="77777777" w:rsidR="003F3FDD" w:rsidRDefault="003F3FDD" w:rsidP="00A06F42">
            <w:pPr>
              <w:pStyle w:val="TAC"/>
              <w:keepNext w:val="0"/>
              <w:keepLines w:val="0"/>
              <w:widowControl w:val="0"/>
              <w:rPr>
                <w:lang w:eastAsia="ja-JP"/>
              </w:rPr>
            </w:pPr>
            <w:r>
              <w:rPr>
                <w:lang w:eastAsia="ja-JP"/>
              </w:rPr>
              <w:t>reject</w:t>
            </w:r>
          </w:p>
        </w:tc>
      </w:tr>
      <w:tr w:rsidR="003F3FDD" w14:paraId="67EAB2F7" w14:textId="77777777" w:rsidTr="00A06F42">
        <w:tc>
          <w:tcPr>
            <w:tcW w:w="2160" w:type="dxa"/>
          </w:tcPr>
          <w:p w14:paraId="4C11CCA9" w14:textId="77777777" w:rsidR="003F3FDD" w:rsidRDefault="003F3FDD" w:rsidP="00A06F42">
            <w:pPr>
              <w:pStyle w:val="TAL"/>
              <w:keepNext w:val="0"/>
              <w:keepLines w:val="0"/>
              <w:widowControl w:val="0"/>
              <w:rPr>
                <w:bCs/>
                <w:lang w:eastAsia="ja-JP"/>
              </w:rPr>
            </w:pPr>
            <w:r>
              <w:rPr>
                <w:rFonts w:cs="Arial"/>
                <w:szCs w:val="18"/>
                <w:lang w:eastAsia="zh-CN"/>
              </w:rPr>
              <w:lastRenderedPageBreak/>
              <w:t>TNL Configuration Info</w:t>
            </w:r>
          </w:p>
        </w:tc>
        <w:tc>
          <w:tcPr>
            <w:tcW w:w="1080" w:type="dxa"/>
          </w:tcPr>
          <w:p w14:paraId="61E54B1B" w14:textId="77777777" w:rsidR="003F3FDD" w:rsidRDefault="003F3FDD" w:rsidP="00A06F42">
            <w:pPr>
              <w:pStyle w:val="TAL"/>
              <w:keepNext w:val="0"/>
              <w:keepLines w:val="0"/>
              <w:widowControl w:val="0"/>
              <w:rPr>
                <w:bCs/>
                <w:lang w:eastAsia="ja-JP"/>
              </w:rPr>
            </w:pPr>
            <w:r>
              <w:rPr>
                <w:rFonts w:cs="Arial"/>
                <w:szCs w:val="18"/>
                <w:lang w:eastAsia="zh-CN"/>
              </w:rPr>
              <w:t>O</w:t>
            </w:r>
          </w:p>
        </w:tc>
        <w:tc>
          <w:tcPr>
            <w:tcW w:w="1080" w:type="dxa"/>
          </w:tcPr>
          <w:p w14:paraId="347F313D" w14:textId="77777777" w:rsidR="003F3FDD" w:rsidRDefault="003F3FDD" w:rsidP="00A06F42">
            <w:pPr>
              <w:pStyle w:val="TAL"/>
              <w:keepNext w:val="0"/>
              <w:keepLines w:val="0"/>
              <w:widowControl w:val="0"/>
              <w:rPr>
                <w:bCs/>
                <w:i/>
                <w:lang w:eastAsia="ja-JP"/>
              </w:rPr>
            </w:pPr>
          </w:p>
        </w:tc>
        <w:tc>
          <w:tcPr>
            <w:tcW w:w="1512" w:type="dxa"/>
          </w:tcPr>
          <w:p w14:paraId="0E90B041" w14:textId="77777777" w:rsidR="003F3FDD" w:rsidRDefault="003F3FDD" w:rsidP="00A06F42">
            <w:pPr>
              <w:pStyle w:val="TAL"/>
              <w:keepNext w:val="0"/>
              <w:keepLines w:val="0"/>
              <w:widowControl w:val="0"/>
              <w:rPr>
                <w:bCs/>
                <w:lang w:eastAsia="ja-JP"/>
              </w:rPr>
            </w:pPr>
            <w:r>
              <w:rPr>
                <w:rFonts w:cs="Arial"/>
                <w:szCs w:val="18"/>
                <w:lang w:eastAsia="ja-JP"/>
              </w:rPr>
              <w:t>9.2.3.96</w:t>
            </w:r>
          </w:p>
        </w:tc>
        <w:tc>
          <w:tcPr>
            <w:tcW w:w="1728" w:type="dxa"/>
          </w:tcPr>
          <w:p w14:paraId="5FC65ED7" w14:textId="77777777" w:rsidR="003F3FDD" w:rsidRDefault="003F3FDD" w:rsidP="00A06F42">
            <w:pPr>
              <w:pStyle w:val="TAL"/>
              <w:keepNext w:val="0"/>
              <w:keepLines w:val="0"/>
              <w:widowControl w:val="0"/>
              <w:rPr>
                <w:lang w:eastAsia="zh-CN"/>
              </w:rPr>
            </w:pPr>
          </w:p>
        </w:tc>
        <w:tc>
          <w:tcPr>
            <w:tcW w:w="1080" w:type="dxa"/>
          </w:tcPr>
          <w:p w14:paraId="583144E8" w14:textId="77777777" w:rsidR="003F3FDD" w:rsidRDefault="003F3FDD" w:rsidP="00A06F42">
            <w:pPr>
              <w:pStyle w:val="TAC"/>
              <w:keepNext w:val="0"/>
              <w:keepLines w:val="0"/>
              <w:widowControl w:val="0"/>
              <w:rPr>
                <w:lang w:eastAsia="ja-JP"/>
              </w:rPr>
            </w:pPr>
            <w:r>
              <w:rPr>
                <w:rFonts w:cs="Arial"/>
                <w:szCs w:val="18"/>
                <w:lang w:eastAsia="ja-JP"/>
              </w:rPr>
              <w:t>YES</w:t>
            </w:r>
          </w:p>
        </w:tc>
        <w:tc>
          <w:tcPr>
            <w:tcW w:w="1080" w:type="dxa"/>
          </w:tcPr>
          <w:p w14:paraId="752D5A36" w14:textId="77777777" w:rsidR="003F3FDD" w:rsidRDefault="003F3FDD" w:rsidP="00A06F42">
            <w:pPr>
              <w:pStyle w:val="TAC"/>
              <w:keepNext w:val="0"/>
              <w:keepLines w:val="0"/>
              <w:widowControl w:val="0"/>
              <w:rPr>
                <w:lang w:eastAsia="ja-JP"/>
              </w:rPr>
            </w:pPr>
            <w:r>
              <w:rPr>
                <w:rFonts w:cs="Arial"/>
                <w:szCs w:val="18"/>
                <w:lang w:eastAsia="ja-JP"/>
              </w:rPr>
              <w:t>ignore</w:t>
            </w:r>
          </w:p>
        </w:tc>
      </w:tr>
      <w:tr w:rsidR="003F3FDD" w14:paraId="16F8BED0" w14:textId="77777777" w:rsidTr="00A06F42">
        <w:tc>
          <w:tcPr>
            <w:tcW w:w="2160" w:type="dxa"/>
          </w:tcPr>
          <w:p w14:paraId="31E0968E" w14:textId="77777777" w:rsidR="003F3FDD" w:rsidRDefault="003F3FDD" w:rsidP="00A06F42">
            <w:pPr>
              <w:pStyle w:val="TAL"/>
              <w:keepNext w:val="0"/>
              <w:keepLines w:val="0"/>
              <w:widowControl w:val="0"/>
              <w:rPr>
                <w:rFonts w:cs="Arial"/>
                <w:szCs w:val="18"/>
                <w:lang w:eastAsia="zh-CN"/>
              </w:rPr>
            </w:pPr>
            <w:r>
              <w:rPr>
                <w:rFonts w:cs="Arial"/>
                <w:bCs/>
                <w:lang w:eastAsia="ja-JP"/>
              </w:rPr>
              <w:t>Partial List Indicator NR</w:t>
            </w:r>
          </w:p>
        </w:tc>
        <w:tc>
          <w:tcPr>
            <w:tcW w:w="1080" w:type="dxa"/>
          </w:tcPr>
          <w:p w14:paraId="0FFCA3D9" w14:textId="77777777" w:rsidR="003F3FDD" w:rsidRDefault="003F3FDD" w:rsidP="00A06F42">
            <w:pPr>
              <w:pStyle w:val="TAL"/>
              <w:keepNext w:val="0"/>
              <w:keepLines w:val="0"/>
              <w:widowControl w:val="0"/>
              <w:rPr>
                <w:rFonts w:cs="Arial"/>
                <w:szCs w:val="18"/>
                <w:lang w:eastAsia="zh-CN"/>
              </w:rPr>
            </w:pPr>
            <w:r>
              <w:rPr>
                <w:lang w:eastAsia="ja-JP"/>
              </w:rPr>
              <w:t>O</w:t>
            </w:r>
          </w:p>
        </w:tc>
        <w:tc>
          <w:tcPr>
            <w:tcW w:w="1080" w:type="dxa"/>
          </w:tcPr>
          <w:p w14:paraId="6A2682A3" w14:textId="77777777" w:rsidR="003F3FDD" w:rsidRDefault="003F3FDD" w:rsidP="00A06F42">
            <w:pPr>
              <w:pStyle w:val="TAL"/>
              <w:keepNext w:val="0"/>
              <w:keepLines w:val="0"/>
              <w:widowControl w:val="0"/>
              <w:rPr>
                <w:bCs/>
                <w:i/>
                <w:lang w:eastAsia="ja-JP"/>
              </w:rPr>
            </w:pPr>
          </w:p>
        </w:tc>
        <w:tc>
          <w:tcPr>
            <w:tcW w:w="1512" w:type="dxa"/>
          </w:tcPr>
          <w:p w14:paraId="626E9A01" w14:textId="77777777" w:rsidR="003F3FDD" w:rsidRDefault="003F3FDD" w:rsidP="00A06F42">
            <w:pPr>
              <w:pStyle w:val="TAL"/>
              <w:keepNext w:val="0"/>
              <w:keepLines w:val="0"/>
              <w:widowControl w:val="0"/>
              <w:rPr>
                <w:rFonts w:cs="Arial"/>
              </w:rPr>
            </w:pPr>
            <w:r>
              <w:rPr>
                <w:rFonts w:cs="Arial"/>
              </w:rPr>
              <w:t>Partial List Indicator</w:t>
            </w:r>
          </w:p>
          <w:p w14:paraId="4816FCB1" w14:textId="77777777" w:rsidR="003F3FDD" w:rsidRDefault="003F3FDD" w:rsidP="00A06F42">
            <w:pPr>
              <w:pStyle w:val="TAL"/>
              <w:keepNext w:val="0"/>
              <w:keepLines w:val="0"/>
              <w:widowControl w:val="0"/>
              <w:rPr>
                <w:rFonts w:cs="Arial"/>
                <w:szCs w:val="18"/>
                <w:lang w:eastAsia="ja-JP"/>
              </w:rPr>
            </w:pPr>
            <w:r>
              <w:rPr>
                <w:rFonts w:cs="Arial"/>
              </w:rPr>
              <w:t>9.2.2.46</w:t>
            </w:r>
          </w:p>
        </w:tc>
        <w:tc>
          <w:tcPr>
            <w:tcW w:w="1728" w:type="dxa"/>
          </w:tcPr>
          <w:p w14:paraId="34E8F475" w14:textId="77777777" w:rsidR="003F3FDD" w:rsidRDefault="003F3FDD" w:rsidP="00A06F42">
            <w:pPr>
              <w:pStyle w:val="TAL"/>
              <w:keepNext w:val="0"/>
              <w:keepLines w:val="0"/>
              <w:widowControl w:val="0"/>
              <w:rPr>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List of Served Cells</w:t>
            </w:r>
            <w:r>
              <w:t xml:space="preserve"> </w:t>
            </w:r>
            <w:r>
              <w:rPr>
                <w:rFonts w:cs="Arial"/>
                <w:bCs/>
                <w:i/>
                <w:lang w:eastAsia="ja-JP"/>
              </w:rPr>
              <w:t xml:space="preserve">NR </w:t>
            </w:r>
            <w:r>
              <w:t xml:space="preserve">IE. </w:t>
            </w:r>
          </w:p>
        </w:tc>
        <w:tc>
          <w:tcPr>
            <w:tcW w:w="1080" w:type="dxa"/>
          </w:tcPr>
          <w:p w14:paraId="67F70465" w14:textId="77777777" w:rsidR="003F3FDD" w:rsidRDefault="003F3FDD" w:rsidP="00A06F42">
            <w:pPr>
              <w:pStyle w:val="TAC"/>
              <w:keepNext w:val="0"/>
              <w:keepLines w:val="0"/>
              <w:widowControl w:val="0"/>
              <w:rPr>
                <w:rFonts w:cs="Arial"/>
                <w:szCs w:val="18"/>
                <w:lang w:eastAsia="ja-JP"/>
              </w:rPr>
            </w:pPr>
            <w:r>
              <w:rPr>
                <w:lang w:eastAsia="ja-JP"/>
              </w:rPr>
              <w:t>YES</w:t>
            </w:r>
          </w:p>
        </w:tc>
        <w:tc>
          <w:tcPr>
            <w:tcW w:w="1080" w:type="dxa"/>
          </w:tcPr>
          <w:p w14:paraId="0A707302" w14:textId="77777777" w:rsidR="003F3FDD" w:rsidRDefault="003F3FDD" w:rsidP="00A06F42">
            <w:pPr>
              <w:pStyle w:val="TAC"/>
              <w:keepNext w:val="0"/>
              <w:keepLines w:val="0"/>
              <w:widowControl w:val="0"/>
              <w:rPr>
                <w:rFonts w:cs="Arial"/>
                <w:szCs w:val="18"/>
                <w:lang w:eastAsia="ja-JP"/>
              </w:rPr>
            </w:pPr>
            <w:r>
              <w:rPr>
                <w:lang w:eastAsia="ja-JP"/>
              </w:rPr>
              <w:t>ignore</w:t>
            </w:r>
          </w:p>
        </w:tc>
      </w:tr>
      <w:tr w:rsidR="003F3FDD" w14:paraId="0990368E" w14:textId="77777777" w:rsidTr="00A06F42">
        <w:tc>
          <w:tcPr>
            <w:tcW w:w="2160" w:type="dxa"/>
          </w:tcPr>
          <w:p w14:paraId="5FBCF60C" w14:textId="77777777" w:rsidR="003F3FDD" w:rsidRDefault="003F3FDD" w:rsidP="00A06F42">
            <w:pPr>
              <w:pStyle w:val="TAL"/>
              <w:keepNext w:val="0"/>
              <w:keepLines w:val="0"/>
              <w:widowControl w:val="0"/>
              <w:rPr>
                <w:rFonts w:cs="Arial"/>
                <w:szCs w:val="18"/>
                <w:lang w:eastAsia="zh-CN"/>
              </w:rPr>
            </w:pPr>
            <w:r>
              <w:t>Cell and Capacity Assistance Information NR</w:t>
            </w:r>
          </w:p>
        </w:tc>
        <w:tc>
          <w:tcPr>
            <w:tcW w:w="1080" w:type="dxa"/>
          </w:tcPr>
          <w:p w14:paraId="6F3804F2" w14:textId="77777777" w:rsidR="003F3FDD" w:rsidRDefault="003F3FDD" w:rsidP="00A06F42">
            <w:pPr>
              <w:pStyle w:val="TAL"/>
              <w:keepNext w:val="0"/>
              <w:keepLines w:val="0"/>
              <w:widowControl w:val="0"/>
              <w:rPr>
                <w:rFonts w:cs="Arial"/>
                <w:szCs w:val="18"/>
                <w:lang w:eastAsia="zh-CN"/>
              </w:rPr>
            </w:pPr>
            <w:r>
              <w:rPr>
                <w:bCs/>
              </w:rPr>
              <w:t>O</w:t>
            </w:r>
          </w:p>
        </w:tc>
        <w:tc>
          <w:tcPr>
            <w:tcW w:w="1080" w:type="dxa"/>
          </w:tcPr>
          <w:p w14:paraId="5322A8E8" w14:textId="77777777" w:rsidR="003F3FDD" w:rsidRDefault="003F3FDD" w:rsidP="00A06F42">
            <w:pPr>
              <w:pStyle w:val="TAL"/>
              <w:keepNext w:val="0"/>
              <w:keepLines w:val="0"/>
              <w:widowControl w:val="0"/>
              <w:rPr>
                <w:bCs/>
                <w:i/>
                <w:lang w:eastAsia="ja-JP"/>
              </w:rPr>
            </w:pPr>
          </w:p>
        </w:tc>
        <w:tc>
          <w:tcPr>
            <w:tcW w:w="1512" w:type="dxa"/>
          </w:tcPr>
          <w:p w14:paraId="73B6A2D2" w14:textId="77777777" w:rsidR="003F3FDD" w:rsidRDefault="003F3FDD" w:rsidP="00A06F42">
            <w:pPr>
              <w:pStyle w:val="TAL"/>
              <w:keepNext w:val="0"/>
              <w:keepLines w:val="0"/>
              <w:widowControl w:val="0"/>
              <w:rPr>
                <w:rFonts w:cs="Arial"/>
                <w:szCs w:val="18"/>
                <w:lang w:eastAsia="ja-JP"/>
              </w:rPr>
            </w:pPr>
            <w:r>
              <w:rPr>
                <w:bCs/>
              </w:rPr>
              <w:t>9.2.2.41</w:t>
            </w:r>
          </w:p>
        </w:tc>
        <w:tc>
          <w:tcPr>
            <w:tcW w:w="1728" w:type="dxa"/>
          </w:tcPr>
          <w:p w14:paraId="40914AA0" w14:textId="77777777" w:rsidR="003F3FDD" w:rsidRDefault="003F3FDD" w:rsidP="00A06F42">
            <w:pPr>
              <w:pStyle w:val="TAL"/>
              <w:keepNext w:val="0"/>
              <w:keepLines w:val="0"/>
              <w:widowControl w:val="0"/>
              <w:rPr>
                <w:lang w:eastAsia="zh-CN"/>
              </w:rPr>
            </w:pPr>
            <w:r>
              <w:rPr>
                <w:lang w:eastAsia="zh-CN"/>
              </w:rPr>
              <w:t>Contains NR cell related assistance information.</w:t>
            </w:r>
          </w:p>
        </w:tc>
        <w:tc>
          <w:tcPr>
            <w:tcW w:w="1080" w:type="dxa"/>
          </w:tcPr>
          <w:p w14:paraId="20E8AB2D" w14:textId="77777777" w:rsidR="003F3FDD" w:rsidRDefault="003F3FDD" w:rsidP="00A06F42">
            <w:pPr>
              <w:pStyle w:val="TAC"/>
              <w:keepNext w:val="0"/>
              <w:keepLines w:val="0"/>
              <w:widowControl w:val="0"/>
              <w:rPr>
                <w:rFonts w:cs="Arial"/>
                <w:szCs w:val="18"/>
                <w:lang w:eastAsia="ja-JP"/>
              </w:rPr>
            </w:pPr>
            <w:r>
              <w:rPr>
                <w:lang w:eastAsia="ja-JP"/>
              </w:rPr>
              <w:t>YES</w:t>
            </w:r>
          </w:p>
        </w:tc>
        <w:tc>
          <w:tcPr>
            <w:tcW w:w="1080" w:type="dxa"/>
          </w:tcPr>
          <w:p w14:paraId="18FBA907" w14:textId="77777777" w:rsidR="003F3FDD" w:rsidRDefault="003F3FDD" w:rsidP="00A06F42">
            <w:pPr>
              <w:pStyle w:val="TAC"/>
              <w:keepNext w:val="0"/>
              <w:keepLines w:val="0"/>
              <w:widowControl w:val="0"/>
              <w:rPr>
                <w:rFonts w:cs="Arial"/>
                <w:szCs w:val="18"/>
                <w:lang w:eastAsia="ja-JP"/>
              </w:rPr>
            </w:pPr>
            <w:r>
              <w:rPr>
                <w:lang w:eastAsia="ja-JP"/>
              </w:rPr>
              <w:t>ignore</w:t>
            </w:r>
          </w:p>
        </w:tc>
      </w:tr>
      <w:tr w:rsidR="003F3FDD" w14:paraId="2972E764" w14:textId="77777777" w:rsidTr="00A06F42">
        <w:tc>
          <w:tcPr>
            <w:tcW w:w="2160" w:type="dxa"/>
          </w:tcPr>
          <w:p w14:paraId="7C89A439" w14:textId="77777777" w:rsidR="003F3FDD" w:rsidRDefault="003F3FDD" w:rsidP="00A06F42">
            <w:pPr>
              <w:pStyle w:val="TAL"/>
              <w:keepNext w:val="0"/>
              <w:keepLines w:val="0"/>
              <w:widowControl w:val="0"/>
              <w:rPr>
                <w:rFonts w:cs="Arial"/>
                <w:szCs w:val="18"/>
                <w:lang w:eastAsia="zh-CN"/>
              </w:rPr>
            </w:pPr>
            <w:r>
              <w:rPr>
                <w:rFonts w:cs="Arial"/>
                <w:bCs/>
                <w:lang w:eastAsia="ja-JP"/>
              </w:rPr>
              <w:t>Partial List Indicator E-UTRA</w:t>
            </w:r>
          </w:p>
        </w:tc>
        <w:tc>
          <w:tcPr>
            <w:tcW w:w="1080" w:type="dxa"/>
          </w:tcPr>
          <w:p w14:paraId="476E1937" w14:textId="77777777" w:rsidR="003F3FDD" w:rsidRDefault="003F3FDD" w:rsidP="00A06F42">
            <w:pPr>
              <w:pStyle w:val="TAL"/>
              <w:keepNext w:val="0"/>
              <w:keepLines w:val="0"/>
              <w:widowControl w:val="0"/>
              <w:rPr>
                <w:rFonts w:cs="Arial"/>
                <w:szCs w:val="18"/>
                <w:lang w:eastAsia="zh-CN"/>
              </w:rPr>
            </w:pPr>
            <w:r>
              <w:rPr>
                <w:lang w:eastAsia="ja-JP"/>
              </w:rPr>
              <w:t>O</w:t>
            </w:r>
          </w:p>
        </w:tc>
        <w:tc>
          <w:tcPr>
            <w:tcW w:w="1080" w:type="dxa"/>
          </w:tcPr>
          <w:p w14:paraId="65CA2C38" w14:textId="77777777" w:rsidR="003F3FDD" w:rsidRDefault="003F3FDD" w:rsidP="00A06F42">
            <w:pPr>
              <w:pStyle w:val="TAL"/>
              <w:keepNext w:val="0"/>
              <w:keepLines w:val="0"/>
              <w:widowControl w:val="0"/>
              <w:rPr>
                <w:bCs/>
                <w:i/>
                <w:lang w:eastAsia="ja-JP"/>
              </w:rPr>
            </w:pPr>
          </w:p>
        </w:tc>
        <w:tc>
          <w:tcPr>
            <w:tcW w:w="1512" w:type="dxa"/>
          </w:tcPr>
          <w:p w14:paraId="180F4700" w14:textId="77777777" w:rsidR="003F3FDD" w:rsidRDefault="003F3FDD" w:rsidP="00A06F42">
            <w:pPr>
              <w:pStyle w:val="TAL"/>
              <w:keepNext w:val="0"/>
              <w:keepLines w:val="0"/>
              <w:widowControl w:val="0"/>
              <w:rPr>
                <w:rFonts w:cs="Arial"/>
              </w:rPr>
            </w:pPr>
            <w:r>
              <w:rPr>
                <w:rFonts w:cs="Arial"/>
              </w:rPr>
              <w:t>Partial List Indicator</w:t>
            </w:r>
          </w:p>
          <w:p w14:paraId="1D2378A2" w14:textId="77777777" w:rsidR="003F3FDD" w:rsidRDefault="003F3FDD" w:rsidP="00A06F42">
            <w:pPr>
              <w:pStyle w:val="TAL"/>
              <w:keepNext w:val="0"/>
              <w:keepLines w:val="0"/>
              <w:widowControl w:val="0"/>
              <w:rPr>
                <w:rFonts w:cs="Arial"/>
                <w:szCs w:val="18"/>
                <w:lang w:eastAsia="ja-JP"/>
              </w:rPr>
            </w:pPr>
            <w:r>
              <w:rPr>
                <w:rFonts w:cs="Arial"/>
              </w:rPr>
              <w:t>9.2.2.46</w:t>
            </w:r>
          </w:p>
        </w:tc>
        <w:tc>
          <w:tcPr>
            <w:tcW w:w="1728" w:type="dxa"/>
          </w:tcPr>
          <w:p w14:paraId="74D7AA14" w14:textId="77777777" w:rsidR="003F3FDD" w:rsidRDefault="003F3FDD" w:rsidP="00A06F42">
            <w:pPr>
              <w:pStyle w:val="TAL"/>
              <w:keepNext w:val="0"/>
              <w:keepLines w:val="0"/>
              <w:widowControl w:val="0"/>
              <w:rPr>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List of Served Cells E-UTRA.</w:t>
            </w:r>
            <w:r>
              <w:t xml:space="preserve"> </w:t>
            </w:r>
          </w:p>
        </w:tc>
        <w:tc>
          <w:tcPr>
            <w:tcW w:w="1080" w:type="dxa"/>
          </w:tcPr>
          <w:p w14:paraId="10A4A932" w14:textId="77777777" w:rsidR="003F3FDD" w:rsidRDefault="003F3FDD" w:rsidP="00A06F42">
            <w:pPr>
              <w:pStyle w:val="TAC"/>
              <w:keepNext w:val="0"/>
              <w:keepLines w:val="0"/>
              <w:widowControl w:val="0"/>
              <w:rPr>
                <w:rFonts w:cs="Arial"/>
                <w:szCs w:val="18"/>
                <w:lang w:eastAsia="ja-JP"/>
              </w:rPr>
            </w:pPr>
            <w:r>
              <w:rPr>
                <w:lang w:eastAsia="ja-JP"/>
              </w:rPr>
              <w:t>YES</w:t>
            </w:r>
          </w:p>
        </w:tc>
        <w:tc>
          <w:tcPr>
            <w:tcW w:w="1080" w:type="dxa"/>
          </w:tcPr>
          <w:p w14:paraId="17FB943F" w14:textId="77777777" w:rsidR="003F3FDD" w:rsidRDefault="003F3FDD" w:rsidP="00A06F42">
            <w:pPr>
              <w:pStyle w:val="TAC"/>
              <w:keepNext w:val="0"/>
              <w:keepLines w:val="0"/>
              <w:widowControl w:val="0"/>
              <w:rPr>
                <w:rFonts w:cs="Arial"/>
                <w:szCs w:val="18"/>
                <w:lang w:eastAsia="ja-JP"/>
              </w:rPr>
            </w:pPr>
            <w:r>
              <w:rPr>
                <w:lang w:eastAsia="ja-JP"/>
              </w:rPr>
              <w:t>ignore</w:t>
            </w:r>
          </w:p>
        </w:tc>
      </w:tr>
      <w:tr w:rsidR="003F3FDD" w14:paraId="41FAB38B" w14:textId="77777777" w:rsidTr="00A06F42">
        <w:tc>
          <w:tcPr>
            <w:tcW w:w="2160" w:type="dxa"/>
          </w:tcPr>
          <w:p w14:paraId="3823AB24" w14:textId="77777777" w:rsidR="003F3FDD" w:rsidRDefault="003F3FDD" w:rsidP="00A06F42">
            <w:pPr>
              <w:pStyle w:val="TAL"/>
              <w:keepNext w:val="0"/>
              <w:keepLines w:val="0"/>
              <w:widowControl w:val="0"/>
              <w:rPr>
                <w:rFonts w:cs="Arial"/>
                <w:szCs w:val="18"/>
                <w:lang w:eastAsia="zh-CN"/>
              </w:rPr>
            </w:pPr>
            <w:r>
              <w:t>Cell and Capacity Assistance Information E-UTRA</w:t>
            </w:r>
          </w:p>
        </w:tc>
        <w:tc>
          <w:tcPr>
            <w:tcW w:w="1080" w:type="dxa"/>
          </w:tcPr>
          <w:p w14:paraId="4B694650" w14:textId="77777777" w:rsidR="003F3FDD" w:rsidRDefault="003F3FDD" w:rsidP="00A06F42">
            <w:pPr>
              <w:pStyle w:val="TAL"/>
              <w:keepNext w:val="0"/>
              <w:keepLines w:val="0"/>
              <w:widowControl w:val="0"/>
              <w:rPr>
                <w:rFonts w:cs="Arial"/>
                <w:szCs w:val="18"/>
                <w:lang w:eastAsia="zh-CN"/>
              </w:rPr>
            </w:pPr>
            <w:r>
              <w:rPr>
                <w:bCs/>
              </w:rPr>
              <w:t>O</w:t>
            </w:r>
          </w:p>
        </w:tc>
        <w:tc>
          <w:tcPr>
            <w:tcW w:w="1080" w:type="dxa"/>
          </w:tcPr>
          <w:p w14:paraId="20BB5AC8" w14:textId="77777777" w:rsidR="003F3FDD" w:rsidRDefault="003F3FDD" w:rsidP="00A06F42">
            <w:pPr>
              <w:pStyle w:val="TAL"/>
              <w:keepNext w:val="0"/>
              <w:keepLines w:val="0"/>
              <w:widowControl w:val="0"/>
              <w:rPr>
                <w:bCs/>
                <w:i/>
                <w:lang w:eastAsia="ja-JP"/>
              </w:rPr>
            </w:pPr>
          </w:p>
        </w:tc>
        <w:tc>
          <w:tcPr>
            <w:tcW w:w="1512" w:type="dxa"/>
          </w:tcPr>
          <w:p w14:paraId="4E967DD3" w14:textId="77777777" w:rsidR="003F3FDD" w:rsidRDefault="003F3FDD" w:rsidP="00A06F42">
            <w:pPr>
              <w:pStyle w:val="TAL"/>
              <w:keepNext w:val="0"/>
              <w:keepLines w:val="0"/>
              <w:widowControl w:val="0"/>
              <w:rPr>
                <w:rFonts w:cs="Arial"/>
                <w:szCs w:val="18"/>
                <w:lang w:eastAsia="ja-JP"/>
              </w:rPr>
            </w:pPr>
            <w:r>
              <w:rPr>
                <w:bCs/>
              </w:rPr>
              <w:t>9.2.2.42</w:t>
            </w:r>
          </w:p>
        </w:tc>
        <w:tc>
          <w:tcPr>
            <w:tcW w:w="1728" w:type="dxa"/>
          </w:tcPr>
          <w:p w14:paraId="7E65F951" w14:textId="77777777" w:rsidR="003F3FDD" w:rsidRDefault="003F3FDD" w:rsidP="00A06F42">
            <w:pPr>
              <w:pStyle w:val="TAL"/>
              <w:keepNext w:val="0"/>
              <w:keepLines w:val="0"/>
              <w:widowControl w:val="0"/>
              <w:rPr>
                <w:lang w:eastAsia="zh-CN"/>
              </w:rPr>
            </w:pPr>
            <w:r>
              <w:rPr>
                <w:lang w:eastAsia="zh-CN"/>
              </w:rPr>
              <w:t>Contains E-UTRA cell related assistance information.</w:t>
            </w:r>
            <w:r>
              <w:t xml:space="preserve"> </w:t>
            </w:r>
          </w:p>
        </w:tc>
        <w:tc>
          <w:tcPr>
            <w:tcW w:w="1080" w:type="dxa"/>
          </w:tcPr>
          <w:p w14:paraId="291A8752" w14:textId="77777777" w:rsidR="003F3FDD" w:rsidRDefault="003F3FDD" w:rsidP="00A06F42">
            <w:pPr>
              <w:pStyle w:val="TAC"/>
              <w:keepNext w:val="0"/>
              <w:keepLines w:val="0"/>
              <w:widowControl w:val="0"/>
              <w:rPr>
                <w:rFonts w:cs="Arial"/>
                <w:szCs w:val="18"/>
                <w:lang w:eastAsia="ja-JP"/>
              </w:rPr>
            </w:pPr>
            <w:r>
              <w:rPr>
                <w:lang w:eastAsia="ja-JP"/>
              </w:rPr>
              <w:t>YES</w:t>
            </w:r>
          </w:p>
        </w:tc>
        <w:tc>
          <w:tcPr>
            <w:tcW w:w="1080" w:type="dxa"/>
          </w:tcPr>
          <w:p w14:paraId="79C62808" w14:textId="77777777" w:rsidR="003F3FDD" w:rsidRDefault="003F3FDD" w:rsidP="00A06F42">
            <w:pPr>
              <w:pStyle w:val="TAC"/>
              <w:keepNext w:val="0"/>
              <w:keepLines w:val="0"/>
              <w:widowControl w:val="0"/>
              <w:rPr>
                <w:rFonts w:cs="Arial"/>
                <w:szCs w:val="18"/>
                <w:lang w:eastAsia="ja-JP"/>
              </w:rPr>
            </w:pPr>
            <w:r>
              <w:rPr>
                <w:lang w:eastAsia="ja-JP"/>
              </w:rPr>
              <w:t>ignore</w:t>
            </w:r>
          </w:p>
        </w:tc>
      </w:tr>
      <w:tr w:rsidR="003F3FDD" w14:paraId="64CEC14C" w14:textId="77777777" w:rsidTr="00A06F42">
        <w:tc>
          <w:tcPr>
            <w:tcW w:w="2160" w:type="dxa"/>
          </w:tcPr>
          <w:p w14:paraId="49C6A00E" w14:textId="77777777" w:rsidR="003F3FDD" w:rsidRDefault="003F3FDD" w:rsidP="00A06F42">
            <w:pPr>
              <w:pStyle w:val="TAL"/>
              <w:keepNext w:val="0"/>
              <w:keepLines w:val="0"/>
              <w:widowControl w:val="0"/>
            </w:pPr>
            <w:r>
              <w:rPr>
                <w:rFonts w:cs="Arial"/>
                <w:szCs w:val="18"/>
              </w:rPr>
              <w:t>Local NG-RAN Node Identifier</w:t>
            </w:r>
          </w:p>
        </w:tc>
        <w:tc>
          <w:tcPr>
            <w:tcW w:w="1080" w:type="dxa"/>
          </w:tcPr>
          <w:p w14:paraId="63F71AA4" w14:textId="77777777" w:rsidR="003F3FDD" w:rsidRDefault="003F3FDD" w:rsidP="00A06F42">
            <w:pPr>
              <w:pStyle w:val="TAL"/>
              <w:keepNext w:val="0"/>
              <w:keepLines w:val="0"/>
              <w:widowControl w:val="0"/>
              <w:rPr>
                <w:bCs/>
              </w:rPr>
            </w:pPr>
            <w:r>
              <w:rPr>
                <w:rFonts w:cs="Arial"/>
                <w:bCs/>
                <w:szCs w:val="18"/>
              </w:rPr>
              <w:t>O</w:t>
            </w:r>
            <w:r>
              <w:rPr>
                <w:rFonts w:cs="Arial"/>
                <w:bCs/>
                <w:szCs w:val="18"/>
                <w:lang w:val="en-US" w:eastAsia="zh-CN"/>
              </w:rPr>
              <w:t xml:space="preserve"> </w:t>
            </w:r>
          </w:p>
        </w:tc>
        <w:tc>
          <w:tcPr>
            <w:tcW w:w="1080" w:type="dxa"/>
          </w:tcPr>
          <w:p w14:paraId="19C5F274" w14:textId="77777777" w:rsidR="003F3FDD" w:rsidRDefault="003F3FDD" w:rsidP="00A06F42">
            <w:pPr>
              <w:pStyle w:val="TAL"/>
              <w:keepNext w:val="0"/>
              <w:keepLines w:val="0"/>
              <w:widowControl w:val="0"/>
              <w:rPr>
                <w:bCs/>
                <w:i/>
                <w:lang w:eastAsia="ja-JP"/>
              </w:rPr>
            </w:pPr>
          </w:p>
        </w:tc>
        <w:tc>
          <w:tcPr>
            <w:tcW w:w="1512" w:type="dxa"/>
          </w:tcPr>
          <w:p w14:paraId="59F2FCB1" w14:textId="77777777" w:rsidR="003F3FDD" w:rsidRDefault="003F3FDD" w:rsidP="00A06F42">
            <w:pPr>
              <w:pStyle w:val="TAL"/>
              <w:keepNext w:val="0"/>
              <w:keepLines w:val="0"/>
              <w:widowControl w:val="0"/>
              <w:rPr>
                <w:bCs/>
              </w:rPr>
            </w:pPr>
            <w:r>
              <w:rPr>
                <w:rFonts w:cs="Arial"/>
                <w:bCs/>
                <w:szCs w:val="18"/>
              </w:rPr>
              <w:t>9.2.2.101</w:t>
            </w:r>
          </w:p>
        </w:tc>
        <w:tc>
          <w:tcPr>
            <w:tcW w:w="1728" w:type="dxa"/>
          </w:tcPr>
          <w:p w14:paraId="59D5071D" w14:textId="77777777" w:rsidR="003F3FDD" w:rsidRDefault="003F3FDD" w:rsidP="00A06F42">
            <w:pPr>
              <w:pStyle w:val="TAL"/>
              <w:keepNext w:val="0"/>
              <w:keepLines w:val="0"/>
              <w:widowControl w:val="0"/>
              <w:rPr>
                <w:lang w:eastAsia="zh-CN"/>
              </w:rPr>
            </w:pPr>
          </w:p>
        </w:tc>
        <w:tc>
          <w:tcPr>
            <w:tcW w:w="1080" w:type="dxa"/>
          </w:tcPr>
          <w:p w14:paraId="5C7EC431" w14:textId="77777777" w:rsidR="003F3FDD" w:rsidRDefault="003F3FDD" w:rsidP="00A06F42">
            <w:pPr>
              <w:pStyle w:val="TAC"/>
              <w:keepNext w:val="0"/>
              <w:keepLines w:val="0"/>
              <w:widowControl w:val="0"/>
              <w:rPr>
                <w:lang w:eastAsia="ja-JP"/>
              </w:rPr>
            </w:pPr>
            <w:r>
              <w:rPr>
                <w:rFonts w:cs="Arial"/>
                <w:szCs w:val="18"/>
                <w:lang w:eastAsia="ja-JP"/>
              </w:rPr>
              <w:t>YES</w:t>
            </w:r>
          </w:p>
        </w:tc>
        <w:tc>
          <w:tcPr>
            <w:tcW w:w="1080" w:type="dxa"/>
          </w:tcPr>
          <w:p w14:paraId="063971C8" w14:textId="77777777" w:rsidR="003F3FDD" w:rsidRDefault="003F3FDD" w:rsidP="00A06F42">
            <w:pPr>
              <w:pStyle w:val="TAC"/>
              <w:keepNext w:val="0"/>
              <w:keepLines w:val="0"/>
              <w:widowControl w:val="0"/>
              <w:rPr>
                <w:lang w:eastAsia="ja-JP"/>
              </w:rPr>
            </w:pPr>
            <w:r>
              <w:rPr>
                <w:rFonts w:cs="Arial"/>
                <w:szCs w:val="18"/>
                <w:lang w:eastAsia="ja-JP"/>
              </w:rPr>
              <w:t>ignore</w:t>
            </w:r>
          </w:p>
        </w:tc>
      </w:tr>
      <w:tr w:rsidR="003F3FDD" w14:paraId="2B6E4096" w14:textId="77777777" w:rsidTr="00A06F42">
        <w:tc>
          <w:tcPr>
            <w:tcW w:w="2160" w:type="dxa"/>
          </w:tcPr>
          <w:p w14:paraId="6ADA70ED" w14:textId="77777777" w:rsidR="003F3FDD" w:rsidRDefault="003F3FDD" w:rsidP="00A06F42">
            <w:pPr>
              <w:pStyle w:val="TAL"/>
              <w:keepNext w:val="0"/>
              <w:keepLines w:val="0"/>
              <w:widowControl w:val="0"/>
              <w:rPr>
                <w:b/>
                <w:bCs/>
              </w:rPr>
            </w:pPr>
            <w:r>
              <w:rPr>
                <w:rFonts w:cs="Arial"/>
                <w:b/>
                <w:bCs/>
                <w:szCs w:val="18"/>
              </w:rPr>
              <w:t>Neighbour NG-RAN Node List</w:t>
            </w:r>
          </w:p>
        </w:tc>
        <w:tc>
          <w:tcPr>
            <w:tcW w:w="1080" w:type="dxa"/>
          </w:tcPr>
          <w:p w14:paraId="592B18A6" w14:textId="77777777" w:rsidR="003F3FDD" w:rsidRDefault="003F3FDD" w:rsidP="00A06F42">
            <w:pPr>
              <w:pStyle w:val="TAL"/>
              <w:keepNext w:val="0"/>
              <w:keepLines w:val="0"/>
              <w:widowControl w:val="0"/>
              <w:rPr>
                <w:bCs/>
              </w:rPr>
            </w:pPr>
          </w:p>
        </w:tc>
        <w:tc>
          <w:tcPr>
            <w:tcW w:w="1080" w:type="dxa"/>
          </w:tcPr>
          <w:p w14:paraId="655D8F83" w14:textId="77777777" w:rsidR="003F3FDD" w:rsidRDefault="003F3FDD" w:rsidP="00A06F42">
            <w:pPr>
              <w:pStyle w:val="TAL"/>
              <w:keepNext w:val="0"/>
              <w:keepLines w:val="0"/>
              <w:widowControl w:val="0"/>
              <w:rPr>
                <w:bCs/>
                <w:i/>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Pr>
          <w:p w14:paraId="5157946B" w14:textId="77777777" w:rsidR="003F3FDD" w:rsidRDefault="003F3FDD" w:rsidP="00A06F42">
            <w:pPr>
              <w:pStyle w:val="TAL"/>
              <w:keepNext w:val="0"/>
              <w:keepLines w:val="0"/>
              <w:widowControl w:val="0"/>
              <w:rPr>
                <w:bCs/>
              </w:rPr>
            </w:pPr>
          </w:p>
        </w:tc>
        <w:tc>
          <w:tcPr>
            <w:tcW w:w="1728" w:type="dxa"/>
          </w:tcPr>
          <w:p w14:paraId="27E5A211" w14:textId="77777777" w:rsidR="003F3FDD" w:rsidRDefault="003F3FDD" w:rsidP="00A06F42">
            <w:pPr>
              <w:pStyle w:val="TAL"/>
              <w:keepNext w:val="0"/>
              <w:keepLines w:val="0"/>
              <w:widowControl w:val="0"/>
              <w:rPr>
                <w:lang w:eastAsia="zh-CN"/>
              </w:rPr>
            </w:pPr>
          </w:p>
        </w:tc>
        <w:tc>
          <w:tcPr>
            <w:tcW w:w="1080" w:type="dxa"/>
          </w:tcPr>
          <w:p w14:paraId="2F872DCF" w14:textId="77777777" w:rsidR="003F3FDD" w:rsidRDefault="003F3FDD" w:rsidP="00A06F42">
            <w:pPr>
              <w:pStyle w:val="TAC"/>
              <w:keepNext w:val="0"/>
              <w:keepLines w:val="0"/>
              <w:widowControl w:val="0"/>
              <w:rPr>
                <w:lang w:eastAsia="ja-JP"/>
              </w:rPr>
            </w:pPr>
            <w:r>
              <w:rPr>
                <w:rFonts w:cs="Arial"/>
                <w:szCs w:val="18"/>
                <w:lang w:eastAsia="ja-JP"/>
              </w:rPr>
              <w:t>YES</w:t>
            </w:r>
          </w:p>
        </w:tc>
        <w:tc>
          <w:tcPr>
            <w:tcW w:w="1080" w:type="dxa"/>
          </w:tcPr>
          <w:p w14:paraId="6FF52A8C" w14:textId="77777777" w:rsidR="003F3FDD" w:rsidRDefault="003F3FDD" w:rsidP="00A06F42">
            <w:pPr>
              <w:pStyle w:val="TAC"/>
              <w:keepNext w:val="0"/>
              <w:keepLines w:val="0"/>
              <w:widowControl w:val="0"/>
              <w:rPr>
                <w:lang w:eastAsia="ja-JP"/>
              </w:rPr>
            </w:pPr>
            <w:r>
              <w:rPr>
                <w:rFonts w:cs="Arial"/>
                <w:szCs w:val="18"/>
                <w:lang w:eastAsia="ja-JP"/>
              </w:rPr>
              <w:t>ignore</w:t>
            </w:r>
          </w:p>
        </w:tc>
      </w:tr>
      <w:tr w:rsidR="003F3FDD" w14:paraId="0245ED13" w14:textId="77777777" w:rsidTr="00A06F42">
        <w:tc>
          <w:tcPr>
            <w:tcW w:w="2160" w:type="dxa"/>
          </w:tcPr>
          <w:p w14:paraId="3FB07A8E" w14:textId="77777777" w:rsidR="003F3FDD" w:rsidRDefault="003F3FDD" w:rsidP="00A06F42">
            <w:pPr>
              <w:pStyle w:val="TAL"/>
              <w:keepNext w:val="0"/>
              <w:keepLines w:val="0"/>
              <w:widowControl w:val="0"/>
              <w:ind w:left="113"/>
            </w:pPr>
            <w:r>
              <w:rPr>
                <w:rFonts w:cs="Arial"/>
                <w:szCs w:val="18"/>
              </w:rPr>
              <w:t>&gt;Global NG-RAN Node ID</w:t>
            </w:r>
          </w:p>
        </w:tc>
        <w:tc>
          <w:tcPr>
            <w:tcW w:w="1080" w:type="dxa"/>
          </w:tcPr>
          <w:p w14:paraId="705A7F09" w14:textId="77777777" w:rsidR="003F3FDD" w:rsidRDefault="003F3FDD" w:rsidP="00A06F42">
            <w:pPr>
              <w:pStyle w:val="TAL"/>
              <w:keepNext w:val="0"/>
              <w:keepLines w:val="0"/>
              <w:widowControl w:val="0"/>
              <w:rPr>
                <w:bCs/>
              </w:rPr>
            </w:pPr>
            <w:r>
              <w:rPr>
                <w:rFonts w:cs="Arial"/>
                <w:bCs/>
                <w:szCs w:val="18"/>
              </w:rPr>
              <w:t>M</w:t>
            </w:r>
          </w:p>
        </w:tc>
        <w:tc>
          <w:tcPr>
            <w:tcW w:w="1080" w:type="dxa"/>
          </w:tcPr>
          <w:p w14:paraId="5AC87A39" w14:textId="77777777" w:rsidR="003F3FDD" w:rsidRDefault="003F3FDD" w:rsidP="00A06F42">
            <w:pPr>
              <w:pStyle w:val="TAL"/>
              <w:keepNext w:val="0"/>
              <w:keepLines w:val="0"/>
              <w:widowControl w:val="0"/>
              <w:rPr>
                <w:bCs/>
                <w:i/>
                <w:lang w:eastAsia="ja-JP"/>
              </w:rPr>
            </w:pPr>
          </w:p>
        </w:tc>
        <w:tc>
          <w:tcPr>
            <w:tcW w:w="1512" w:type="dxa"/>
          </w:tcPr>
          <w:p w14:paraId="5805C395" w14:textId="77777777" w:rsidR="003F3FDD" w:rsidRDefault="003F3FDD" w:rsidP="00A06F42">
            <w:pPr>
              <w:pStyle w:val="TAL"/>
              <w:keepNext w:val="0"/>
              <w:keepLines w:val="0"/>
              <w:widowControl w:val="0"/>
              <w:rPr>
                <w:bCs/>
              </w:rPr>
            </w:pPr>
            <w:r>
              <w:rPr>
                <w:rFonts w:cs="Arial"/>
                <w:bCs/>
                <w:szCs w:val="18"/>
              </w:rPr>
              <w:t>9.2.2.3</w:t>
            </w:r>
          </w:p>
        </w:tc>
        <w:tc>
          <w:tcPr>
            <w:tcW w:w="1728" w:type="dxa"/>
          </w:tcPr>
          <w:p w14:paraId="702D1407" w14:textId="77777777" w:rsidR="003F3FDD" w:rsidRDefault="003F3FDD" w:rsidP="00A06F42">
            <w:pPr>
              <w:pStyle w:val="TAL"/>
              <w:keepNext w:val="0"/>
              <w:keepLines w:val="0"/>
              <w:widowControl w:val="0"/>
              <w:rPr>
                <w:lang w:eastAsia="zh-CN"/>
              </w:rPr>
            </w:pPr>
          </w:p>
        </w:tc>
        <w:tc>
          <w:tcPr>
            <w:tcW w:w="1080" w:type="dxa"/>
          </w:tcPr>
          <w:p w14:paraId="0C6635C6" w14:textId="77777777" w:rsidR="003F3FDD" w:rsidRDefault="003F3FDD" w:rsidP="00A06F42">
            <w:pPr>
              <w:pStyle w:val="TAC"/>
              <w:keepNext w:val="0"/>
              <w:keepLines w:val="0"/>
              <w:widowControl w:val="0"/>
              <w:rPr>
                <w:lang w:eastAsia="ja-JP"/>
              </w:rPr>
            </w:pPr>
            <w:r>
              <w:rPr>
                <w:rFonts w:cs="Arial"/>
                <w:szCs w:val="18"/>
                <w:lang w:eastAsia="ja-JP"/>
              </w:rPr>
              <w:t>–</w:t>
            </w:r>
          </w:p>
        </w:tc>
        <w:tc>
          <w:tcPr>
            <w:tcW w:w="1080" w:type="dxa"/>
          </w:tcPr>
          <w:p w14:paraId="4829AFB1" w14:textId="77777777" w:rsidR="003F3FDD" w:rsidRDefault="003F3FDD" w:rsidP="00A06F42">
            <w:pPr>
              <w:pStyle w:val="TAC"/>
              <w:keepNext w:val="0"/>
              <w:keepLines w:val="0"/>
              <w:widowControl w:val="0"/>
              <w:rPr>
                <w:lang w:eastAsia="ja-JP"/>
              </w:rPr>
            </w:pPr>
          </w:p>
        </w:tc>
      </w:tr>
      <w:tr w:rsidR="003F3FDD" w14:paraId="6F324374" w14:textId="77777777" w:rsidTr="00A06F42">
        <w:tc>
          <w:tcPr>
            <w:tcW w:w="2160" w:type="dxa"/>
          </w:tcPr>
          <w:p w14:paraId="4FA4A83A" w14:textId="77777777" w:rsidR="003F3FDD" w:rsidRDefault="003F3FDD" w:rsidP="00A06F42">
            <w:pPr>
              <w:pStyle w:val="TAL"/>
              <w:keepNext w:val="0"/>
              <w:keepLines w:val="0"/>
              <w:widowControl w:val="0"/>
              <w:ind w:left="113"/>
            </w:pPr>
            <w:r>
              <w:rPr>
                <w:rFonts w:cs="Arial"/>
                <w:szCs w:val="18"/>
              </w:rPr>
              <w:t>&gt;Local NG-RAN Node Identifier</w:t>
            </w:r>
          </w:p>
        </w:tc>
        <w:tc>
          <w:tcPr>
            <w:tcW w:w="1080" w:type="dxa"/>
          </w:tcPr>
          <w:p w14:paraId="7AD686FF" w14:textId="77777777" w:rsidR="003F3FDD" w:rsidRDefault="003F3FDD" w:rsidP="00A06F42">
            <w:pPr>
              <w:pStyle w:val="TAL"/>
              <w:keepNext w:val="0"/>
              <w:keepLines w:val="0"/>
              <w:widowControl w:val="0"/>
              <w:rPr>
                <w:bCs/>
              </w:rPr>
            </w:pPr>
            <w:r>
              <w:rPr>
                <w:rFonts w:cs="Arial"/>
                <w:bCs/>
                <w:szCs w:val="18"/>
              </w:rPr>
              <w:t>M</w:t>
            </w:r>
          </w:p>
        </w:tc>
        <w:tc>
          <w:tcPr>
            <w:tcW w:w="1080" w:type="dxa"/>
          </w:tcPr>
          <w:p w14:paraId="1305D1E3" w14:textId="77777777" w:rsidR="003F3FDD" w:rsidRDefault="003F3FDD" w:rsidP="00A06F42">
            <w:pPr>
              <w:pStyle w:val="TAL"/>
              <w:keepNext w:val="0"/>
              <w:keepLines w:val="0"/>
              <w:widowControl w:val="0"/>
              <w:rPr>
                <w:bCs/>
                <w:i/>
                <w:lang w:eastAsia="ja-JP"/>
              </w:rPr>
            </w:pPr>
          </w:p>
        </w:tc>
        <w:tc>
          <w:tcPr>
            <w:tcW w:w="1512" w:type="dxa"/>
          </w:tcPr>
          <w:p w14:paraId="61519EA5" w14:textId="77777777" w:rsidR="003F3FDD" w:rsidRDefault="003F3FDD" w:rsidP="00A06F42">
            <w:pPr>
              <w:pStyle w:val="TAL"/>
              <w:keepNext w:val="0"/>
              <w:keepLines w:val="0"/>
              <w:widowControl w:val="0"/>
              <w:rPr>
                <w:bCs/>
              </w:rPr>
            </w:pPr>
            <w:r>
              <w:rPr>
                <w:rFonts w:cs="Arial"/>
                <w:bCs/>
                <w:szCs w:val="18"/>
              </w:rPr>
              <w:t>9.2.2.101</w:t>
            </w:r>
          </w:p>
        </w:tc>
        <w:tc>
          <w:tcPr>
            <w:tcW w:w="1728" w:type="dxa"/>
          </w:tcPr>
          <w:p w14:paraId="13400E17" w14:textId="77777777" w:rsidR="003F3FDD" w:rsidRDefault="003F3FDD" w:rsidP="00A06F42">
            <w:pPr>
              <w:pStyle w:val="TAL"/>
              <w:keepNext w:val="0"/>
              <w:keepLines w:val="0"/>
              <w:widowControl w:val="0"/>
              <w:rPr>
                <w:lang w:eastAsia="zh-CN"/>
              </w:rPr>
            </w:pPr>
          </w:p>
        </w:tc>
        <w:tc>
          <w:tcPr>
            <w:tcW w:w="1080" w:type="dxa"/>
          </w:tcPr>
          <w:p w14:paraId="1B693C49" w14:textId="77777777" w:rsidR="003F3FDD" w:rsidRDefault="003F3FDD" w:rsidP="00A06F42">
            <w:pPr>
              <w:pStyle w:val="TAC"/>
              <w:keepNext w:val="0"/>
              <w:keepLines w:val="0"/>
              <w:widowControl w:val="0"/>
              <w:rPr>
                <w:lang w:eastAsia="ja-JP"/>
              </w:rPr>
            </w:pPr>
            <w:r>
              <w:rPr>
                <w:rFonts w:cs="Arial"/>
                <w:szCs w:val="18"/>
                <w:lang w:eastAsia="ja-JP"/>
              </w:rPr>
              <w:t>–</w:t>
            </w:r>
          </w:p>
        </w:tc>
        <w:tc>
          <w:tcPr>
            <w:tcW w:w="1080" w:type="dxa"/>
          </w:tcPr>
          <w:p w14:paraId="2F3A6B47" w14:textId="77777777" w:rsidR="003F3FDD" w:rsidRDefault="003F3FDD" w:rsidP="00A06F42">
            <w:pPr>
              <w:pStyle w:val="TAC"/>
              <w:keepNext w:val="0"/>
              <w:keepLines w:val="0"/>
              <w:widowControl w:val="0"/>
              <w:rPr>
                <w:lang w:eastAsia="ja-JP"/>
              </w:rPr>
            </w:pPr>
          </w:p>
        </w:tc>
      </w:tr>
      <w:tr w:rsidR="003F3FDD" w14:paraId="786C7DDB" w14:textId="77777777" w:rsidTr="00A06F42">
        <w:tc>
          <w:tcPr>
            <w:tcW w:w="2160" w:type="dxa"/>
            <w:tcBorders>
              <w:top w:val="single" w:sz="4" w:space="0" w:color="auto"/>
              <w:left w:val="single" w:sz="4" w:space="0" w:color="auto"/>
              <w:bottom w:val="single" w:sz="4" w:space="0" w:color="auto"/>
              <w:right w:val="single" w:sz="4" w:space="0" w:color="auto"/>
            </w:tcBorders>
          </w:tcPr>
          <w:p w14:paraId="7652AFF9" w14:textId="77777777" w:rsidR="003F3FDD" w:rsidRDefault="003F3FDD" w:rsidP="00A06F42">
            <w:pPr>
              <w:pStyle w:val="TAL"/>
              <w:keepNext w:val="0"/>
              <w:keepLines w:val="0"/>
              <w:widowControl w:val="0"/>
              <w:rPr>
                <w:rFonts w:cs="Arial"/>
                <w:szCs w:val="18"/>
                <w:lang w:eastAsia="zh-CN"/>
              </w:rPr>
            </w:pPr>
            <w:r>
              <w:rPr>
                <w:rFonts w:cs="Arial"/>
                <w:szCs w:val="18"/>
              </w:rPr>
              <w:t>WAB-MT</w:t>
            </w:r>
            <w:r>
              <w:rPr>
                <w:rFonts w:cs="Arial" w:hint="eastAsia"/>
                <w:szCs w:val="18"/>
                <w:lang w:eastAsia="zh-CN"/>
              </w:rPr>
              <w:t xml:space="preserve"> Identifier</w:t>
            </w:r>
          </w:p>
        </w:tc>
        <w:tc>
          <w:tcPr>
            <w:tcW w:w="1080" w:type="dxa"/>
            <w:tcBorders>
              <w:top w:val="single" w:sz="4" w:space="0" w:color="auto"/>
              <w:left w:val="single" w:sz="4" w:space="0" w:color="auto"/>
              <w:bottom w:val="single" w:sz="4" w:space="0" w:color="auto"/>
              <w:right w:val="single" w:sz="4" w:space="0" w:color="auto"/>
            </w:tcBorders>
          </w:tcPr>
          <w:p w14:paraId="5D35E6F4" w14:textId="77777777" w:rsidR="003F3FDD" w:rsidRDefault="003F3FDD" w:rsidP="00A06F42">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7EA1673" w14:textId="77777777" w:rsidR="003F3FDD" w:rsidRDefault="003F3FDD" w:rsidP="00A06F42">
            <w:pPr>
              <w:pStyle w:val="TAL"/>
              <w:keepNext w:val="0"/>
              <w:keepLines w:val="0"/>
              <w:widowControl w:val="0"/>
              <w:rPr>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6C249F" w14:textId="77777777" w:rsidR="003F3FDD" w:rsidRDefault="003F3FDD" w:rsidP="00A06F42">
            <w:pPr>
              <w:pStyle w:val="TAL"/>
              <w:keepNext w:val="0"/>
              <w:keepLines w:val="0"/>
              <w:widowControl w:val="0"/>
              <w:rPr>
                <w:rFonts w:cs="Arial"/>
                <w:bCs/>
                <w:szCs w:val="18"/>
              </w:rPr>
            </w:pPr>
            <w:r>
              <w:rPr>
                <w:rFonts w:cs="Arial"/>
                <w:bCs/>
                <w:szCs w:val="18"/>
                <w:highlight w:val="yellow"/>
              </w:rPr>
              <w:t>FFS</w:t>
            </w:r>
          </w:p>
        </w:tc>
        <w:tc>
          <w:tcPr>
            <w:tcW w:w="1728" w:type="dxa"/>
            <w:tcBorders>
              <w:top w:val="single" w:sz="4" w:space="0" w:color="auto"/>
              <w:left w:val="single" w:sz="4" w:space="0" w:color="auto"/>
              <w:bottom w:val="single" w:sz="4" w:space="0" w:color="auto"/>
              <w:right w:val="single" w:sz="4" w:space="0" w:color="auto"/>
            </w:tcBorders>
          </w:tcPr>
          <w:p w14:paraId="51C5E8DD" w14:textId="77777777" w:rsidR="003F3FDD" w:rsidRDefault="003F3FDD" w:rsidP="00A06F42">
            <w:pPr>
              <w:pStyle w:val="TAL"/>
              <w:keepNext w:val="0"/>
              <w:keepLines w:val="0"/>
              <w:widowControl w:val="0"/>
              <w:rPr>
                <w:lang w:eastAsia="zh-CN"/>
              </w:rPr>
            </w:pPr>
            <w:r>
              <w:rPr>
                <w:lang w:eastAsia="zh-CN"/>
              </w:rPr>
              <w:t xml:space="preserve">Contains the identifier of the WAB-MT co-located with the </w:t>
            </w:r>
            <w:r>
              <w:rPr>
                <w:rFonts w:hint="eastAsia"/>
                <w:lang w:eastAsia="zh-CN"/>
              </w:rPr>
              <w:t>WAB-</w:t>
            </w:r>
            <w:proofErr w:type="spellStart"/>
            <w:r>
              <w:rPr>
                <w:rFonts w:hint="eastAsia"/>
                <w:lang w:eastAsia="zh-CN"/>
              </w:rPr>
              <w:t>gNB</w:t>
            </w:r>
            <w:proofErr w:type="spellEnd"/>
            <w:r>
              <w:rPr>
                <w:rFonts w:hint="eastAsia"/>
                <w:lang w:eastAsia="zh-CN"/>
              </w:rPr>
              <w:t xml:space="preserve"> that sends this message</w:t>
            </w:r>
            <w:r>
              <w:rPr>
                <w:lang w:eastAsia="zh-CN"/>
              </w:rPr>
              <w:t>, assigned by the WAB-MT’s BH-</w:t>
            </w:r>
            <w:proofErr w:type="spellStart"/>
            <w:r>
              <w:rPr>
                <w:lang w:eastAsia="zh-CN"/>
              </w:rPr>
              <w:t>gNB</w:t>
            </w:r>
            <w:proofErr w:type="spellEnd"/>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833EDA" w14:textId="77777777" w:rsidR="003F3FDD" w:rsidRDefault="003F3FDD" w:rsidP="00A06F4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0EFF7F" w14:textId="77777777" w:rsidR="003F3FDD" w:rsidRDefault="003F3FDD" w:rsidP="00A06F42">
            <w:pPr>
              <w:pStyle w:val="TAC"/>
              <w:keepNext w:val="0"/>
              <w:keepLines w:val="0"/>
              <w:widowControl w:val="0"/>
              <w:rPr>
                <w:lang w:eastAsia="ja-JP"/>
              </w:rPr>
            </w:pPr>
            <w:r>
              <w:rPr>
                <w:lang w:eastAsia="ja-JP"/>
              </w:rPr>
              <w:t>ignore</w:t>
            </w:r>
          </w:p>
        </w:tc>
      </w:tr>
      <w:tr w:rsidR="0042200A" w14:paraId="1C3FF328" w14:textId="77777777" w:rsidTr="00A06F42">
        <w:trPr>
          <w:ins w:id="343" w:author="Huawei" w:date="2025-04-24T21:52:00Z"/>
        </w:trPr>
        <w:tc>
          <w:tcPr>
            <w:tcW w:w="2160" w:type="dxa"/>
            <w:tcBorders>
              <w:top w:val="single" w:sz="4" w:space="0" w:color="auto"/>
              <w:left w:val="single" w:sz="4" w:space="0" w:color="auto"/>
              <w:bottom w:val="single" w:sz="4" w:space="0" w:color="auto"/>
              <w:right w:val="single" w:sz="4" w:space="0" w:color="auto"/>
            </w:tcBorders>
          </w:tcPr>
          <w:p w14:paraId="6BBC10D1" w14:textId="11B895B6" w:rsidR="0042200A" w:rsidRDefault="0042200A" w:rsidP="0042200A">
            <w:pPr>
              <w:pStyle w:val="TAL"/>
              <w:keepNext w:val="0"/>
              <w:keepLines w:val="0"/>
              <w:widowControl w:val="0"/>
              <w:rPr>
                <w:ins w:id="344" w:author="Huawei" w:date="2025-04-24T21:52:00Z"/>
                <w:rFonts w:cs="Arial"/>
                <w:szCs w:val="18"/>
              </w:rPr>
            </w:pPr>
            <w:ins w:id="345" w:author="Huawei" w:date="2025-04-24T21:52:00Z">
              <w:r>
                <w:rPr>
                  <w:rFonts w:cs="Arial" w:hint="eastAsia"/>
                  <w:szCs w:val="18"/>
                  <w:lang w:eastAsia="zh-CN"/>
                </w:rPr>
                <w:t>N</w:t>
              </w:r>
              <w:r>
                <w:rPr>
                  <w:rFonts w:cs="Arial"/>
                  <w:szCs w:val="18"/>
                  <w:lang w:eastAsia="zh-CN"/>
                </w:rPr>
                <w:t>eighbour NG-RAN Node TNL</w:t>
              </w:r>
              <w:r w:rsidRPr="00BC74EF">
                <w:rPr>
                  <w:i/>
                  <w:snapToGrid w:val="0"/>
                  <w:lang w:eastAsia="zh-CN"/>
                </w:rPr>
                <w:t xml:space="preserve"> </w:t>
              </w:r>
              <w:r w:rsidRPr="00545B8F">
                <w:rPr>
                  <w:snapToGrid w:val="0"/>
                  <w:lang w:eastAsia="zh-CN"/>
                </w:rPr>
                <w:t>Address</w:t>
              </w:r>
              <w:r w:rsidRPr="00545B8F">
                <w:rPr>
                  <w:rFonts w:cs="Arial"/>
                  <w:szCs w:val="18"/>
                  <w:lang w:eastAsia="zh-CN"/>
                </w:rPr>
                <w:t xml:space="preserve"> </w:t>
              </w:r>
              <w:r>
                <w:rPr>
                  <w:rFonts w:cs="Arial"/>
                  <w:szCs w:val="18"/>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28DE237B" w14:textId="715422AF" w:rsidR="0042200A" w:rsidRDefault="0042200A" w:rsidP="0042200A">
            <w:pPr>
              <w:pStyle w:val="TAL"/>
              <w:keepNext w:val="0"/>
              <w:keepLines w:val="0"/>
              <w:widowControl w:val="0"/>
              <w:rPr>
                <w:ins w:id="346" w:author="Huawei" w:date="2025-04-24T21:52:00Z"/>
                <w:rFonts w:cs="Arial"/>
                <w:bCs/>
                <w:szCs w:val="18"/>
              </w:rPr>
            </w:pPr>
            <w:ins w:id="347" w:author="Huawei" w:date="2025-04-24T21:52:00Z">
              <w:r>
                <w:rPr>
                  <w:rFonts w:cs="Arial" w:hint="eastAsia"/>
                  <w:bCs/>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03DB68" w14:textId="43C37CEC" w:rsidR="0042200A" w:rsidRDefault="0042200A" w:rsidP="0042200A">
            <w:pPr>
              <w:pStyle w:val="TAL"/>
              <w:keepNext w:val="0"/>
              <w:keepLines w:val="0"/>
              <w:widowControl w:val="0"/>
              <w:rPr>
                <w:ins w:id="348" w:author="Huawei" w:date="2025-04-24T21:52:00Z"/>
                <w:bCs/>
                <w:i/>
                <w:lang w:eastAsia="ja-JP"/>
              </w:rPr>
            </w:pPr>
            <w:proofErr w:type="gramStart"/>
            <w:ins w:id="349" w:author="Huawei" w:date="2025-04-24T21:52:00Z">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ins>
          </w:p>
        </w:tc>
        <w:tc>
          <w:tcPr>
            <w:tcW w:w="1512" w:type="dxa"/>
            <w:tcBorders>
              <w:top w:val="single" w:sz="4" w:space="0" w:color="auto"/>
              <w:left w:val="single" w:sz="4" w:space="0" w:color="auto"/>
              <w:bottom w:val="single" w:sz="4" w:space="0" w:color="auto"/>
              <w:right w:val="single" w:sz="4" w:space="0" w:color="auto"/>
            </w:tcBorders>
          </w:tcPr>
          <w:p w14:paraId="480507B0" w14:textId="3D9C528F" w:rsidR="0042200A" w:rsidRDefault="0042200A" w:rsidP="0042200A">
            <w:pPr>
              <w:pStyle w:val="TAL"/>
              <w:keepNext w:val="0"/>
              <w:keepLines w:val="0"/>
              <w:widowControl w:val="0"/>
              <w:rPr>
                <w:ins w:id="350" w:author="Huawei" w:date="2025-04-24T21:52:00Z"/>
                <w:rFonts w:cs="Arial"/>
                <w:bCs/>
                <w:szCs w:val="18"/>
                <w:highlight w:val="yellow"/>
              </w:rPr>
            </w:pPr>
            <w:ins w:id="351" w:author="Huawei" w:date="2025-04-24T21:52:00Z">
              <w:r>
                <w:rPr>
                  <w:rFonts w:cs="Arial"/>
                  <w:bCs/>
                  <w:szCs w:val="18"/>
                  <w:lang w:eastAsia="zh-CN"/>
                </w:rPr>
                <w:t>9.2.2.X</w:t>
              </w:r>
            </w:ins>
          </w:p>
        </w:tc>
        <w:tc>
          <w:tcPr>
            <w:tcW w:w="1728" w:type="dxa"/>
            <w:tcBorders>
              <w:top w:val="single" w:sz="4" w:space="0" w:color="auto"/>
              <w:left w:val="single" w:sz="4" w:space="0" w:color="auto"/>
              <w:bottom w:val="single" w:sz="4" w:space="0" w:color="auto"/>
              <w:right w:val="single" w:sz="4" w:space="0" w:color="auto"/>
            </w:tcBorders>
          </w:tcPr>
          <w:p w14:paraId="0404BBCA" w14:textId="31181636" w:rsidR="0042200A" w:rsidRDefault="0042200A" w:rsidP="0042200A">
            <w:pPr>
              <w:pStyle w:val="TAL"/>
              <w:keepNext w:val="0"/>
              <w:keepLines w:val="0"/>
              <w:widowControl w:val="0"/>
              <w:rPr>
                <w:ins w:id="352" w:author="Huawei" w:date="2025-04-24T21:52:00Z"/>
                <w:lang w:eastAsia="zh-CN"/>
              </w:rPr>
            </w:pPr>
            <w:ins w:id="353" w:author="Huawei" w:date="2025-04-24T21:52:00Z">
              <w:r>
                <w:rPr>
                  <w:lang w:eastAsia="zh-CN"/>
                </w:rPr>
                <w:t>Contains a list of TNL address of the neighbour NG-RAN Node(s).</w:t>
              </w:r>
            </w:ins>
          </w:p>
        </w:tc>
        <w:tc>
          <w:tcPr>
            <w:tcW w:w="1080" w:type="dxa"/>
            <w:tcBorders>
              <w:top w:val="single" w:sz="4" w:space="0" w:color="auto"/>
              <w:left w:val="single" w:sz="4" w:space="0" w:color="auto"/>
              <w:bottom w:val="single" w:sz="4" w:space="0" w:color="auto"/>
              <w:right w:val="single" w:sz="4" w:space="0" w:color="auto"/>
            </w:tcBorders>
          </w:tcPr>
          <w:p w14:paraId="44A4E77C" w14:textId="0418DC6E" w:rsidR="0042200A" w:rsidRDefault="0042200A" w:rsidP="0042200A">
            <w:pPr>
              <w:pStyle w:val="TAC"/>
              <w:keepNext w:val="0"/>
              <w:keepLines w:val="0"/>
              <w:widowControl w:val="0"/>
              <w:rPr>
                <w:ins w:id="354" w:author="Huawei" w:date="2025-04-24T21:52:00Z"/>
                <w:rFonts w:cs="Arial"/>
                <w:szCs w:val="18"/>
                <w:lang w:eastAsia="ja-JP"/>
              </w:rPr>
            </w:pPr>
            <w:ins w:id="355" w:author="Huawei" w:date="2025-04-24T21:52: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51553F" w14:textId="48CD0E06" w:rsidR="0042200A" w:rsidRDefault="0042200A" w:rsidP="0042200A">
            <w:pPr>
              <w:pStyle w:val="TAC"/>
              <w:keepNext w:val="0"/>
              <w:keepLines w:val="0"/>
              <w:widowControl w:val="0"/>
              <w:rPr>
                <w:ins w:id="356" w:author="Huawei" w:date="2025-04-24T21:52:00Z"/>
                <w:lang w:eastAsia="ja-JP"/>
              </w:rPr>
            </w:pPr>
            <w:ins w:id="357" w:author="Huawei" w:date="2025-04-24T21:52:00Z">
              <w:r>
                <w:rPr>
                  <w:rFonts w:cs="Arial"/>
                  <w:szCs w:val="18"/>
                  <w:lang w:eastAsia="ja-JP"/>
                </w:rPr>
                <w:t>ignore</w:t>
              </w:r>
            </w:ins>
          </w:p>
        </w:tc>
      </w:tr>
    </w:tbl>
    <w:p w14:paraId="77E17C93" w14:textId="77777777" w:rsidR="00EE34A3" w:rsidRPr="00FD0425" w:rsidRDefault="00EE34A3" w:rsidP="00EE34A3">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E34A3" w:rsidRPr="00FD0425" w14:paraId="709FCDAD"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20751987" w14:textId="77777777" w:rsidR="00EE34A3" w:rsidRPr="00FD0425" w:rsidRDefault="00EE34A3" w:rsidP="008C51FE">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76108EA" w14:textId="77777777" w:rsidR="00EE34A3" w:rsidRPr="00FD0425" w:rsidRDefault="00EE34A3" w:rsidP="008C51FE">
            <w:pPr>
              <w:pStyle w:val="TAH"/>
              <w:keepNext w:val="0"/>
              <w:keepLines w:val="0"/>
              <w:widowControl w:val="0"/>
              <w:rPr>
                <w:rFonts w:cs="Arial"/>
                <w:lang w:eastAsia="ja-JP"/>
              </w:rPr>
            </w:pPr>
            <w:r w:rsidRPr="00FD0425">
              <w:rPr>
                <w:rFonts w:cs="Arial"/>
                <w:lang w:eastAsia="ja-JP"/>
              </w:rPr>
              <w:t>Explanation</w:t>
            </w:r>
          </w:p>
        </w:tc>
      </w:tr>
      <w:tr w:rsidR="00EE34A3" w:rsidRPr="00FD0425" w14:paraId="775223B7"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3DA2496E" w14:textId="77777777" w:rsidR="00EE34A3" w:rsidRPr="00FD0425" w:rsidRDefault="00EE34A3" w:rsidP="008C51FE">
            <w:pPr>
              <w:pStyle w:val="TAL"/>
              <w:keepNext w:val="0"/>
              <w:keepLines w:val="0"/>
              <w:widowControl w:val="0"/>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15E7C3E0" w14:textId="77777777" w:rsidR="00EE34A3" w:rsidRPr="00FD0425" w:rsidRDefault="00EE34A3" w:rsidP="008C51FE">
            <w:pPr>
              <w:pStyle w:val="TAL"/>
              <w:keepNext w:val="0"/>
              <w:keepLines w:val="0"/>
              <w:widowControl w:val="0"/>
              <w:rPr>
                <w:rFonts w:cs="Arial"/>
                <w:lang w:eastAsia="ja-JP"/>
              </w:rPr>
            </w:pPr>
            <w:r w:rsidRPr="00FD0425">
              <w:rPr>
                <w:rFonts w:cs="Arial"/>
                <w:lang w:eastAsia="ja-JP"/>
              </w:rPr>
              <w:t>Maximum no. cells that can be served by a NG-RAN node. Value is 16384.</w:t>
            </w:r>
          </w:p>
        </w:tc>
      </w:tr>
      <w:tr w:rsidR="00EE34A3" w:rsidRPr="00FD0425" w14:paraId="5787DC05" w14:textId="77777777" w:rsidTr="008C51FE">
        <w:tc>
          <w:tcPr>
            <w:tcW w:w="3686" w:type="dxa"/>
            <w:tcBorders>
              <w:top w:val="single" w:sz="4" w:space="0" w:color="auto"/>
              <w:left w:val="single" w:sz="4" w:space="0" w:color="auto"/>
              <w:bottom w:val="single" w:sz="4" w:space="0" w:color="auto"/>
              <w:right w:val="single" w:sz="4" w:space="0" w:color="auto"/>
            </w:tcBorders>
          </w:tcPr>
          <w:p w14:paraId="25311E4A" w14:textId="77777777" w:rsidR="00EE34A3" w:rsidRPr="00FD0425" w:rsidRDefault="00EE34A3" w:rsidP="008C51FE">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6863CBA1" w14:textId="77777777" w:rsidR="00EE34A3" w:rsidRPr="00FD0425" w:rsidRDefault="00EE34A3" w:rsidP="008C51FE">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2A2159F7" w14:textId="7A3A3C01" w:rsidR="00AB0F7B" w:rsidRDefault="00AB0F7B" w:rsidP="00E93BD2"/>
    <w:p w14:paraId="1C7B7776" w14:textId="77777777" w:rsidR="00AB0F7B" w:rsidRDefault="00AB0F7B" w:rsidP="00AB0F7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6A396DE" w14:textId="77777777" w:rsidR="00EF08AD" w:rsidRPr="00FD0425" w:rsidRDefault="00EF08AD" w:rsidP="00EF08AD">
      <w:pPr>
        <w:pStyle w:val="4"/>
        <w:keepNext w:val="0"/>
        <w:keepLines w:val="0"/>
        <w:widowControl w:val="0"/>
      </w:pPr>
      <w:bookmarkStart w:id="358" w:name="_Toc20955221"/>
      <w:bookmarkStart w:id="359" w:name="_Toc29991418"/>
      <w:bookmarkStart w:id="360" w:name="_Toc36555818"/>
      <w:bookmarkStart w:id="361" w:name="_Toc44497528"/>
      <w:bookmarkStart w:id="362" w:name="_Toc45107916"/>
      <w:bookmarkStart w:id="363" w:name="_Toc45901536"/>
      <w:bookmarkStart w:id="364" w:name="_Toc51850615"/>
      <w:bookmarkStart w:id="365" w:name="_Toc56693618"/>
      <w:bookmarkStart w:id="366" w:name="_Toc64447161"/>
      <w:bookmarkStart w:id="367" w:name="_Toc66286655"/>
      <w:bookmarkStart w:id="368" w:name="_Toc74151350"/>
      <w:bookmarkStart w:id="369" w:name="_Toc88653822"/>
      <w:bookmarkStart w:id="370" w:name="_Toc97904178"/>
      <w:bookmarkStart w:id="371" w:name="_Toc98868251"/>
      <w:bookmarkStart w:id="372" w:name="_Toc105174536"/>
      <w:bookmarkStart w:id="373" w:name="_Toc106109373"/>
      <w:bookmarkStart w:id="374" w:name="_Toc113825194"/>
      <w:bookmarkStart w:id="375" w:name="_Toc184820661"/>
      <w:r w:rsidRPr="00FD0425">
        <w:t>9.1.3.4</w:t>
      </w:r>
      <w:r w:rsidRPr="00FD0425">
        <w:tab/>
        <w:t>NG-RAN NODE CONFIGURATION UPDATE</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0CDFA123" w14:textId="77777777" w:rsidR="00EF08AD" w:rsidRPr="00FD0425" w:rsidRDefault="00EF08AD" w:rsidP="00EF08AD">
      <w:pPr>
        <w:widowControl w:val="0"/>
      </w:pPr>
      <w:r w:rsidRPr="00FD0425">
        <w:t xml:space="preserve">This message is sent by a NG-RAN node to a neighbouring NG-RAN node to transfer updated information for an </w:t>
      </w:r>
      <w:proofErr w:type="spellStart"/>
      <w:r w:rsidRPr="00FD0425">
        <w:t>Xn</w:t>
      </w:r>
      <w:proofErr w:type="spellEnd"/>
      <w:r w:rsidRPr="00FD0425">
        <w:t>-C interface instance.</w:t>
      </w:r>
    </w:p>
    <w:p w14:paraId="670BF631" w14:textId="77777777" w:rsidR="00C24348" w:rsidRDefault="00C24348" w:rsidP="00C24348">
      <w:pPr>
        <w:widowControl w:val="0"/>
        <w:rPr>
          <w:lang w:eastAsia="zh-CN"/>
        </w:rPr>
      </w:pPr>
      <w:r>
        <w:t>Direction: NG-RAN node</w:t>
      </w:r>
      <w:r>
        <w:rPr>
          <w:vertAlign w:val="subscript"/>
        </w:rPr>
        <w:t>1</w:t>
      </w:r>
      <w:r>
        <w:t xml:space="preserve"> </w:t>
      </w:r>
      <w:r>
        <w:rPr>
          <w:rFonts w:ascii="Wingdings" w:eastAsia="Wingdings" w:hAnsi="Wingdings" w:cs="Wingdings"/>
        </w:rPr>
        <w:t></w:t>
      </w:r>
      <w:r>
        <w:t xml:space="preserve"> NG-RAN node</w:t>
      </w:r>
      <w:r>
        <w:rPr>
          <w:vertAlign w:val="subscript"/>
        </w:rPr>
        <w:t>2</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24348" w14:paraId="1F0A18B9" w14:textId="77777777" w:rsidTr="00A06F42">
        <w:trPr>
          <w:tblHeader/>
        </w:trPr>
        <w:tc>
          <w:tcPr>
            <w:tcW w:w="2160" w:type="dxa"/>
          </w:tcPr>
          <w:p w14:paraId="50F09B41" w14:textId="77777777" w:rsidR="00C24348" w:rsidRDefault="00C24348" w:rsidP="00A06F42">
            <w:pPr>
              <w:pStyle w:val="TAH"/>
              <w:keepNext w:val="0"/>
              <w:keepLines w:val="0"/>
              <w:widowControl w:val="0"/>
              <w:rPr>
                <w:lang w:eastAsia="ja-JP"/>
              </w:rPr>
            </w:pPr>
            <w:r>
              <w:rPr>
                <w:lang w:eastAsia="ja-JP"/>
              </w:rPr>
              <w:lastRenderedPageBreak/>
              <w:t>IE/Group Name</w:t>
            </w:r>
          </w:p>
        </w:tc>
        <w:tc>
          <w:tcPr>
            <w:tcW w:w="1080" w:type="dxa"/>
          </w:tcPr>
          <w:p w14:paraId="3980E435" w14:textId="77777777" w:rsidR="00C24348" w:rsidRDefault="00C24348" w:rsidP="00A06F42">
            <w:pPr>
              <w:pStyle w:val="TAH"/>
              <w:keepNext w:val="0"/>
              <w:keepLines w:val="0"/>
              <w:widowControl w:val="0"/>
              <w:rPr>
                <w:lang w:eastAsia="ja-JP"/>
              </w:rPr>
            </w:pPr>
            <w:r>
              <w:rPr>
                <w:lang w:eastAsia="ja-JP"/>
              </w:rPr>
              <w:t>Presence</w:t>
            </w:r>
          </w:p>
        </w:tc>
        <w:tc>
          <w:tcPr>
            <w:tcW w:w="1080" w:type="dxa"/>
          </w:tcPr>
          <w:p w14:paraId="20BF85B2" w14:textId="77777777" w:rsidR="00C24348" w:rsidRDefault="00C24348" w:rsidP="00A06F42">
            <w:pPr>
              <w:pStyle w:val="TAH"/>
              <w:keepNext w:val="0"/>
              <w:keepLines w:val="0"/>
              <w:widowControl w:val="0"/>
              <w:rPr>
                <w:lang w:eastAsia="ja-JP"/>
              </w:rPr>
            </w:pPr>
            <w:r>
              <w:rPr>
                <w:lang w:eastAsia="ja-JP"/>
              </w:rPr>
              <w:t>Range</w:t>
            </w:r>
          </w:p>
        </w:tc>
        <w:tc>
          <w:tcPr>
            <w:tcW w:w="1512" w:type="dxa"/>
          </w:tcPr>
          <w:p w14:paraId="6E78B93B" w14:textId="77777777" w:rsidR="00C24348" w:rsidRDefault="00C24348" w:rsidP="00A06F42">
            <w:pPr>
              <w:pStyle w:val="TAH"/>
              <w:keepNext w:val="0"/>
              <w:keepLines w:val="0"/>
              <w:widowControl w:val="0"/>
              <w:rPr>
                <w:lang w:eastAsia="ja-JP"/>
              </w:rPr>
            </w:pPr>
            <w:r>
              <w:rPr>
                <w:lang w:eastAsia="ja-JP"/>
              </w:rPr>
              <w:t>IE type and reference</w:t>
            </w:r>
          </w:p>
        </w:tc>
        <w:tc>
          <w:tcPr>
            <w:tcW w:w="1728" w:type="dxa"/>
          </w:tcPr>
          <w:p w14:paraId="2866F5C9" w14:textId="77777777" w:rsidR="00C24348" w:rsidRDefault="00C24348" w:rsidP="00A06F42">
            <w:pPr>
              <w:pStyle w:val="TAH"/>
              <w:keepNext w:val="0"/>
              <w:keepLines w:val="0"/>
              <w:widowControl w:val="0"/>
              <w:rPr>
                <w:lang w:eastAsia="ja-JP"/>
              </w:rPr>
            </w:pPr>
            <w:r>
              <w:rPr>
                <w:lang w:eastAsia="ja-JP"/>
              </w:rPr>
              <w:t>Semantics description</w:t>
            </w:r>
          </w:p>
        </w:tc>
        <w:tc>
          <w:tcPr>
            <w:tcW w:w="1080" w:type="dxa"/>
          </w:tcPr>
          <w:p w14:paraId="10EFE27C" w14:textId="77777777" w:rsidR="00C24348" w:rsidRDefault="00C24348" w:rsidP="00A06F42">
            <w:pPr>
              <w:pStyle w:val="TAH"/>
              <w:keepNext w:val="0"/>
              <w:keepLines w:val="0"/>
              <w:widowControl w:val="0"/>
              <w:rPr>
                <w:b w:val="0"/>
                <w:lang w:eastAsia="ja-JP"/>
              </w:rPr>
            </w:pPr>
            <w:r>
              <w:rPr>
                <w:lang w:eastAsia="ja-JP"/>
              </w:rPr>
              <w:t>Criticality</w:t>
            </w:r>
          </w:p>
        </w:tc>
        <w:tc>
          <w:tcPr>
            <w:tcW w:w="1080" w:type="dxa"/>
          </w:tcPr>
          <w:p w14:paraId="5DD066F1" w14:textId="77777777" w:rsidR="00C24348" w:rsidRDefault="00C24348" w:rsidP="00A06F42">
            <w:pPr>
              <w:pStyle w:val="TAH"/>
              <w:keepNext w:val="0"/>
              <w:keepLines w:val="0"/>
              <w:widowControl w:val="0"/>
              <w:rPr>
                <w:b w:val="0"/>
                <w:lang w:eastAsia="ja-JP"/>
              </w:rPr>
            </w:pPr>
            <w:r>
              <w:rPr>
                <w:lang w:eastAsia="ja-JP"/>
              </w:rPr>
              <w:t>Assigned Criticality</w:t>
            </w:r>
          </w:p>
        </w:tc>
      </w:tr>
      <w:tr w:rsidR="00C24348" w14:paraId="714B0006" w14:textId="77777777" w:rsidTr="00A06F42">
        <w:tc>
          <w:tcPr>
            <w:tcW w:w="2160" w:type="dxa"/>
          </w:tcPr>
          <w:p w14:paraId="61633DA2" w14:textId="77777777" w:rsidR="00C24348" w:rsidRDefault="00C24348" w:rsidP="00A06F42">
            <w:pPr>
              <w:pStyle w:val="TAL"/>
              <w:keepNext w:val="0"/>
              <w:keepLines w:val="0"/>
              <w:widowControl w:val="0"/>
              <w:rPr>
                <w:lang w:eastAsia="ja-JP"/>
              </w:rPr>
            </w:pPr>
            <w:r>
              <w:rPr>
                <w:bCs/>
                <w:lang w:eastAsia="ja-JP"/>
              </w:rPr>
              <w:t>Message Type</w:t>
            </w:r>
          </w:p>
        </w:tc>
        <w:tc>
          <w:tcPr>
            <w:tcW w:w="1080" w:type="dxa"/>
          </w:tcPr>
          <w:p w14:paraId="3740542E" w14:textId="77777777" w:rsidR="00C24348" w:rsidRDefault="00C24348" w:rsidP="00A06F42">
            <w:pPr>
              <w:pStyle w:val="TAL"/>
              <w:keepNext w:val="0"/>
              <w:keepLines w:val="0"/>
              <w:widowControl w:val="0"/>
              <w:rPr>
                <w:lang w:eastAsia="ja-JP"/>
              </w:rPr>
            </w:pPr>
            <w:r>
              <w:rPr>
                <w:bCs/>
                <w:lang w:eastAsia="ja-JP"/>
              </w:rPr>
              <w:t>M</w:t>
            </w:r>
          </w:p>
        </w:tc>
        <w:tc>
          <w:tcPr>
            <w:tcW w:w="1080" w:type="dxa"/>
          </w:tcPr>
          <w:p w14:paraId="39EA4ADE" w14:textId="77777777" w:rsidR="00C24348" w:rsidRDefault="00C24348" w:rsidP="00A06F42">
            <w:pPr>
              <w:pStyle w:val="TAL"/>
              <w:keepNext w:val="0"/>
              <w:keepLines w:val="0"/>
              <w:widowControl w:val="0"/>
              <w:rPr>
                <w:szCs w:val="18"/>
                <w:lang w:eastAsia="ja-JP"/>
              </w:rPr>
            </w:pPr>
          </w:p>
        </w:tc>
        <w:tc>
          <w:tcPr>
            <w:tcW w:w="1512" w:type="dxa"/>
          </w:tcPr>
          <w:p w14:paraId="6C46FE89" w14:textId="77777777" w:rsidR="00C24348" w:rsidRDefault="00C24348" w:rsidP="00A06F42">
            <w:pPr>
              <w:pStyle w:val="TAL"/>
              <w:keepNext w:val="0"/>
              <w:keepLines w:val="0"/>
              <w:widowControl w:val="0"/>
              <w:rPr>
                <w:lang w:eastAsia="ja-JP"/>
              </w:rPr>
            </w:pPr>
            <w:r>
              <w:rPr>
                <w:lang w:eastAsia="ja-JP"/>
              </w:rPr>
              <w:t>9.2.3.1</w:t>
            </w:r>
          </w:p>
        </w:tc>
        <w:tc>
          <w:tcPr>
            <w:tcW w:w="1728" w:type="dxa"/>
          </w:tcPr>
          <w:p w14:paraId="7A9FD071" w14:textId="77777777" w:rsidR="00C24348" w:rsidRDefault="00C24348" w:rsidP="00A06F42">
            <w:pPr>
              <w:pStyle w:val="TAL"/>
              <w:keepNext w:val="0"/>
              <w:keepLines w:val="0"/>
              <w:widowControl w:val="0"/>
              <w:rPr>
                <w:szCs w:val="18"/>
                <w:lang w:eastAsia="ja-JP"/>
              </w:rPr>
            </w:pPr>
          </w:p>
        </w:tc>
        <w:tc>
          <w:tcPr>
            <w:tcW w:w="1080" w:type="dxa"/>
          </w:tcPr>
          <w:p w14:paraId="600C76DC" w14:textId="77777777" w:rsidR="00C24348" w:rsidRDefault="00C24348" w:rsidP="00A06F42">
            <w:pPr>
              <w:pStyle w:val="TAC"/>
              <w:keepNext w:val="0"/>
              <w:keepLines w:val="0"/>
              <w:widowControl w:val="0"/>
            </w:pPr>
            <w:r>
              <w:t>YES</w:t>
            </w:r>
          </w:p>
        </w:tc>
        <w:tc>
          <w:tcPr>
            <w:tcW w:w="1080" w:type="dxa"/>
          </w:tcPr>
          <w:p w14:paraId="5938C0D8" w14:textId="77777777" w:rsidR="00C24348" w:rsidRDefault="00C24348" w:rsidP="00A06F42">
            <w:pPr>
              <w:pStyle w:val="TAC"/>
              <w:keepNext w:val="0"/>
              <w:keepLines w:val="0"/>
              <w:widowControl w:val="0"/>
            </w:pPr>
            <w:r>
              <w:t>reject</w:t>
            </w:r>
          </w:p>
        </w:tc>
      </w:tr>
      <w:tr w:rsidR="00C24348" w14:paraId="792C9F38" w14:textId="77777777" w:rsidTr="00A06F42">
        <w:tc>
          <w:tcPr>
            <w:tcW w:w="2160" w:type="dxa"/>
          </w:tcPr>
          <w:p w14:paraId="654CD30C" w14:textId="77777777" w:rsidR="00C24348" w:rsidRDefault="00C24348" w:rsidP="00A06F42">
            <w:pPr>
              <w:pStyle w:val="TAL"/>
              <w:keepNext w:val="0"/>
              <w:keepLines w:val="0"/>
              <w:widowControl w:val="0"/>
              <w:rPr>
                <w:b/>
                <w:lang w:eastAsia="ja-JP"/>
              </w:rPr>
            </w:pPr>
            <w:r>
              <w:rPr>
                <w:bCs/>
              </w:rPr>
              <w:t>TAI Support List</w:t>
            </w:r>
          </w:p>
        </w:tc>
        <w:tc>
          <w:tcPr>
            <w:tcW w:w="1080" w:type="dxa"/>
          </w:tcPr>
          <w:p w14:paraId="4F4970B7" w14:textId="77777777" w:rsidR="00C24348" w:rsidRDefault="00C24348" w:rsidP="00A06F42">
            <w:pPr>
              <w:pStyle w:val="TAL"/>
              <w:keepNext w:val="0"/>
              <w:keepLines w:val="0"/>
              <w:widowControl w:val="0"/>
              <w:rPr>
                <w:bCs/>
                <w:lang w:eastAsia="ja-JP"/>
              </w:rPr>
            </w:pPr>
            <w:r>
              <w:rPr>
                <w:bCs/>
              </w:rPr>
              <w:t>O</w:t>
            </w:r>
          </w:p>
        </w:tc>
        <w:tc>
          <w:tcPr>
            <w:tcW w:w="1080" w:type="dxa"/>
          </w:tcPr>
          <w:p w14:paraId="4F75F1E6" w14:textId="77777777" w:rsidR="00C24348" w:rsidRDefault="00C24348" w:rsidP="00A06F42">
            <w:pPr>
              <w:pStyle w:val="TAL"/>
              <w:keepNext w:val="0"/>
              <w:keepLines w:val="0"/>
              <w:widowControl w:val="0"/>
              <w:rPr>
                <w:bCs/>
                <w:i/>
                <w:lang w:eastAsia="ja-JP"/>
              </w:rPr>
            </w:pPr>
          </w:p>
        </w:tc>
        <w:tc>
          <w:tcPr>
            <w:tcW w:w="1512" w:type="dxa"/>
          </w:tcPr>
          <w:p w14:paraId="7ACDE116" w14:textId="77777777" w:rsidR="00C24348" w:rsidRDefault="00C24348" w:rsidP="00A06F42">
            <w:pPr>
              <w:pStyle w:val="TAL"/>
              <w:keepNext w:val="0"/>
              <w:keepLines w:val="0"/>
              <w:widowControl w:val="0"/>
              <w:rPr>
                <w:bCs/>
                <w:lang w:eastAsia="ja-JP"/>
              </w:rPr>
            </w:pPr>
            <w:r>
              <w:rPr>
                <w:bCs/>
              </w:rPr>
              <w:t>9.2.3.20</w:t>
            </w:r>
          </w:p>
        </w:tc>
        <w:tc>
          <w:tcPr>
            <w:tcW w:w="1728" w:type="dxa"/>
          </w:tcPr>
          <w:p w14:paraId="474115B5" w14:textId="77777777" w:rsidR="00C24348" w:rsidRDefault="00C24348" w:rsidP="00A06F42">
            <w:pPr>
              <w:pStyle w:val="TAL"/>
              <w:keepNext w:val="0"/>
              <w:keepLines w:val="0"/>
              <w:widowControl w:val="0"/>
              <w:rPr>
                <w:lang w:eastAsia="zh-CN"/>
              </w:rPr>
            </w:pPr>
            <w:r>
              <w:rPr>
                <w:bCs/>
                <w:lang w:eastAsia="zh-CN"/>
              </w:rPr>
              <w:t>List of supported TAs and associated characteristics.</w:t>
            </w:r>
          </w:p>
        </w:tc>
        <w:tc>
          <w:tcPr>
            <w:tcW w:w="1080" w:type="dxa"/>
          </w:tcPr>
          <w:p w14:paraId="26EA9F64" w14:textId="77777777" w:rsidR="00C24348" w:rsidRDefault="00C24348" w:rsidP="00A06F42">
            <w:pPr>
              <w:pStyle w:val="TAC"/>
              <w:keepNext w:val="0"/>
              <w:keepLines w:val="0"/>
              <w:widowControl w:val="0"/>
            </w:pPr>
            <w:r>
              <w:t>GLOBAL</w:t>
            </w:r>
          </w:p>
        </w:tc>
        <w:tc>
          <w:tcPr>
            <w:tcW w:w="1080" w:type="dxa"/>
          </w:tcPr>
          <w:p w14:paraId="11F1829E" w14:textId="77777777" w:rsidR="00C24348" w:rsidRDefault="00C24348" w:rsidP="00A06F42">
            <w:pPr>
              <w:pStyle w:val="TAC"/>
              <w:keepNext w:val="0"/>
              <w:keepLines w:val="0"/>
              <w:widowControl w:val="0"/>
            </w:pPr>
            <w:r>
              <w:t>reject</w:t>
            </w:r>
          </w:p>
        </w:tc>
      </w:tr>
      <w:tr w:rsidR="00C24348" w14:paraId="45FD8BC7" w14:textId="77777777" w:rsidTr="00A06F42">
        <w:tc>
          <w:tcPr>
            <w:tcW w:w="2160" w:type="dxa"/>
          </w:tcPr>
          <w:p w14:paraId="3FE50D8C" w14:textId="77777777" w:rsidR="00C24348" w:rsidRDefault="00C24348" w:rsidP="00A06F42">
            <w:pPr>
              <w:pStyle w:val="TAL"/>
              <w:keepNext w:val="0"/>
              <w:keepLines w:val="0"/>
              <w:widowControl w:val="0"/>
              <w:rPr>
                <w:b/>
              </w:rPr>
            </w:pPr>
            <w:r>
              <w:rPr>
                <w:rFonts w:cs="Arial"/>
                <w:lang w:eastAsia="ja-JP"/>
              </w:rPr>
              <w:t xml:space="preserve">CHOICE </w:t>
            </w:r>
            <w:r>
              <w:rPr>
                <w:rFonts w:cs="Arial"/>
                <w:i/>
                <w:lang w:eastAsia="ja-JP"/>
              </w:rPr>
              <w:t xml:space="preserve">Initiating </w:t>
            </w:r>
            <w:proofErr w:type="spellStart"/>
            <w:r>
              <w:rPr>
                <w:rFonts w:cs="Arial"/>
                <w:i/>
                <w:lang w:eastAsia="ja-JP"/>
              </w:rPr>
              <w:t>NodeType</w:t>
            </w:r>
            <w:proofErr w:type="spellEnd"/>
          </w:p>
        </w:tc>
        <w:tc>
          <w:tcPr>
            <w:tcW w:w="1080" w:type="dxa"/>
          </w:tcPr>
          <w:p w14:paraId="51458468" w14:textId="77777777" w:rsidR="00C24348" w:rsidRDefault="00C24348" w:rsidP="00A06F42">
            <w:pPr>
              <w:pStyle w:val="TAL"/>
              <w:keepNext w:val="0"/>
              <w:keepLines w:val="0"/>
              <w:widowControl w:val="0"/>
              <w:rPr>
                <w:bCs/>
              </w:rPr>
            </w:pPr>
            <w:r>
              <w:rPr>
                <w:rFonts w:cs="Arial"/>
                <w:lang w:eastAsia="ja-JP"/>
              </w:rPr>
              <w:t>M</w:t>
            </w:r>
          </w:p>
        </w:tc>
        <w:tc>
          <w:tcPr>
            <w:tcW w:w="1080" w:type="dxa"/>
          </w:tcPr>
          <w:p w14:paraId="72F56DBC" w14:textId="77777777" w:rsidR="00C24348" w:rsidRDefault="00C24348" w:rsidP="00A06F42">
            <w:pPr>
              <w:pStyle w:val="TAL"/>
              <w:keepNext w:val="0"/>
              <w:keepLines w:val="0"/>
              <w:widowControl w:val="0"/>
              <w:rPr>
                <w:bCs/>
                <w:i/>
                <w:lang w:eastAsia="ja-JP"/>
              </w:rPr>
            </w:pPr>
          </w:p>
        </w:tc>
        <w:tc>
          <w:tcPr>
            <w:tcW w:w="1512" w:type="dxa"/>
          </w:tcPr>
          <w:p w14:paraId="4C7FAAF9" w14:textId="77777777" w:rsidR="00C24348" w:rsidRDefault="00C24348" w:rsidP="00A06F42">
            <w:pPr>
              <w:pStyle w:val="TAL"/>
              <w:keepNext w:val="0"/>
              <w:keepLines w:val="0"/>
              <w:widowControl w:val="0"/>
              <w:rPr>
                <w:bCs/>
              </w:rPr>
            </w:pPr>
          </w:p>
        </w:tc>
        <w:tc>
          <w:tcPr>
            <w:tcW w:w="1728" w:type="dxa"/>
          </w:tcPr>
          <w:p w14:paraId="58CEFF07" w14:textId="77777777" w:rsidR="00C24348" w:rsidRDefault="00C24348" w:rsidP="00A06F42">
            <w:pPr>
              <w:pStyle w:val="TAL"/>
              <w:keepNext w:val="0"/>
              <w:keepLines w:val="0"/>
              <w:widowControl w:val="0"/>
              <w:rPr>
                <w:bCs/>
                <w:lang w:eastAsia="zh-CN"/>
              </w:rPr>
            </w:pPr>
          </w:p>
        </w:tc>
        <w:tc>
          <w:tcPr>
            <w:tcW w:w="1080" w:type="dxa"/>
          </w:tcPr>
          <w:p w14:paraId="181A90F4" w14:textId="77777777" w:rsidR="00C24348" w:rsidRDefault="00C24348" w:rsidP="00A06F42">
            <w:pPr>
              <w:pStyle w:val="TAC"/>
              <w:keepNext w:val="0"/>
              <w:keepLines w:val="0"/>
              <w:widowControl w:val="0"/>
            </w:pPr>
            <w:r>
              <w:t>YES</w:t>
            </w:r>
          </w:p>
        </w:tc>
        <w:tc>
          <w:tcPr>
            <w:tcW w:w="1080" w:type="dxa"/>
          </w:tcPr>
          <w:p w14:paraId="4E379936" w14:textId="77777777" w:rsidR="00C24348" w:rsidRDefault="00C24348" w:rsidP="00A06F42">
            <w:pPr>
              <w:pStyle w:val="TAC"/>
              <w:keepNext w:val="0"/>
              <w:keepLines w:val="0"/>
              <w:widowControl w:val="0"/>
            </w:pPr>
            <w:r>
              <w:t>ignore</w:t>
            </w:r>
          </w:p>
        </w:tc>
      </w:tr>
      <w:tr w:rsidR="00C24348" w14:paraId="0DF86810" w14:textId="77777777" w:rsidTr="00A06F42">
        <w:tc>
          <w:tcPr>
            <w:tcW w:w="2160" w:type="dxa"/>
          </w:tcPr>
          <w:p w14:paraId="2AE81EFF" w14:textId="77777777" w:rsidR="00C24348" w:rsidRDefault="00C24348" w:rsidP="00A06F42">
            <w:pPr>
              <w:pStyle w:val="TAL"/>
              <w:keepNext w:val="0"/>
              <w:keepLines w:val="0"/>
              <w:widowControl w:val="0"/>
              <w:ind w:left="113"/>
              <w:rPr>
                <w:b/>
                <w:i/>
              </w:rPr>
            </w:pPr>
            <w:r>
              <w:rPr>
                <w:rFonts w:cs="Arial"/>
                <w:i/>
                <w:lang w:eastAsia="ja-JP"/>
              </w:rPr>
              <w:t>&gt;</w:t>
            </w:r>
            <w:proofErr w:type="spellStart"/>
            <w:r>
              <w:rPr>
                <w:rFonts w:cs="Arial"/>
                <w:i/>
                <w:lang w:eastAsia="ja-JP"/>
              </w:rPr>
              <w:t>gNB</w:t>
            </w:r>
            <w:proofErr w:type="spellEnd"/>
          </w:p>
        </w:tc>
        <w:tc>
          <w:tcPr>
            <w:tcW w:w="1080" w:type="dxa"/>
          </w:tcPr>
          <w:p w14:paraId="25F9DDFA" w14:textId="77777777" w:rsidR="00C24348" w:rsidRDefault="00C24348" w:rsidP="00A06F42">
            <w:pPr>
              <w:pStyle w:val="TAL"/>
              <w:keepNext w:val="0"/>
              <w:keepLines w:val="0"/>
              <w:widowControl w:val="0"/>
              <w:rPr>
                <w:bCs/>
              </w:rPr>
            </w:pPr>
          </w:p>
        </w:tc>
        <w:tc>
          <w:tcPr>
            <w:tcW w:w="1080" w:type="dxa"/>
          </w:tcPr>
          <w:p w14:paraId="7DC58247" w14:textId="77777777" w:rsidR="00C24348" w:rsidRDefault="00C24348" w:rsidP="00A06F42">
            <w:pPr>
              <w:pStyle w:val="TAL"/>
              <w:keepNext w:val="0"/>
              <w:keepLines w:val="0"/>
              <w:widowControl w:val="0"/>
              <w:rPr>
                <w:bCs/>
                <w:i/>
                <w:lang w:eastAsia="ja-JP"/>
              </w:rPr>
            </w:pPr>
          </w:p>
        </w:tc>
        <w:tc>
          <w:tcPr>
            <w:tcW w:w="1512" w:type="dxa"/>
          </w:tcPr>
          <w:p w14:paraId="1D23E26B" w14:textId="77777777" w:rsidR="00C24348" w:rsidRDefault="00C24348" w:rsidP="00A06F42">
            <w:pPr>
              <w:pStyle w:val="TAL"/>
              <w:keepNext w:val="0"/>
              <w:keepLines w:val="0"/>
              <w:widowControl w:val="0"/>
              <w:rPr>
                <w:bCs/>
              </w:rPr>
            </w:pPr>
          </w:p>
        </w:tc>
        <w:tc>
          <w:tcPr>
            <w:tcW w:w="1728" w:type="dxa"/>
          </w:tcPr>
          <w:p w14:paraId="04B1E9D5" w14:textId="77777777" w:rsidR="00C24348" w:rsidRDefault="00C24348" w:rsidP="00A06F42">
            <w:pPr>
              <w:pStyle w:val="TAL"/>
              <w:keepNext w:val="0"/>
              <w:keepLines w:val="0"/>
              <w:widowControl w:val="0"/>
              <w:rPr>
                <w:bCs/>
                <w:lang w:eastAsia="zh-CN"/>
              </w:rPr>
            </w:pPr>
          </w:p>
        </w:tc>
        <w:tc>
          <w:tcPr>
            <w:tcW w:w="1080" w:type="dxa"/>
          </w:tcPr>
          <w:p w14:paraId="38644461" w14:textId="77777777" w:rsidR="00C24348" w:rsidRDefault="00C24348" w:rsidP="00A06F42">
            <w:pPr>
              <w:pStyle w:val="TAC"/>
              <w:keepNext w:val="0"/>
              <w:keepLines w:val="0"/>
              <w:widowControl w:val="0"/>
            </w:pPr>
          </w:p>
        </w:tc>
        <w:tc>
          <w:tcPr>
            <w:tcW w:w="1080" w:type="dxa"/>
          </w:tcPr>
          <w:p w14:paraId="79A01952" w14:textId="77777777" w:rsidR="00C24348" w:rsidRDefault="00C24348" w:rsidP="00A06F42">
            <w:pPr>
              <w:pStyle w:val="TAC"/>
              <w:keepNext w:val="0"/>
              <w:keepLines w:val="0"/>
              <w:widowControl w:val="0"/>
            </w:pPr>
          </w:p>
        </w:tc>
      </w:tr>
      <w:tr w:rsidR="00C24348" w14:paraId="13A12F73" w14:textId="77777777" w:rsidTr="00A06F42">
        <w:tc>
          <w:tcPr>
            <w:tcW w:w="2160" w:type="dxa"/>
          </w:tcPr>
          <w:p w14:paraId="0DBCD84D" w14:textId="77777777" w:rsidR="00C24348" w:rsidRDefault="00C24348" w:rsidP="00A06F42">
            <w:pPr>
              <w:pStyle w:val="TAL"/>
              <w:keepNext w:val="0"/>
              <w:keepLines w:val="0"/>
              <w:widowControl w:val="0"/>
              <w:ind w:left="227"/>
              <w:rPr>
                <w:b/>
              </w:rPr>
            </w:pPr>
            <w:r>
              <w:rPr>
                <w:rFonts w:cs="Arial"/>
                <w:bCs/>
                <w:lang w:eastAsia="zh-CN"/>
              </w:rPr>
              <w:t xml:space="preserve">&gt;&gt;Served Cells </w:t>
            </w:r>
            <w:proofErr w:type="gramStart"/>
            <w:r>
              <w:rPr>
                <w:rFonts w:cs="Arial"/>
                <w:bCs/>
                <w:lang w:eastAsia="zh-CN"/>
              </w:rPr>
              <w:t>To</w:t>
            </w:r>
            <w:proofErr w:type="gramEnd"/>
            <w:r>
              <w:rPr>
                <w:rFonts w:cs="Arial"/>
                <w:bCs/>
                <w:lang w:eastAsia="zh-CN"/>
              </w:rPr>
              <w:t xml:space="preserve"> Update NR</w:t>
            </w:r>
          </w:p>
        </w:tc>
        <w:tc>
          <w:tcPr>
            <w:tcW w:w="1080" w:type="dxa"/>
          </w:tcPr>
          <w:p w14:paraId="20C2B513" w14:textId="77777777" w:rsidR="00C24348" w:rsidRDefault="00C24348" w:rsidP="00A06F42">
            <w:pPr>
              <w:pStyle w:val="TAL"/>
              <w:keepNext w:val="0"/>
              <w:keepLines w:val="0"/>
              <w:widowControl w:val="0"/>
              <w:rPr>
                <w:bCs/>
              </w:rPr>
            </w:pPr>
            <w:r>
              <w:rPr>
                <w:bCs/>
              </w:rPr>
              <w:t>O</w:t>
            </w:r>
          </w:p>
        </w:tc>
        <w:tc>
          <w:tcPr>
            <w:tcW w:w="1080" w:type="dxa"/>
          </w:tcPr>
          <w:p w14:paraId="68A96F18" w14:textId="77777777" w:rsidR="00C24348" w:rsidRDefault="00C24348" w:rsidP="00A06F42">
            <w:pPr>
              <w:pStyle w:val="TAL"/>
              <w:keepNext w:val="0"/>
              <w:keepLines w:val="0"/>
              <w:widowControl w:val="0"/>
              <w:rPr>
                <w:bCs/>
                <w:i/>
                <w:lang w:eastAsia="ja-JP"/>
              </w:rPr>
            </w:pPr>
          </w:p>
        </w:tc>
        <w:tc>
          <w:tcPr>
            <w:tcW w:w="1512" w:type="dxa"/>
          </w:tcPr>
          <w:p w14:paraId="4717D9B7" w14:textId="77777777" w:rsidR="00C24348" w:rsidRDefault="00C24348" w:rsidP="00A06F42">
            <w:pPr>
              <w:pStyle w:val="TAL"/>
              <w:keepNext w:val="0"/>
              <w:keepLines w:val="0"/>
              <w:widowControl w:val="0"/>
              <w:rPr>
                <w:bCs/>
              </w:rPr>
            </w:pPr>
            <w:r>
              <w:rPr>
                <w:bCs/>
              </w:rPr>
              <w:t>9.2.2.15</w:t>
            </w:r>
          </w:p>
        </w:tc>
        <w:tc>
          <w:tcPr>
            <w:tcW w:w="1728" w:type="dxa"/>
          </w:tcPr>
          <w:p w14:paraId="79080DD4" w14:textId="77777777" w:rsidR="00C24348" w:rsidRDefault="00C24348" w:rsidP="00A06F42">
            <w:pPr>
              <w:pStyle w:val="TAL"/>
              <w:keepNext w:val="0"/>
              <w:keepLines w:val="0"/>
              <w:widowControl w:val="0"/>
              <w:rPr>
                <w:bCs/>
                <w:lang w:eastAsia="zh-CN"/>
              </w:rPr>
            </w:pPr>
          </w:p>
        </w:tc>
        <w:tc>
          <w:tcPr>
            <w:tcW w:w="1080" w:type="dxa"/>
          </w:tcPr>
          <w:p w14:paraId="450781BD" w14:textId="77777777" w:rsidR="00C24348" w:rsidRDefault="00C24348" w:rsidP="00A06F42">
            <w:pPr>
              <w:pStyle w:val="TAC"/>
              <w:keepNext w:val="0"/>
              <w:keepLines w:val="0"/>
              <w:widowControl w:val="0"/>
            </w:pPr>
            <w:r>
              <w:rPr>
                <w:lang w:eastAsia="ja-JP"/>
              </w:rPr>
              <w:t>YES</w:t>
            </w:r>
          </w:p>
        </w:tc>
        <w:tc>
          <w:tcPr>
            <w:tcW w:w="1080" w:type="dxa"/>
          </w:tcPr>
          <w:p w14:paraId="4C091616" w14:textId="77777777" w:rsidR="00C24348" w:rsidRDefault="00C24348" w:rsidP="00A06F42">
            <w:pPr>
              <w:pStyle w:val="TAC"/>
              <w:keepNext w:val="0"/>
              <w:keepLines w:val="0"/>
              <w:widowControl w:val="0"/>
            </w:pPr>
            <w:r>
              <w:rPr>
                <w:lang w:eastAsia="ja-JP"/>
              </w:rPr>
              <w:t>ignore</w:t>
            </w:r>
          </w:p>
        </w:tc>
      </w:tr>
      <w:tr w:rsidR="00C24348" w14:paraId="3CEA280C" w14:textId="77777777" w:rsidTr="00A06F42">
        <w:tc>
          <w:tcPr>
            <w:tcW w:w="2160" w:type="dxa"/>
          </w:tcPr>
          <w:p w14:paraId="29A60002" w14:textId="77777777" w:rsidR="00C24348" w:rsidRDefault="00C24348" w:rsidP="00A06F42">
            <w:pPr>
              <w:pStyle w:val="TAL"/>
              <w:keepNext w:val="0"/>
              <w:keepLines w:val="0"/>
              <w:widowControl w:val="0"/>
              <w:ind w:left="227"/>
              <w:rPr>
                <w:b/>
              </w:rPr>
            </w:pPr>
            <w:r>
              <w:t>&gt;&gt;Cell Assistance Information NR</w:t>
            </w:r>
          </w:p>
        </w:tc>
        <w:tc>
          <w:tcPr>
            <w:tcW w:w="1080" w:type="dxa"/>
          </w:tcPr>
          <w:p w14:paraId="605B0D2A" w14:textId="77777777" w:rsidR="00C24348" w:rsidRDefault="00C24348" w:rsidP="00A06F42">
            <w:pPr>
              <w:pStyle w:val="TAL"/>
              <w:keepNext w:val="0"/>
              <w:keepLines w:val="0"/>
              <w:widowControl w:val="0"/>
              <w:rPr>
                <w:bCs/>
              </w:rPr>
            </w:pPr>
            <w:r>
              <w:rPr>
                <w:bCs/>
              </w:rPr>
              <w:t>O</w:t>
            </w:r>
          </w:p>
        </w:tc>
        <w:tc>
          <w:tcPr>
            <w:tcW w:w="1080" w:type="dxa"/>
          </w:tcPr>
          <w:p w14:paraId="2014E631" w14:textId="77777777" w:rsidR="00C24348" w:rsidRDefault="00C24348" w:rsidP="00A06F42">
            <w:pPr>
              <w:pStyle w:val="TAL"/>
              <w:keepNext w:val="0"/>
              <w:keepLines w:val="0"/>
              <w:widowControl w:val="0"/>
              <w:rPr>
                <w:bCs/>
                <w:i/>
                <w:lang w:eastAsia="ja-JP"/>
              </w:rPr>
            </w:pPr>
          </w:p>
        </w:tc>
        <w:tc>
          <w:tcPr>
            <w:tcW w:w="1512" w:type="dxa"/>
          </w:tcPr>
          <w:p w14:paraId="5CCFA8C9" w14:textId="77777777" w:rsidR="00C24348" w:rsidRDefault="00C24348" w:rsidP="00A06F42">
            <w:pPr>
              <w:pStyle w:val="TAL"/>
              <w:keepNext w:val="0"/>
              <w:keepLines w:val="0"/>
              <w:widowControl w:val="0"/>
              <w:rPr>
                <w:bCs/>
              </w:rPr>
            </w:pPr>
            <w:r>
              <w:rPr>
                <w:bCs/>
              </w:rPr>
              <w:t>9.2.2.17</w:t>
            </w:r>
          </w:p>
        </w:tc>
        <w:tc>
          <w:tcPr>
            <w:tcW w:w="1728" w:type="dxa"/>
          </w:tcPr>
          <w:p w14:paraId="258B0FB2" w14:textId="77777777" w:rsidR="00C24348" w:rsidRDefault="00C24348" w:rsidP="00A06F42">
            <w:pPr>
              <w:pStyle w:val="TAL"/>
              <w:keepNext w:val="0"/>
              <w:keepLines w:val="0"/>
              <w:widowControl w:val="0"/>
              <w:rPr>
                <w:bCs/>
                <w:lang w:eastAsia="zh-CN"/>
              </w:rPr>
            </w:pPr>
          </w:p>
        </w:tc>
        <w:tc>
          <w:tcPr>
            <w:tcW w:w="1080" w:type="dxa"/>
          </w:tcPr>
          <w:p w14:paraId="62E5EFFC" w14:textId="77777777" w:rsidR="00C24348" w:rsidRDefault="00C24348" w:rsidP="00A06F42">
            <w:pPr>
              <w:pStyle w:val="TAC"/>
              <w:keepNext w:val="0"/>
              <w:keepLines w:val="0"/>
              <w:widowControl w:val="0"/>
            </w:pPr>
            <w:r>
              <w:rPr>
                <w:lang w:eastAsia="ja-JP"/>
              </w:rPr>
              <w:t>YES</w:t>
            </w:r>
          </w:p>
        </w:tc>
        <w:tc>
          <w:tcPr>
            <w:tcW w:w="1080" w:type="dxa"/>
          </w:tcPr>
          <w:p w14:paraId="2A348BF6" w14:textId="77777777" w:rsidR="00C24348" w:rsidRDefault="00C24348" w:rsidP="00A06F42">
            <w:pPr>
              <w:pStyle w:val="TAC"/>
              <w:keepNext w:val="0"/>
              <w:keepLines w:val="0"/>
              <w:widowControl w:val="0"/>
            </w:pPr>
            <w:r>
              <w:rPr>
                <w:lang w:eastAsia="ja-JP"/>
              </w:rPr>
              <w:t>ignore</w:t>
            </w:r>
          </w:p>
        </w:tc>
      </w:tr>
      <w:tr w:rsidR="00C24348" w14:paraId="21EAEC0B" w14:textId="77777777" w:rsidTr="00A06F42">
        <w:tc>
          <w:tcPr>
            <w:tcW w:w="2160" w:type="dxa"/>
          </w:tcPr>
          <w:p w14:paraId="7E0F195D" w14:textId="77777777" w:rsidR="00C24348" w:rsidRDefault="00C24348" w:rsidP="00A06F42">
            <w:pPr>
              <w:pStyle w:val="TAL"/>
              <w:keepNext w:val="0"/>
              <w:keepLines w:val="0"/>
              <w:widowControl w:val="0"/>
              <w:ind w:left="227"/>
            </w:pPr>
            <w:r>
              <w:t>&gt;&gt;Cell Assistance Information E-UTRA</w:t>
            </w:r>
          </w:p>
        </w:tc>
        <w:tc>
          <w:tcPr>
            <w:tcW w:w="1080" w:type="dxa"/>
          </w:tcPr>
          <w:p w14:paraId="244D1027" w14:textId="77777777" w:rsidR="00C24348" w:rsidRDefault="00C24348" w:rsidP="00A06F42">
            <w:pPr>
              <w:pStyle w:val="TAL"/>
              <w:keepNext w:val="0"/>
              <w:keepLines w:val="0"/>
              <w:widowControl w:val="0"/>
              <w:rPr>
                <w:bCs/>
              </w:rPr>
            </w:pPr>
            <w:r>
              <w:rPr>
                <w:bCs/>
              </w:rPr>
              <w:t>O</w:t>
            </w:r>
          </w:p>
        </w:tc>
        <w:tc>
          <w:tcPr>
            <w:tcW w:w="1080" w:type="dxa"/>
          </w:tcPr>
          <w:p w14:paraId="3B717C50" w14:textId="77777777" w:rsidR="00C24348" w:rsidRDefault="00C24348" w:rsidP="00A06F42">
            <w:pPr>
              <w:pStyle w:val="TAL"/>
              <w:keepNext w:val="0"/>
              <w:keepLines w:val="0"/>
              <w:widowControl w:val="0"/>
              <w:rPr>
                <w:bCs/>
                <w:i/>
                <w:lang w:eastAsia="ja-JP"/>
              </w:rPr>
            </w:pPr>
          </w:p>
        </w:tc>
        <w:tc>
          <w:tcPr>
            <w:tcW w:w="1512" w:type="dxa"/>
          </w:tcPr>
          <w:p w14:paraId="0BBAE23B" w14:textId="77777777" w:rsidR="00C24348" w:rsidRDefault="00C24348" w:rsidP="00A06F42">
            <w:pPr>
              <w:pStyle w:val="TAL"/>
              <w:keepNext w:val="0"/>
              <w:keepLines w:val="0"/>
              <w:widowControl w:val="0"/>
              <w:rPr>
                <w:bCs/>
              </w:rPr>
            </w:pPr>
            <w:r>
              <w:rPr>
                <w:bCs/>
              </w:rPr>
              <w:t>9.2.2.43</w:t>
            </w:r>
          </w:p>
        </w:tc>
        <w:tc>
          <w:tcPr>
            <w:tcW w:w="1728" w:type="dxa"/>
          </w:tcPr>
          <w:p w14:paraId="1B85AAC2" w14:textId="77777777" w:rsidR="00C24348" w:rsidRDefault="00C24348" w:rsidP="00A06F42">
            <w:pPr>
              <w:pStyle w:val="TAL"/>
              <w:keepNext w:val="0"/>
              <w:keepLines w:val="0"/>
              <w:widowControl w:val="0"/>
              <w:rPr>
                <w:bCs/>
                <w:lang w:eastAsia="zh-CN"/>
              </w:rPr>
            </w:pPr>
          </w:p>
        </w:tc>
        <w:tc>
          <w:tcPr>
            <w:tcW w:w="1080" w:type="dxa"/>
          </w:tcPr>
          <w:p w14:paraId="71F4863A" w14:textId="77777777" w:rsidR="00C24348" w:rsidRDefault="00C24348" w:rsidP="00A06F42">
            <w:pPr>
              <w:pStyle w:val="TAC"/>
              <w:keepNext w:val="0"/>
              <w:keepLines w:val="0"/>
              <w:widowControl w:val="0"/>
              <w:rPr>
                <w:lang w:eastAsia="ja-JP"/>
              </w:rPr>
            </w:pPr>
            <w:r>
              <w:rPr>
                <w:lang w:eastAsia="ja-JP"/>
              </w:rPr>
              <w:t>YES</w:t>
            </w:r>
          </w:p>
        </w:tc>
        <w:tc>
          <w:tcPr>
            <w:tcW w:w="1080" w:type="dxa"/>
          </w:tcPr>
          <w:p w14:paraId="4CCE5049" w14:textId="77777777" w:rsidR="00C24348" w:rsidRDefault="00C24348" w:rsidP="00A06F42">
            <w:pPr>
              <w:pStyle w:val="TAC"/>
              <w:keepNext w:val="0"/>
              <w:keepLines w:val="0"/>
              <w:widowControl w:val="0"/>
              <w:rPr>
                <w:lang w:eastAsia="ja-JP"/>
              </w:rPr>
            </w:pPr>
            <w:r>
              <w:rPr>
                <w:lang w:eastAsia="ja-JP"/>
              </w:rPr>
              <w:t>ignore</w:t>
            </w:r>
          </w:p>
        </w:tc>
      </w:tr>
      <w:tr w:rsidR="00C24348" w14:paraId="6E9B9092" w14:textId="77777777" w:rsidTr="00A06F42">
        <w:tc>
          <w:tcPr>
            <w:tcW w:w="2160" w:type="dxa"/>
          </w:tcPr>
          <w:p w14:paraId="4C6E2E93" w14:textId="77777777" w:rsidR="00C24348" w:rsidRDefault="00C24348" w:rsidP="00A06F42">
            <w:pPr>
              <w:pStyle w:val="TAL"/>
              <w:keepNext w:val="0"/>
              <w:keepLines w:val="0"/>
              <w:widowControl w:val="0"/>
              <w:ind w:left="227"/>
            </w:pPr>
            <w:r>
              <w:t>&gt;&gt;Served Cell Specific Info Request</w:t>
            </w:r>
          </w:p>
        </w:tc>
        <w:tc>
          <w:tcPr>
            <w:tcW w:w="1080" w:type="dxa"/>
          </w:tcPr>
          <w:p w14:paraId="39FD894E" w14:textId="77777777" w:rsidR="00C24348" w:rsidRDefault="00C24348" w:rsidP="00A06F42">
            <w:pPr>
              <w:pStyle w:val="TAL"/>
              <w:keepNext w:val="0"/>
              <w:keepLines w:val="0"/>
              <w:widowControl w:val="0"/>
              <w:rPr>
                <w:bCs/>
              </w:rPr>
            </w:pPr>
            <w:r>
              <w:rPr>
                <w:bCs/>
                <w:lang w:val="fr-FR"/>
              </w:rPr>
              <w:t>O</w:t>
            </w:r>
          </w:p>
        </w:tc>
        <w:tc>
          <w:tcPr>
            <w:tcW w:w="1080" w:type="dxa"/>
          </w:tcPr>
          <w:p w14:paraId="4E894F40" w14:textId="77777777" w:rsidR="00C24348" w:rsidRDefault="00C24348" w:rsidP="00A06F42">
            <w:pPr>
              <w:pStyle w:val="TAL"/>
              <w:keepNext w:val="0"/>
              <w:keepLines w:val="0"/>
              <w:widowControl w:val="0"/>
              <w:rPr>
                <w:bCs/>
                <w:i/>
                <w:lang w:eastAsia="ja-JP"/>
              </w:rPr>
            </w:pPr>
          </w:p>
        </w:tc>
        <w:tc>
          <w:tcPr>
            <w:tcW w:w="1512" w:type="dxa"/>
          </w:tcPr>
          <w:p w14:paraId="04B222E5" w14:textId="77777777" w:rsidR="00C24348" w:rsidRDefault="00C24348" w:rsidP="00A06F42">
            <w:pPr>
              <w:pStyle w:val="TAL"/>
              <w:keepNext w:val="0"/>
              <w:keepLines w:val="0"/>
              <w:widowControl w:val="0"/>
              <w:rPr>
                <w:bCs/>
              </w:rPr>
            </w:pPr>
            <w:r>
              <w:rPr>
                <w:bCs/>
                <w:lang w:val="fr-FR"/>
              </w:rPr>
              <w:t>9.2.2.102</w:t>
            </w:r>
          </w:p>
        </w:tc>
        <w:tc>
          <w:tcPr>
            <w:tcW w:w="1728" w:type="dxa"/>
          </w:tcPr>
          <w:p w14:paraId="40F15A19" w14:textId="77777777" w:rsidR="00C24348" w:rsidRDefault="00C24348" w:rsidP="00A06F42">
            <w:pPr>
              <w:pStyle w:val="TAL"/>
              <w:keepNext w:val="0"/>
              <w:keepLines w:val="0"/>
              <w:widowControl w:val="0"/>
              <w:rPr>
                <w:bCs/>
                <w:lang w:eastAsia="zh-CN"/>
              </w:rPr>
            </w:pPr>
          </w:p>
        </w:tc>
        <w:tc>
          <w:tcPr>
            <w:tcW w:w="1080" w:type="dxa"/>
          </w:tcPr>
          <w:p w14:paraId="061A3FB0" w14:textId="77777777" w:rsidR="00C24348" w:rsidRDefault="00C24348" w:rsidP="00A06F42">
            <w:pPr>
              <w:pStyle w:val="TAC"/>
              <w:keepNext w:val="0"/>
              <w:keepLines w:val="0"/>
              <w:widowControl w:val="0"/>
              <w:rPr>
                <w:lang w:eastAsia="ja-JP"/>
              </w:rPr>
            </w:pPr>
            <w:r>
              <w:rPr>
                <w:lang w:val="fr-FR" w:eastAsia="ja-JP"/>
              </w:rPr>
              <w:t>YES</w:t>
            </w:r>
          </w:p>
        </w:tc>
        <w:tc>
          <w:tcPr>
            <w:tcW w:w="1080" w:type="dxa"/>
          </w:tcPr>
          <w:p w14:paraId="3809E4CE" w14:textId="77777777" w:rsidR="00C24348" w:rsidRDefault="00C24348" w:rsidP="00A06F42">
            <w:pPr>
              <w:pStyle w:val="TAC"/>
              <w:keepNext w:val="0"/>
              <w:keepLines w:val="0"/>
              <w:widowControl w:val="0"/>
              <w:rPr>
                <w:lang w:eastAsia="ja-JP"/>
              </w:rPr>
            </w:pPr>
            <w:r>
              <w:rPr>
                <w:lang w:val="fr-FR" w:eastAsia="ja-JP"/>
              </w:rPr>
              <w:t>ignore</w:t>
            </w:r>
          </w:p>
        </w:tc>
      </w:tr>
      <w:tr w:rsidR="00C24348" w14:paraId="00BD6306" w14:textId="77777777" w:rsidTr="00A06F42">
        <w:tc>
          <w:tcPr>
            <w:tcW w:w="2160" w:type="dxa"/>
          </w:tcPr>
          <w:p w14:paraId="610613CB" w14:textId="77777777" w:rsidR="00C24348" w:rsidRDefault="00C24348" w:rsidP="00A06F42">
            <w:pPr>
              <w:pStyle w:val="TAL"/>
              <w:keepNext w:val="0"/>
              <w:keepLines w:val="0"/>
              <w:widowControl w:val="0"/>
              <w:ind w:left="113"/>
              <w:rPr>
                <w:b/>
                <w:i/>
              </w:rPr>
            </w:pPr>
            <w:r>
              <w:rPr>
                <w:rFonts w:cs="Arial"/>
                <w:bCs/>
                <w:i/>
                <w:lang w:eastAsia="zh-CN"/>
              </w:rPr>
              <w:t>&gt;</w:t>
            </w:r>
            <w:r>
              <w:rPr>
                <w:rFonts w:cs="Arial"/>
                <w:i/>
                <w:lang w:eastAsia="ja-JP"/>
              </w:rPr>
              <w:t>ng</w:t>
            </w:r>
            <w:r>
              <w:rPr>
                <w:rFonts w:cs="Arial"/>
                <w:bCs/>
                <w:i/>
                <w:lang w:eastAsia="zh-CN"/>
              </w:rPr>
              <w:t>-</w:t>
            </w:r>
            <w:proofErr w:type="spellStart"/>
            <w:r>
              <w:rPr>
                <w:rFonts w:cs="Arial"/>
                <w:bCs/>
                <w:i/>
                <w:lang w:eastAsia="zh-CN"/>
              </w:rPr>
              <w:t>eNB</w:t>
            </w:r>
            <w:proofErr w:type="spellEnd"/>
          </w:p>
        </w:tc>
        <w:tc>
          <w:tcPr>
            <w:tcW w:w="1080" w:type="dxa"/>
          </w:tcPr>
          <w:p w14:paraId="41323C2C" w14:textId="77777777" w:rsidR="00C24348" w:rsidRDefault="00C24348" w:rsidP="00A06F42">
            <w:pPr>
              <w:pStyle w:val="TAL"/>
              <w:keepNext w:val="0"/>
              <w:keepLines w:val="0"/>
              <w:widowControl w:val="0"/>
              <w:rPr>
                <w:bCs/>
              </w:rPr>
            </w:pPr>
          </w:p>
        </w:tc>
        <w:tc>
          <w:tcPr>
            <w:tcW w:w="1080" w:type="dxa"/>
          </w:tcPr>
          <w:p w14:paraId="3F3B2D44" w14:textId="77777777" w:rsidR="00C24348" w:rsidRDefault="00C24348" w:rsidP="00A06F42">
            <w:pPr>
              <w:pStyle w:val="TAL"/>
              <w:keepNext w:val="0"/>
              <w:keepLines w:val="0"/>
              <w:widowControl w:val="0"/>
              <w:rPr>
                <w:bCs/>
                <w:i/>
                <w:lang w:eastAsia="ja-JP"/>
              </w:rPr>
            </w:pPr>
          </w:p>
        </w:tc>
        <w:tc>
          <w:tcPr>
            <w:tcW w:w="1512" w:type="dxa"/>
          </w:tcPr>
          <w:p w14:paraId="5C4455E7" w14:textId="77777777" w:rsidR="00C24348" w:rsidRDefault="00C24348" w:rsidP="00A06F42">
            <w:pPr>
              <w:pStyle w:val="TAL"/>
              <w:keepNext w:val="0"/>
              <w:keepLines w:val="0"/>
              <w:widowControl w:val="0"/>
              <w:rPr>
                <w:bCs/>
              </w:rPr>
            </w:pPr>
          </w:p>
        </w:tc>
        <w:tc>
          <w:tcPr>
            <w:tcW w:w="1728" w:type="dxa"/>
          </w:tcPr>
          <w:p w14:paraId="44A074B5" w14:textId="77777777" w:rsidR="00C24348" w:rsidRDefault="00C24348" w:rsidP="00A06F42">
            <w:pPr>
              <w:pStyle w:val="TAL"/>
              <w:keepNext w:val="0"/>
              <w:keepLines w:val="0"/>
              <w:widowControl w:val="0"/>
              <w:rPr>
                <w:bCs/>
                <w:lang w:eastAsia="zh-CN"/>
              </w:rPr>
            </w:pPr>
          </w:p>
        </w:tc>
        <w:tc>
          <w:tcPr>
            <w:tcW w:w="1080" w:type="dxa"/>
          </w:tcPr>
          <w:p w14:paraId="5AAA0BE9" w14:textId="77777777" w:rsidR="00C24348" w:rsidRDefault="00C24348" w:rsidP="00A06F42">
            <w:pPr>
              <w:pStyle w:val="TAC"/>
              <w:keepNext w:val="0"/>
              <w:keepLines w:val="0"/>
              <w:widowControl w:val="0"/>
            </w:pPr>
          </w:p>
        </w:tc>
        <w:tc>
          <w:tcPr>
            <w:tcW w:w="1080" w:type="dxa"/>
          </w:tcPr>
          <w:p w14:paraId="4897C069" w14:textId="77777777" w:rsidR="00C24348" w:rsidRDefault="00C24348" w:rsidP="00A06F42">
            <w:pPr>
              <w:pStyle w:val="TAC"/>
              <w:keepNext w:val="0"/>
              <w:keepLines w:val="0"/>
              <w:widowControl w:val="0"/>
            </w:pPr>
          </w:p>
        </w:tc>
      </w:tr>
      <w:tr w:rsidR="00C24348" w14:paraId="735AEAF8" w14:textId="77777777" w:rsidTr="00A06F42">
        <w:tc>
          <w:tcPr>
            <w:tcW w:w="2160" w:type="dxa"/>
          </w:tcPr>
          <w:p w14:paraId="7C8C9FB6" w14:textId="77777777" w:rsidR="00C24348" w:rsidRDefault="00C24348" w:rsidP="00A06F42">
            <w:pPr>
              <w:pStyle w:val="TAL"/>
              <w:keepNext w:val="0"/>
              <w:keepLines w:val="0"/>
              <w:widowControl w:val="0"/>
              <w:ind w:left="227"/>
              <w:rPr>
                <w:b/>
              </w:rPr>
            </w:pPr>
            <w:r>
              <w:t>&gt;&gt;Served Cells to Update E-UTRA</w:t>
            </w:r>
          </w:p>
        </w:tc>
        <w:tc>
          <w:tcPr>
            <w:tcW w:w="1080" w:type="dxa"/>
          </w:tcPr>
          <w:p w14:paraId="39D814B6" w14:textId="77777777" w:rsidR="00C24348" w:rsidRDefault="00C24348" w:rsidP="00A06F42">
            <w:pPr>
              <w:pStyle w:val="TAL"/>
              <w:keepNext w:val="0"/>
              <w:keepLines w:val="0"/>
              <w:widowControl w:val="0"/>
              <w:rPr>
                <w:bCs/>
              </w:rPr>
            </w:pPr>
            <w:r>
              <w:rPr>
                <w:bCs/>
              </w:rPr>
              <w:t>O</w:t>
            </w:r>
          </w:p>
        </w:tc>
        <w:tc>
          <w:tcPr>
            <w:tcW w:w="1080" w:type="dxa"/>
          </w:tcPr>
          <w:p w14:paraId="319F586B" w14:textId="77777777" w:rsidR="00C24348" w:rsidRDefault="00C24348" w:rsidP="00A06F42">
            <w:pPr>
              <w:pStyle w:val="TAL"/>
              <w:keepNext w:val="0"/>
              <w:keepLines w:val="0"/>
              <w:widowControl w:val="0"/>
              <w:rPr>
                <w:bCs/>
                <w:i/>
                <w:lang w:eastAsia="ja-JP"/>
              </w:rPr>
            </w:pPr>
          </w:p>
        </w:tc>
        <w:tc>
          <w:tcPr>
            <w:tcW w:w="1512" w:type="dxa"/>
          </w:tcPr>
          <w:p w14:paraId="490FD397" w14:textId="77777777" w:rsidR="00C24348" w:rsidRDefault="00C24348" w:rsidP="00A06F42">
            <w:pPr>
              <w:pStyle w:val="TAL"/>
              <w:keepNext w:val="0"/>
              <w:keepLines w:val="0"/>
              <w:widowControl w:val="0"/>
              <w:rPr>
                <w:bCs/>
              </w:rPr>
            </w:pPr>
            <w:r>
              <w:rPr>
                <w:bCs/>
              </w:rPr>
              <w:t>9.2.2.16</w:t>
            </w:r>
          </w:p>
        </w:tc>
        <w:tc>
          <w:tcPr>
            <w:tcW w:w="1728" w:type="dxa"/>
          </w:tcPr>
          <w:p w14:paraId="7F353612" w14:textId="77777777" w:rsidR="00C24348" w:rsidRDefault="00C24348" w:rsidP="00A06F42">
            <w:pPr>
              <w:pStyle w:val="TAL"/>
              <w:keepNext w:val="0"/>
              <w:keepLines w:val="0"/>
              <w:widowControl w:val="0"/>
              <w:rPr>
                <w:bCs/>
                <w:lang w:eastAsia="zh-CN"/>
              </w:rPr>
            </w:pPr>
          </w:p>
        </w:tc>
        <w:tc>
          <w:tcPr>
            <w:tcW w:w="1080" w:type="dxa"/>
          </w:tcPr>
          <w:p w14:paraId="37685829" w14:textId="77777777" w:rsidR="00C24348" w:rsidRDefault="00C24348" w:rsidP="00A06F42">
            <w:pPr>
              <w:pStyle w:val="TAC"/>
              <w:keepNext w:val="0"/>
              <w:keepLines w:val="0"/>
              <w:widowControl w:val="0"/>
            </w:pPr>
            <w:r>
              <w:rPr>
                <w:lang w:eastAsia="ja-JP"/>
              </w:rPr>
              <w:t>YES</w:t>
            </w:r>
          </w:p>
        </w:tc>
        <w:tc>
          <w:tcPr>
            <w:tcW w:w="1080" w:type="dxa"/>
          </w:tcPr>
          <w:p w14:paraId="390AEE0B" w14:textId="77777777" w:rsidR="00C24348" w:rsidRDefault="00C24348" w:rsidP="00A06F42">
            <w:pPr>
              <w:pStyle w:val="TAC"/>
              <w:keepNext w:val="0"/>
              <w:keepLines w:val="0"/>
              <w:widowControl w:val="0"/>
            </w:pPr>
            <w:r>
              <w:rPr>
                <w:lang w:eastAsia="ja-JP"/>
              </w:rPr>
              <w:t>ignore</w:t>
            </w:r>
          </w:p>
        </w:tc>
      </w:tr>
      <w:tr w:rsidR="00C24348" w14:paraId="43036E2B" w14:textId="77777777" w:rsidTr="00A06F42">
        <w:tc>
          <w:tcPr>
            <w:tcW w:w="2160" w:type="dxa"/>
          </w:tcPr>
          <w:p w14:paraId="01F5172C" w14:textId="77777777" w:rsidR="00C24348" w:rsidRDefault="00C24348" w:rsidP="00A06F42">
            <w:pPr>
              <w:pStyle w:val="TAL"/>
              <w:keepNext w:val="0"/>
              <w:keepLines w:val="0"/>
              <w:widowControl w:val="0"/>
              <w:ind w:left="227"/>
              <w:rPr>
                <w:b/>
              </w:rPr>
            </w:pPr>
            <w:r>
              <w:t>&gt;&gt;Cell Assistance Information NR</w:t>
            </w:r>
          </w:p>
        </w:tc>
        <w:tc>
          <w:tcPr>
            <w:tcW w:w="1080" w:type="dxa"/>
          </w:tcPr>
          <w:p w14:paraId="328695D4" w14:textId="77777777" w:rsidR="00C24348" w:rsidRDefault="00C24348" w:rsidP="00A06F42">
            <w:pPr>
              <w:pStyle w:val="TAL"/>
              <w:keepNext w:val="0"/>
              <w:keepLines w:val="0"/>
              <w:widowControl w:val="0"/>
              <w:rPr>
                <w:bCs/>
              </w:rPr>
            </w:pPr>
            <w:r>
              <w:rPr>
                <w:bCs/>
              </w:rPr>
              <w:t>O</w:t>
            </w:r>
          </w:p>
        </w:tc>
        <w:tc>
          <w:tcPr>
            <w:tcW w:w="1080" w:type="dxa"/>
          </w:tcPr>
          <w:p w14:paraId="702EAB40" w14:textId="77777777" w:rsidR="00C24348" w:rsidRDefault="00C24348" w:rsidP="00A06F42">
            <w:pPr>
              <w:pStyle w:val="TAL"/>
              <w:keepNext w:val="0"/>
              <w:keepLines w:val="0"/>
              <w:widowControl w:val="0"/>
              <w:rPr>
                <w:bCs/>
                <w:i/>
                <w:lang w:eastAsia="ja-JP"/>
              </w:rPr>
            </w:pPr>
          </w:p>
        </w:tc>
        <w:tc>
          <w:tcPr>
            <w:tcW w:w="1512" w:type="dxa"/>
          </w:tcPr>
          <w:p w14:paraId="496CA0CC" w14:textId="77777777" w:rsidR="00C24348" w:rsidRDefault="00C24348" w:rsidP="00A06F42">
            <w:pPr>
              <w:pStyle w:val="TAL"/>
              <w:keepNext w:val="0"/>
              <w:keepLines w:val="0"/>
              <w:widowControl w:val="0"/>
              <w:rPr>
                <w:bCs/>
              </w:rPr>
            </w:pPr>
            <w:r>
              <w:rPr>
                <w:bCs/>
              </w:rPr>
              <w:t>9.2.2.17</w:t>
            </w:r>
          </w:p>
        </w:tc>
        <w:tc>
          <w:tcPr>
            <w:tcW w:w="1728" w:type="dxa"/>
          </w:tcPr>
          <w:p w14:paraId="67619756" w14:textId="77777777" w:rsidR="00C24348" w:rsidRDefault="00C24348" w:rsidP="00A06F42">
            <w:pPr>
              <w:pStyle w:val="TAL"/>
              <w:keepNext w:val="0"/>
              <w:keepLines w:val="0"/>
              <w:widowControl w:val="0"/>
              <w:rPr>
                <w:bCs/>
                <w:lang w:eastAsia="zh-CN"/>
              </w:rPr>
            </w:pPr>
          </w:p>
        </w:tc>
        <w:tc>
          <w:tcPr>
            <w:tcW w:w="1080" w:type="dxa"/>
          </w:tcPr>
          <w:p w14:paraId="25F7A74B" w14:textId="77777777" w:rsidR="00C24348" w:rsidRDefault="00C24348" w:rsidP="00A06F42">
            <w:pPr>
              <w:pStyle w:val="TAC"/>
              <w:keepNext w:val="0"/>
              <w:keepLines w:val="0"/>
              <w:widowControl w:val="0"/>
            </w:pPr>
            <w:r>
              <w:rPr>
                <w:lang w:eastAsia="ja-JP"/>
              </w:rPr>
              <w:t>YES</w:t>
            </w:r>
          </w:p>
        </w:tc>
        <w:tc>
          <w:tcPr>
            <w:tcW w:w="1080" w:type="dxa"/>
          </w:tcPr>
          <w:p w14:paraId="28D9B50D" w14:textId="77777777" w:rsidR="00C24348" w:rsidRDefault="00C24348" w:rsidP="00A06F42">
            <w:pPr>
              <w:pStyle w:val="TAC"/>
              <w:keepNext w:val="0"/>
              <w:keepLines w:val="0"/>
              <w:widowControl w:val="0"/>
            </w:pPr>
            <w:r>
              <w:rPr>
                <w:lang w:eastAsia="ja-JP"/>
              </w:rPr>
              <w:t>ignore</w:t>
            </w:r>
          </w:p>
        </w:tc>
      </w:tr>
      <w:tr w:rsidR="00C24348" w14:paraId="712154FD" w14:textId="77777777" w:rsidTr="00A06F42">
        <w:tc>
          <w:tcPr>
            <w:tcW w:w="2160" w:type="dxa"/>
          </w:tcPr>
          <w:p w14:paraId="75A6352B" w14:textId="77777777" w:rsidR="00C24348" w:rsidRDefault="00C24348" w:rsidP="00A06F42">
            <w:pPr>
              <w:pStyle w:val="TAL"/>
              <w:keepNext w:val="0"/>
              <w:keepLines w:val="0"/>
              <w:widowControl w:val="0"/>
              <w:ind w:left="227"/>
            </w:pPr>
            <w:r>
              <w:t>&gt;&gt;Cell Assistance Information E-UTRA</w:t>
            </w:r>
          </w:p>
        </w:tc>
        <w:tc>
          <w:tcPr>
            <w:tcW w:w="1080" w:type="dxa"/>
          </w:tcPr>
          <w:p w14:paraId="0452B2C1" w14:textId="77777777" w:rsidR="00C24348" w:rsidRDefault="00C24348" w:rsidP="00A06F42">
            <w:pPr>
              <w:pStyle w:val="TAL"/>
              <w:keepNext w:val="0"/>
              <w:keepLines w:val="0"/>
              <w:widowControl w:val="0"/>
              <w:rPr>
                <w:bCs/>
              </w:rPr>
            </w:pPr>
            <w:r>
              <w:rPr>
                <w:bCs/>
              </w:rPr>
              <w:t>O</w:t>
            </w:r>
          </w:p>
        </w:tc>
        <w:tc>
          <w:tcPr>
            <w:tcW w:w="1080" w:type="dxa"/>
          </w:tcPr>
          <w:p w14:paraId="73A03A9A" w14:textId="77777777" w:rsidR="00C24348" w:rsidRDefault="00C24348" w:rsidP="00A06F42">
            <w:pPr>
              <w:pStyle w:val="TAL"/>
              <w:keepNext w:val="0"/>
              <w:keepLines w:val="0"/>
              <w:widowControl w:val="0"/>
              <w:rPr>
                <w:bCs/>
                <w:i/>
                <w:lang w:eastAsia="ja-JP"/>
              </w:rPr>
            </w:pPr>
          </w:p>
        </w:tc>
        <w:tc>
          <w:tcPr>
            <w:tcW w:w="1512" w:type="dxa"/>
          </w:tcPr>
          <w:p w14:paraId="64F51164" w14:textId="77777777" w:rsidR="00C24348" w:rsidRDefault="00C24348" w:rsidP="00A06F42">
            <w:pPr>
              <w:pStyle w:val="TAL"/>
              <w:keepNext w:val="0"/>
              <w:keepLines w:val="0"/>
              <w:widowControl w:val="0"/>
              <w:rPr>
                <w:bCs/>
              </w:rPr>
            </w:pPr>
            <w:r>
              <w:rPr>
                <w:bCs/>
              </w:rPr>
              <w:t>9.2.2.43</w:t>
            </w:r>
          </w:p>
        </w:tc>
        <w:tc>
          <w:tcPr>
            <w:tcW w:w="1728" w:type="dxa"/>
          </w:tcPr>
          <w:p w14:paraId="28A91574" w14:textId="77777777" w:rsidR="00C24348" w:rsidRDefault="00C24348" w:rsidP="00A06F42">
            <w:pPr>
              <w:pStyle w:val="TAL"/>
              <w:keepNext w:val="0"/>
              <w:keepLines w:val="0"/>
              <w:widowControl w:val="0"/>
              <w:rPr>
                <w:bCs/>
                <w:lang w:eastAsia="zh-CN"/>
              </w:rPr>
            </w:pPr>
          </w:p>
        </w:tc>
        <w:tc>
          <w:tcPr>
            <w:tcW w:w="1080" w:type="dxa"/>
          </w:tcPr>
          <w:p w14:paraId="79A8BABC" w14:textId="77777777" w:rsidR="00C24348" w:rsidRDefault="00C24348" w:rsidP="00A06F42">
            <w:pPr>
              <w:pStyle w:val="TAC"/>
              <w:keepNext w:val="0"/>
              <w:keepLines w:val="0"/>
              <w:widowControl w:val="0"/>
              <w:rPr>
                <w:lang w:eastAsia="ja-JP"/>
              </w:rPr>
            </w:pPr>
            <w:r>
              <w:rPr>
                <w:lang w:eastAsia="ja-JP"/>
              </w:rPr>
              <w:t>YES</w:t>
            </w:r>
          </w:p>
        </w:tc>
        <w:tc>
          <w:tcPr>
            <w:tcW w:w="1080" w:type="dxa"/>
          </w:tcPr>
          <w:p w14:paraId="5910B5F5" w14:textId="77777777" w:rsidR="00C24348" w:rsidRDefault="00C24348" w:rsidP="00A06F42">
            <w:pPr>
              <w:pStyle w:val="TAC"/>
              <w:keepNext w:val="0"/>
              <w:keepLines w:val="0"/>
              <w:widowControl w:val="0"/>
              <w:rPr>
                <w:lang w:eastAsia="ja-JP"/>
              </w:rPr>
            </w:pPr>
            <w:r>
              <w:rPr>
                <w:lang w:eastAsia="ja-JP"/>
              </w:rPr>
              <w:t>ignore</w:t>
            </w:r>
          </w:p>
        </w:tc>
      </w:tr>
      <w:tr w:rsidR="00C24348" w14:paraId="4C6610A6" w14:textId="77777777" w:rsidTr="00A06F42">
        <w:tc>
          <w:tcPr>
            <w:tcW w:w="2160" w:type="dxa"/>
            <w:tcBorders>
              <w:top w:val="single" w:sz="4" w:space="0" w:color="auto"/>
              <w:left w:val="single" w:sz="4" w:space="0" w:color="auto"/>
              <w:bottom w:val="single" w:sz="4" w:space="0" w:color="auto"/>
              <w:right w:val="single" w:sz="4" w:space="0" w:color="auto"/>
            </w:tcBorders>
          </w:tcPr>
          <w:p w14:paraId="26C657B6" w14:textId="77777777" w:rsidR="00C24348" w:rsidRDefault="00C24348" w:rsidP="00A06F42">
            <w:pPr>
              <w:pStyle w:val="TAL"/>
              <w:keepNext w:val="0"/>
              <w:keepLines w:val="0"/>
              <w:widowControl w:val="0"/>
              <w:rPr>
                <w:b/>
                <w:lang w:eastAsia="zh-CN"/>
              </w:rPr>
            </w:pPr>
            <w:r>
              <w:rPr>
                <w:b/>
                <w:lang w:eastAsia="zh-CN"/>
              </w:rPr>
              <w:t>TNLA To Add List</w:t>
            </w:r>
          </w:p>
        </w:tc>
        <w:tc>
          <w:tcPr>
            <w:tcW w:w="1080" w:type="dxa"/>
            <w:tcBorders>
              <w:top w:val="single" w:sz="4" w:space="0" w:color="auto"/>
              <w:left w:val="single" w:sz="4" w:space="0" w:color="auto"/>
              <w:bottom w:val="single" w:sz="4" w:space="0" w:color="auto"/>
              <w:right w:val="single" w:sz="4" w:space="0" w:color="auto"/>
            </w:tcBorders>
          </w:tcPr>
          <w:p w14:paraId="221FA6E1"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51BD56" w14:textId="77777777" w:rsidR="00C24348" w:rsidRDefault="00C24348" w:rsidP="00A06F42">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1D95D8A" w14:textId="77777777" w:rsidR="00C24348" w:rsidRDefault="00C24348"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AE6540B"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330CD4" w14:textId="77777777" w:rsidR="00C24348" w:rsidRDefault="00C24348" w:rsidP="00A06F42">
            <w:pPr>
              <w:pStyle w:val="TAC"/>
              <w:keepNext w:val="0"/>
              <w:keepLines w:val="0"/>
              <w:widowControl w:val="0"/>
              <w:rPr>
                <w:rFonts w:cs="Arial"/>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E7FEAF8" w14:textId="77777777" w:rsidR="00C24348" w:rsidRDefault="00C24348" w:rsidP="00A06F42">
            <w:pPr>
              <w:pStyle w:val="TAC"/>
              <w:keepNext w:val="0"/>
              <w:keepLines w:val="0"/>
              <w:widowControl w:val="0"/>
              <w:rPr>
                <w:rFonts w:cs="Arial"/>
                <w:lang w:eastAsia="zh-CN"/>
              </w:rPr>
            </w:pPr>
            <w:r>
              <w:rPr>
                <w:rFonts w:cs="Arial"/>
                <w:szCs w:val="18"/>
              </w:rPr>
              <w:t>ignore</w:t>
            </w:r>
          </w:p>
        </w:tc>
      </w:tr>
      <w:tr w:rsidR="00C24348" w14:paraId="22601B4F" w14:textId="77777777" w:rsidTr="00A06F42">
        <w:tc>
          <w:tcPr>
            <w:tcW w:w="2160" w:type="dxa"/>
            <w:tcBorders>
              <w:top w:val="single" w:sz="4" w:space="0" w:color="auto"/>
              <w:left w:val="single" w:sz="4" w:space="0" w:color="auto"/>
              <w:bottom w:val="single" w:sz="4" w:space="0" w:color="auto"/>
              <w:right w:val="single" w:sz="4" w:space="0" w:color="auto"/>
            </w:tcBorders>
          </w:tcPr>
          <w:p w14:paraId="02998102" w14:textId="77777777" w:rsidR="00C24348" w:rsidRDefault="00C24348" w:rsidP="00A06F42">
            <w:pPr>
              <w:pStyle w:val="TAL"/>
              <w:keepNext w:val="0"/>
              <w:keepLines w:val="0"/>
              <w:widowControl w:val="0"/>
              <w:ind w:left="113"/>
              <w:rPr>
                <w:rFonts w:cs="Arial"/>
                <w:b/>
                <w:bCs/>
                <w:lang w:eastAsia="zh-CN"/>
              </w:rPr>
            </w:pPr>
            <w:r>
              <w:rPr>
                <w:rFonts w:cs="Arial"/>
                <w:b/>
                <w:bCs/>
                <w:lang w:eastAsia="zh-CN"/>
              </w:rPr>
              <w:t>&gt;TNLA To Add Item</w:t>
            </w:r>
          </w:p>
        </w:tc>
        <w:tc>
          <w:tcPr>
            <w:tcW w:w="1080" w:type="dxa"/>
            <w:tcBorders>
              <w:top w:val="single" w:sz="4" w:space="0" w:color="auto"/>
              <w:left w:val="single" w:sz="4" w:space="0" w:color="auto"/>
              <w:bottom w:val="single" w:sz="4" w:space="0" w:color="auto"/>
              <w:right w:val="single" w:sz="4" w:space="0" w:color="auto"/>
            </w:tcBorders>
          </w:tcPr>
          <w:p w14:paraId="55F6CEE4"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6BDE43" w14:textId="77777777" w:rsidR="00C24348" w:rsidRDefault="00C24348" w:rsidP="00A06F42">
            <w:pPr>
              <w:pStyle w:val="TAL"/>
              <w:keepNext w:val="0"/>
              <w:keepLines w:val="0"/>
              <w:widowControl w:val="0"/>
              <w:rPr>
                <w:i/>
                <w:lang w:eastAsia="ja-JP"/>
              </w:rPr>
            </w:pPr>
            <w:proofErr w:type="gramStart"/>
            <w:r>
              <w:rPr>
                <w:i/>
                <w:lang w:eastAsia="ja-JP"/>
              </w:rPr>
              <w:t>1..&lt;</w:t>
            </w:r>
            <w:proofErr w:type="spellStart"/>
            <w:proofErr w:type="gramEnd"/>
            <w:r>
              <w:rPr>
                <w:i/>
                <w:lang w:eastAsia="ja-JP"/>
              </w:rPr>
              <w:t>maxnoofTNLAssociations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D3AB496" w14:textId="77777777" w:rsidR="00C24348" w:rsidRDefault="00C24348"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02ECF43"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D1FEFB" w14:textId="77777777" w:rsidR="00C24348" w:rsidRDefault="00C24348" w:rsidP="00A06F42">
            <w:pPr>
              <w:pStyle w:val="TAC"/>
              <w:keepNext w:val="0"/>
              <w:keepLines w:val="0"/>
              <w:widowControl w:val="0"/>
              <w:rPr>
                <w:rFonts w:cs="Arial"/>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2F9B28" w14:textId="77777777" w:rsidR="00C24348" w:rsidRDefault="00C24348" w:rsidP="00A06F42">
            <w:pPr>
              <w:pStyle w:val="TAC"/>
              <w:keepNext w:val="0"/>
              <w:keepLines w:val="0"/>
              <w:widowControl w:val="0"/>
              <w:rPr>
                <w:rFonts w:cs="Arial"/>
                <w:lang w:eastAsia="zh-CN"/>
              </w:rPr>
            </w:pPr>
          </w:p>
        </w:tc>
      </w:tr>
      <w:tr w:rsidR="00C24348" w14:paraId="6DCD0C42" w14:textId="77777777" w:rsidTr="00A06F42">
        <w:tc>
          <w:tcPr>
            <w:tcW w:w="2160" w:type="dxa"/>
            <w:tcBorders>
              <w:top w:val="single" w:sz="4" w:space="0" w:color="auto"/>
              <w:left w:val="single" w:sz="4" w:space="0" w:color="auto"/>
              <w:bottom w:val="single" w:sz="4" w:space="0" w:color="auto"/>
              <w:right w:val="single" w:sz="4" w:space="0" w:color="auto"/>
            </w:tcBorders>
          </w:tcPr>
          <w:p w14:paraId="5C046E01" w14:textId="77777777" w:rsidR="00C24348" w:rsidRDefault="00C24348" w:rsidP="00A06F42">
            <w:pPr>
              <w:pStyle w:val="TAL"/>
              <w:keepNext w:val="0"/>
              <w:keepLines w:val="0"/>
              <w:widowControl w:val="0"/>
              <w:ind w:left="227"/>
              <w:rPr>
                <w:rFonts w:cs="Arial"/>
                <w:bCs/>
                <w:lang w:eastAsia="ja-JP"/>
              </w:rPr>
            </w:pPr>
            <w:r>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30FD0111" w14:textId="77777777" w:rsidR="00C24348" w:rsidRDefault="00C24348" w:rsidP="00A06F42">
            <w:pPr>
              <w:pStyle w:val="TAL"/>
              <w:keepNext w:val="0"/>
              <w:keepLines w:val="0"/>
              <w:widowControl w:val="0"/>
              <w:rPr>
                <w:lang w:eastAsia="zh-CN"/>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751EC7CF"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E439D9" w14:textId="77777777" w:rsidR="00C24348" w:rsidRDefault="00C24348" w:rsidP="00A06F42">
            <w:pPr>
              <w:pStyle w:val="TAL"/>
              <w:keepNext w:val="0"/>
              <w:keepLines w:val="0"/>
              <w:widowControl w:val="0"/>
              <w:rPr>
                <w:lang w:eastAsia="ja-JP"/>
              </w:rPr>
            </w:pPr>
            <w:r>
              <w:rPr>
                <w:lang w:eastAsia="ja-JP"/>
              </w:rPr>
              <w:t>CP Transport Layer Information</w:t>
            </w:r>
          </w:p>
          <w:p w14:paraId="268C182B" w14:textId="77777777" w:rsidR="00C24348" w:rsidRDefault="00C24348" w:rsidP="00A06F42">
            <w:pPr>
              <w:pStyle w:val="TAL"/>
              <w:keepNext w:val="0"/>
              <w:keepLines w:val="0"/>
              <w:widowControl w:val="0"/>
              <w:rPr>
                <w:lang w:eastAsia="ja-JP"/>
              </w:rPr>
            </w:pPr>
            <w:r>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6787F765" w14:textId="77777777" w:rsidR="00C24348" w:rsidRDefault="00C24348" w:rsidP="00A06F42">
            <w:pPr>
              <w:pStyle w:val="TAL"/>
              <w:keepNext w:val="0"/>
              <w:keepLines w:val="0"/>
              <w:widowControl w:val="0"/>
              <w:rPr>
                <w:lang w:eastAsia="zh-CN"/>
              </w:rPr>
            </w:pPr>
            <w:r>
              <w:rPr>
                <w:lang w:eastAsia="zh-CN"/>
              </w:rPr>
              <w:t xml:space="preserve">CP Transport Layer Information of </w:t>
            </w:r>
            <w:r>
              <w:t>NG-RAN node</w:t>
            </w:r>
            <w:r>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662ACC5C" w14:textId="77777777" w:rsidR="00C24348" w:rsidRDefault="00C24348" w:rsidP="00A06F42">
            <w:pPr>
              <w:pStyle w:val="TAC"/>
              <w:keepNext w:val="0"/>
              <w:keepLines w:val="0"/>
              <w:widowControl w:val="0"/>
              <w:rPr>
                <w:rFonts w:cs="Arial"/>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EECA21" w14:textId="77777777" w:rsidR="00C24348" w:rsidRDefault="00C24348" w:rsidP="00A06F42">
            <w:pPr>
              <w:pStyle w:val="TAC"/>
              <w:keepNext w:val="0"/>
              <w:keepLines w:val="0"/>
              <w:widowControl w:val="0"/>
              <w:rPr>
                <w:rFonts w:cs="Arial"/>
                <w:lang w:eastAsia="zh-CN"/>
              </w:rPr>
            </w:pPr>
          </w:p>
        </w:tc>
      </w:tr>
      <w:tr w:rsidR="00C24348" w14:paraId="5171148A" w14:textId="77777777" w:rsidTr="00A06F42">
        <w:tc>
          <w:tcPr>
            <w:tcW w:w="2160" w:type="dxa"/>
            <w:tcBorders>
              <w:top w:val="single" w:sz="4" w:space="0" w:color="auto"/>
              <w:left w:val="single" w:sz="4" w:space="0" w:color="auto"/>
              <w:bottom w:val="single" w:sz="4" w:space="0" w:color="auto"/>
              <w:right w:val="single" w:sz="4" w:space="0" w:color="auto"/>
            </w:tcBorders>
          </w:tcPr>
          <w:p w14:paraId="6E5C299F" w14:textId="77777777" w:rsidR="00C24348" w:rsidRDefault="00C24348" w:rsidP="00A06F42">
            <w:pPr>
              <w:pStyle w:val="TAL"/>
              <w:keepNext w:val="0"/>
              <w:keepLines w:val="0"/>
              <w:widowControl w:val="0"/>
              <w:ind w:left="227"/>
              <w:rPr>
                <w:rFonts w:cs="Arial"/>
                <w:bCs/>
                <w:lang w:eastAsia="ja-JP"/>
              </w:rPr>
            </w:pPr>
            <w:r>
              <w:rPr>
                <w:rFonts w:cs="Arial"/>
                <w:bCs/>
                <w:lang w:eastAsia="ja-JP"/>
              </w:rPr>
              <w:t>&gt;&gt;</w:t>
            </w:r>
            <w:r>
              <w:t>TNL Association</w:t>
            </w:r>
            <w:r>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60B5BD75" w14:textId="77777777" w:rsidR="00C24348" w:rsidRDefault="00C24348" w:rsidP="00A06F4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3225B8"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DDD31F" w14:textId="77777777" w:rsidR="00C24348" w:rsidRDefault="00C24348" w:rsidP="00A06F42">
            <w:pPr>
              <w:pStyle w:val="TAL"/>
              <w:keepNext w:val="0"/>
              <w:keepLines w:val="0"/>
              <w:widowControl w:val="0"/>
              <w:rPr>
                <w:lang w:eastAsia="ja-JP"/>
              </w:rPr>
            </w:pPr>
            <w:r>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6DF9067B" w14:textId="77777777" w:rsidR="00C24348" w:rsidRDefault="00C24348"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7A7BB2" w14:textId="77777777" w:rsidR="00C24348" w:rsidRDefault="00C24348" w:rsidP="00A06F42">
            <w:pPr>
              <w:pStyle w:val="TAC"/>
              <w:keepNext w:val="0"/>
              <w:keepLines w:val="0"/>
              <w:widowControl w:val="0"/>
              <w:rPr>
                <w:rFonts w:cs="Arial"/>
                <w:b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E81B6E" w14:textId="77777777" w:rsidR="00C24348" w:rsidRDefault="00C24348" w:rsidP="00A06F42">
            <w:pPr>
              <w:pStyle w:val="TAC"/>
              <w:keepNext w:val="0"/>
              <w:keepLines w:val="0"/>
              <w:widowControl w:val="0"/>
              <w:rPr>
                <w:rFonts w:cs="Arial"/>
                <w:bCs/>
                <w:lang w:eastAsia="ja-JP"/>
              </w:rPr>
            </w:pPr>
          </w:p>
        </w:tc>
      </w:tr>
      <w:tr w:rsidR="00C24348" w14:paraId="1B5EB7A1" w14:textId="77777777" w:rsidTr="00A06F42">
        <w:tc>
          <w:tcPr>
            <w:tcW w:w="2160" w:type="dxa"/>
            <w:tcBorders>
              <w:top w:val="single" w:sz="4" w:space="0" w:color="auto"/>
              <w:left w:val="single" w:sz="4" w:space="0" w:color="auto"/>
              <w:bottom w:val="single" w:sz="4" w:space="0" w:color="auto"/>
              <w:right w:val="single" w:sz="4" w:space="0" w:color="auto"/>
            </w:tcBorders>
          </w:tcPr>
          <w:p w14:paraId="7A2DDA34" w14:textId="77777777" w:rsidR="00C24348" w:rsidRDefault="00C24348" w:rsidP="00A06F42">
            <w:pPr>
              <w:pStyle w:val="TAL"/>
              <w:keepNext w:val="0"/>
              <w:keepLines w:val="0"/>
              <w:widowControl w:val="0"/>
              <w:rPr>
                <w:b/>
                <w:lang w:eastAsia="zh-CN"/>
              </w:rPr>
            </w:pPr>
            <w:r>
              <w:rPr>
                <w:b/>
                <w:lang w:eastAsia="zh-CN"/>
              </w:rPr>
              <w:t xml:space="preserve">TNLA To Update List </w:t>
            </w:r>
          </w:p>
        </w:tc>
        <w:tc>
          <w:tcPr>
            <w:tcW w:w="1080" w:type="dxa"/>
            <w:tcBorders>
              <w:top w:val="single" w:sz="4" w:space="0" w:color="auto"/>
              <w:left w:val="single" w:sz="4" w:space="0" w:color="auto"/>
              <w:bottom w:val="single" w:sz="4" w:space="0" w:color="auto"/>
              <w:right w:val="single" w:sz="4" w:space="0" w:color="auto"/>
            </w:tcBorders>
          </w:tcPr>
          <w:p w14:paraId="4C19088E"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6A1F9A" w14:textId="77777777" w:rsidR="00C24348" w:rsidRDefault="00C24348" w:rsidP="00A06F42">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D4B45FD" w14:textId="77777777" w:rsidR="00C24348" w:rsidRDefault="00C24348"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BC8DC3F"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B60E7E" w14:textId="77777777" w:rsidR="00C24348" w:rsidRDefault="00C24348" w:rsidP="00A06F42">
            <w:pPr>
              <w:pStyle w:val="TAC"/>
              <w:keepNext w:val="0"/>
              <w:keepLines w:val="0"/>
              <w:widowControl w:val="0"/>
              <w:rPr>
                <w:rFonts w:cs="Arial"/>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A56B4B0" w14:textId="77777777" w:rsidR="00C24348" w:rsidRDefault="00C24348" w:rsidP="00A06F42">
            <w:pPr>
              <w:pStyle w:val="TAC"/>
              <w:keepNext w:val="0"/>
              <w:keepLines w:val="0"/>
              <w:widowControl w:val="0"/>
              <w:rPr>
                <w:rFonts w:cs="Arial"/>
                <w:lang w:eastAsia="zh-CN"/>
              </w:rPr>
            </w:pPr>
            <w:r>
              <w:rPr>
                <w:rFonts w:cs="Arial"/>
                <w:szCs w:val="18"/>
              </w:rPr>
              <w:t>ignore</w:t>
            </w:r>
          </w:p>
        </w:tc>
      </w:tr>
      <w:tr w:rsidR="00C24348" w14:paraId="420C96D4" w14:textId="77777777" w:rsidTr="00A06F42">
        <w:tc>
          <w:tcPr>
            <w:tcW w:w="2160" w:type="dxa"/>
            <w:tcBorders>
              <w:top w:val="single" w:sz="4" w:space="0" w:color="auto"/>
              <w:left w:val="single" w:sz="4" w:space="0" w:color="auto"/>
              <w:bottom w:val="single" w:sz="4" w:space="0" w:color="auto"/>
              <w:right w:val="single" w:sz="4" w:space="0" w:color="auto"/>
            </w:tcBorders>
          </w:tcPr>
          <w:p w14:paraId="1BB7605A" w14:textId="77777777" w:rsidR="00C24348" w:rsidRDefault="00C24348" w:rsidP="00A06F42">
            <w:pPr>
              <w:pStyle w:val="TAL"/>
              <w:keepNext w:val="0"/>
              <w:keepLines w:val="0"/>
              <w:widowControl w:val="0"/>
              <w:ind w:left="113"/>
              <w:rPr>
                <w:rFonts w:cs="Arial"/>
                <w:b/>
                <w:bCs/>
                <w:lang w:eastAsia="zh-CN"/>
              </w:rPr>
            </w:pPr>
            <w:r>
              <w:rPr>
                <w:rFonts w:cs="Arial"/>
                <w:b/>
                <w:bCs/>
                <w:lang w:eastAsia="zh-CN"/>
              </w:rPr>
              <w:t>&gt;TNLA To Update Item</w:t>
            </w:r>
          </w:p>
        </w:tc>
        <w:tc>
          <w:tcPr>
            <w:tcW w:w="1080" w:type="dxa"/>
            <w:tcBorders>
              <w:top w:val="single" w:sz="4" w:space="0" w:color="auto"/>
              <w:left w:val="single" w:sz="4" w:space="0" w:color="auto"/>
              <w:bottom w:val="single" w:sz="4" w:space="0" w:color="auto"/>
              <w:right w:val="single" w:sz="4" w:space="0" w:color="auto"/>
            </w:tcBorders>
          </w:tcPr>
          <w:p w14:paraId="64F80D66"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26DE72" w14:textId="77777777" w:rsidR="00C24348" w:rsidRDefault="00C24348" w:rsidP="00A06F42">
            <w:pPr>
              <w:pStyle w:val="TAL"/>
              <w:keepNext w:val="0"/>
              <w:keepLines w:val="0"/>
              <w:widowControl w:val="0"/>
              <w:rPr>
                <w:i/>
                <w:lang w:eastAsia="ja-JP"/>
              </w:rPr>
            </w:pPr>
            <w:proofErr w:type="gramStart"/>
            <w:r>
              <w:rPr>
                <w:i/>
                <w:lang w:eastAsia="ja-JP"/>
              </w:rPr>
              <w:t>1..&lt;</w:t>
            </w:r>
            <w:proofErr w:type="spellStart"/>
            <w:proofErr w:type="gramEnd"/>
            <w:r>
              <w:rPr>
                <w:i/>
                <w:lang w:eastAsia="ja-JP"/>
              </w:rPr>
              <w:t>maxnoofTNLAssociations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D306D77" w14:textId="77777777" w:rsidR="00C24348" w:rsidRDefault="00C24348"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5E454F6"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9C15F8" w14:textId="77777777" w:rsidR="00C24348" w:rsidRDefault="00C24348" w:rsidP="00A06F42">
            <w:pPr>
              <w:pStyle w:val="TAC"/>
              <w:keepNext w:val="0"/>
              <w:keepLines w:val="0"/>
              <w:widowControl w:val="0"/>
              <w:rPr>
                <w:rFonts w:cs="Arial"/>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039234" w14:textId="77777777" w:rsidR="00C24348" w:rsidRDefault="00C24348" w:rsidP="00A06F42">
            <w:pPr>
              <w:pStyle w:val="TAC"/>
              <w:keepNext w:val="0"/>
              <w:keepLines w:val="0"/>
              <w:widowControl w:val="0"/>
              <w:rPr>
                <w:rFonts w:cs="Arial"/>
                <w:lang w:eastAsia="zh-CN"/>
              </w:rPr>
            </w:pPr>
          </w:p>
        </w:tc>
      </w:tr>
      <w:tr w:rsidR="00C24348" w14:paraId="6E9D62A3" w14:textId="77777777" w:rsidTr="00A06F42">
        <w:tc>
          <w:tcPr>
            <w:tcW w:w="2160" w:type="dxa"/>
            <w:tcBorders>
              <w:top w:val="single" w:sz="4" w:space="0" w:color="auto"/>
              <w:left w:val="single" w:sz="4" w:space="0" w:color="auto"/>
              <w:bottom w:val="single" w:sz="4" w:space="0" w:color="auto"/>
              <w:right w:val="single" w:sz="4" w:space="0" w:color="auto"/>
            </w:tcBorders>
          </w:tcPr>
          <w:p w14:paraId="780316DB" w14:textId="77777777" w:rsidR="00C24348" w:rsidRDefault="00C24348" w:rsidP="00A06F42">
            <w:pPr>
              <w:pStyle w:val="TAL"/>
              <w:keepNext w:val="0"/>
              <w:keepLines w:val="0"/>
              <w:widowControl w:val="0"/>
              <w:ind w:left="227"/>
              <w:rPr>
                <w:rFonts w:cs="Arial"/>
                <w:bCs/>
                <w:lang w:eastAsia="ja-JP"/>
              </w:rPr>
            </w:pPr>
            <w:r>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2990D994" w14:textId="77777777" w:rsidR="00C24348" w:rsidRDefault="00C24348" w:rsidP="00A06F42">
            <w:pPr>
              <w:pStyle w:val="TAL"/>
              <w:keepNext w:val="0"/>
              <w:keepLines w:val="0"/>
              <w:widowControl w:val="0"/>
              <w:rPr>
                <w:lang w:eastAsia="zh-CN"/>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34F7CCB9"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759366" w14:textId="77777777" w:rsidR="00C24348" w:rsidRDefault="00C24348" w:rsidP="00A06F42">
            <w:pPr>
              <w:pStyle w:val="TAL"/>
              <w:keepNext w:val="0"/>
              <w:keepLines w:val="0"/>
              <w:widowControl w:val="0"/>
              <w:rPr>
                <w:lang w:eastAsia="ja-JP"/>
              </w:rPr>
            </w:pPr>
            <w:r>
              <w:rPr>
                <w:lang w:eastAsia="ja-JP"/>
              </w:rPr>
              <w:t>CP Transport Layer Information</w:t>
            </w:r>
          </w:p>
          <w:p w14:paraId="36A480C1" w14:textId="77777777" w:rsidR="00C24348" w:rsidRDefault="00C24348" w:rsidP="00A06F42">
            <w:pPr>
              <w:pStyle w:val="TAL"/>
              <w:keepNext w:val="0"/>
              <w:keepLines w:val="0"/>
              <w:widowControl w:val="0"/>
              <w:rPr>
                <w:lang w:eastAsia="ja-JP"/>
              </w:rPr>
            </w:pPr>
            <w:r>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5FEC37A4" w14:textId="77777777" w:rsidR="00C24348" w:rsidRDefault="00C24348" w:rsidP="00A06F42">
            <w:pPr>
              <w:pStyle w:val="TAL"/>
              <w:keepNext w:val="0"/>
              <w:keepLines w:val="0"/>
              <w:widowControl w:val="0"/>
              <w:rPr>
                <w:lang w:eastAsia="zh-CN"/>
              </w:rPr>
            </w:pPr>
            <w:r>
              <w:rPr>
                <w:lang w:eastAsia="zh-CN"/>
              </w:rPr>
              <w:t xml:space="preserve">CP Transport Layer Information of </w:t>
            </w:r>
            <w:r>
              <w:t>NG-RAN node</w:t>
            </w:r>
            <w:r>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041F6C05" w14:textId="77777777" w:rsidR="00C24348" w:rsidRDefault="00C24348" w:rsidP="00A06F42">
            <w:pPr>
              <w:pStyle w:val="TAC"/>
              <w:keepNext w:val="0"/>
              <w:keepLines w:val="0"/>
              <w:widowControl w:val="0"/>
              <w:rPr>
                <w:rFonts w:cs="Arial"/>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7F9C56" w14:textId="77777777" w:rsidR="00C24348" w:rsidRDefault="00C24348" w:rsidP="00A06F42">
            <w:pPr>
              <w:pStyle w:val="TAC"/>
              <w:keepNext w:val="0"/>
              <w:keepLines w:val="0"/>
              <w:widowControl w:val="0"/>
              <w:rPr>
                <w:rFonts w:cs="Arial"/>
                <w:lang w:eastAsia="zh-CN"/>
              </w:rPr>
            </w:pPr>
          </w:p>
        </w:tc>
      </w:tr>
      <w:tr w:rsidR="00C24348" w14:paraId="3717B039" w14:textId="77777777" w:rsidTr="00A06F42">
        <w:tc>
          <w:tcPr>
            <w:tcW w:w="2160" w:type="dxa"/>
            <w:tcBorders>
              <w:top w:val="single" w:sz="4" w:space="0" w:color="auto"/>
              <w:left w:val="single" w:sz="4" w:space="0" w:color="auto"/>
              <w:bottom w:val="single" w:sz="4" w:space="0" w:color="auto"/>
              <w:right w:val="single" w:sz="4" w:space="0" w:color="auto"/>
            </w:tcBorders>
          </w:tcPr>
          <w:p w14:paraId="26DDE76D" w14:textId="77777777" w:rsidR="00C24348" w:rsidRDefault="00C24348" w:rsidP="00A06F42">
            <w:pPr>
              <w:pStyle w:val="TAL"/>
              <w:keepNext w:val="0"/>
              <w:keepLines w:val="0"/>
              <w:widowControl w:val="0"/>
              <w:ind w:left="227"/>
              <w:rPr>
                <w:rFonts w:cs="Arial"/>
                <w:bCs/>
                <w:lang w:eastAsia="ja-JP"/>
              </w:rPr>
            </w:pPr>
            <w:r>
              <w:rPr>
                <w:rFonts w:cs="Arial"/>
                <w:bCs/>
                <w:lang w:eastAsia="ja-JP"/>
              </w:rPr>
              <w:t>&gt;&gt;</w:t>
            </w:r>
            <w:r>
              <w:t>TNL Association</w:t>
            </w:r>
            <w:r>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2A03FCC4" w14:textId="77777777" w:rsidR="00C24348" w:rsidRDefault="00C24348" w:rsidP="00A06F4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04BF92"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36321C" w14:textId="77777777" w:rsidR="00C24348" w:rsidRDefault="00C24348" w:rsidP="00A06F42">
            <w:pPr>
              <w:pStyle w:val="TAL"/>
              <w:keepNext w:val="0"/>
              <w:keepLines w:val="0"/>
              <w:widowControl w:val="0"/>
              <w:rPr>
                <w:lang w:eastAsia="ja-JP"/>
              </w:rPr>
            </w:pPr>
            <w:r>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4D2D2F91" w14:textId="77777777" w:rsidR="00C24348" w:rsidRDefault="00C24348"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86ADE2" w14:textId="77777777" w:rsidR="00C24348" w:rsidRDefault="00C24348" w:rsidP="00A06F42">
            <w:pPr>
              <w:pStyle w:val="TAC"/>
              <w:keepNext w:val="0"/>
              <w:keepLines w:val="0"/>
              <w:widowControl w:val="0"/>
              <w:rPr>
                <w:rFonts w:cs="Arial"/>
                <w:b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C999A2" w14:textId="77777777" w:rsidR="00C24348" w:rsidRDefault="00C24348" w:rsidP="00A06F42">
            <w:pPr>
              <w:pStyle w:val="TAC"/>
              <w:keepNext w:val="0"/>
              <w:keepLines w:val="0"/>
              <w:widowControl w:val="0"/>
              <w:rPr>
                <w:rFonts w:cs="Arial"/>
                <w:bCs/>
                <w:lang w:eastAsia="ja-JP"/>
              </w:rPr>
            </w:pPr>
          </w:p>
        </w:tc>
      </w:tr>
      <w:tr w:rsidR="00C24348" w14:paraId="3C4CD980" w14:textId="77777777" w:rsidTr="00A06F42">
        <w:tc>
          <w:tcPr>
            <w:tcW w:w="2160" w:type="dxa"/>
            <w:tcBorders>
              <w:top w:val="single" w:sz="4" w:space="0" w:color="auto"/>
              <w:left w:val="single" w:sz="4" w:space="0" w:color="auto"/>
              <w:bottom w:val="single" w:sz="4" w:space="0" w:color="auto"/>
              <w:right w:val="single" w:sz="4" w:space="0" w:color="auto"/>
            </w:tcBorders>
          </w:tcPr>
          <w:p w14:paraId="22D0426A" w14:textId="77777777" w:rsidR="00C24348" w:rsidRDefault="00C24348" w:rsidP="00A06F42">
            <w:pPr>
              <w:pStyle w:val="TAL"/>
              <w:keepNext w:val="0"/>
              <w:keepLines w:val="0"/>
              <w:widowControl w:val="0"/>
              <w:rPr>
                <w:b/>
                <w:lang w:eastAsia="zh-CN"/>
              </w:rPr>
            </w:pPr>
            <w:r>
              <w:rPr>
                <w:b/>
                <w:lang w:eastAsia="zh-CN"/>
              </w:rPr>
              <w:t>TNLA To Remove List</w:t>
            </w:r>
          </w:p>
        </w:tc>
        <w:tc>
          <w:tcPr>
            <w:tcW w:w="1080" w:type="dxa"/>
            <w:tcBorders>
              <w:top w:val="single" w:sz="4" w:space="0" w:color="auto"/>
              <w:left w:val="single" w:sz="4" w:space="0" w:color="auto"/>
              <w:bottom w:val="single" w:sz="4" w:space="0" w:color="auto"/>
              <w:right w:val="single" w:sz="4" w:space="0" w:color="auto"/>
            </w:tcBorders>
          </w:tcPr>
          <w:p w14:paraId="2A90AFD4"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B63142" w14:textId="77777777" w:rsidR="00C24348" w:rsidRDefault="00C24348" w:rsidP="00A06F42">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78C7143" w14:textId="77777777" w:rsidR="00C24348" w:rsidRDefault="00C24348"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1E211B3"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CDCB42" w14:textId="77777777" w:rsidR="00C24348" w:rsidRDefault="00C24348" w:rsidP="00A06F42">
            <w:pPr>
              <w:pStyle w:val="TAC"/>
              <w:keepNext w:val="0"/>
              <w:keepLines w:val="0"/>
              <w:widowControl w:val="0"/>
              <w:rPr>
                <w:rFonts w:cs="Arial"/>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9FB6489" w14:textId="77777777" w:rsidR="00C24348" w:rsidRDefault="00C24348" w:rsidP="00A06F42">
            <w:pPr>
              <w:pStyle w:val="TAC"/>
              <w:keepNext w:val="0"/>
              <w:keepLines w:val="0"/>
              <w:widowControl w:val="0"/>
              <w:rPr>
                <w:rFonts w:cs="Arial"/>
                <w:lang w:eastAsia="zh-CN"/>
              </w:rPr>
            </w:pPr>
            <w:r>
              <w:rPr>
                <w:rFonts w:cs="Arial"/>
                <w:szCs w:val="18"/>
              </w:rPr>
              <w:t>ignore</w:t>
            </w:r>
          </w:p>
        </w:tc>
      </w:tr>
      <w:tr w:rsidR="00C24348" w14:paraId="5E1CD493" w14:textId="77777777" w:rsidTr="00A06F42">
        <w:tc>
          <w:tcPr>
            <w:tcW w:w="2160" w:type="dxa"/>
            <w:tcBorders>
              <w:top w:val="single" w:sz="4" w:space="0" w:color="auto"/>
              <w:left w:val="single" w:sz="4" w:space="0" w:color="auto"/>
              <w:bottom w:val="single" w:sz="4" w:space="0" w:color="auto"/>
              <w:right w:val="single" w:sz="4" w:space="0" w:color="auto"/>
            </w:tcBorders>
          </w:tcPr>
          <w:p w14:paraId="6B40D58B" w14:textId="77777777" w:rsidR="00C24348" w:rsidRDefault="00C24348" w:rsidP="00A06F42">
            <w:pPr>
              <w:pStyle w:val="TAL"/>
              <w:keepNext w:val="0"/>
              <w:keepLines w:val="0"/>
              <w:widowControl w:val="0"/>
              <w:ind w:left="113"/>
              <w:rPr>
                <w:rFonts w:cs="Arial"/>
                <w:b/>
                <w:bCs/>
                <w:lang w:eastAsia="zh-CN"/>
              </w:rPr>
            </w:pPr>
            <w:r>
              <w:rPr>
                <w:rFonts w:cs="Arial"/>
                <w:b/>
                <w:bCs/>
                <w:lang w:eastAsia="zh-CN"/>
              </w:rPr>
              <w:t>&gt;TNLA To Remove Item</w:t>
            </w:r>
          </w:p>
        </w:tc>
        <w:tc>
          <w:tcPr>
            <w:tcW w:w="1080" w:type="dxa"/>
            <w:tcBorders>
              <w:top w:val="single" w:sz="4" w:space="0" w:color="auto"/>
              <w:left w:val="single" w:sz="4" w:space="0" w:color="auto"/>
              <w:bottom w:val="single" w:sz="4" w:space="0" w:color="auto"/>
              <w:right w:val="single" w:sz="4" w:space="0" w:color="auto"/>
            </w:tcBorders>
          </w:tcPr>
          <w:p w14:paraId="314D31BA"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798CB3" w14:textId="77777777" w:rsidR="00C24348" w:rsidRDefault="00C24348" w:rsidP="00A06F42">
            <w:pPr>
              <w:pStyle w:val="TAL"/>
              <w:keepNext w:val="0"/>
              <w:keepLines w:val="0"/>
              <w:widowControl w:val="0"/>
              <w:rPr>
                <w:i/>
                <w:lang w:eastAsia="ja-JP"/>
              </w:rPr>
            </w:pPr>
            <w:proofErr w:type="gramStart"/>
            <w:r>
              <w:rPr>
                <w:i/>
                <w:lang w:eastAsia="ja-JP"/>
              </w:rPr>
              <w:t>1..&lt;</w:t>
            </w:r>
            <w:proofErr w:type="spellStart"/>
            <w:proofErr w:type="gramEnd"/>
            <w:r>
              <w:rPr>
                <w:i/>
                <w:lang w:eastAsia="ja-JP"/>
              </w:rPr>
              <w:t>maxnoofTNLAssociations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717B0F4" w14:textId="77777777" w:rsidR="00C24348" w:rsidRDefault="00C24348"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EC5947"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29F46C" w14:textId="77777777" w:rsidR="00C24348" w:rsidRDefault="00C24348" w:rsidP="00A06F42">
            <w:pPr>
              <w:pStyle w:val="TAC"/>
              <w:keepNext w:val="0"/>
              <w:keepLines w:val="0"/>
              <w:widowControl w:val="0"/>
              <w:rPr>
                <w:rFonts w:cs="Arial"/>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92C85A" w14:textId="77777777" w:rsidR="00C24348" w:rsidRDefault="00C24348" w:rsidP="00A06F42">
            <w:pPr>
              <w:pStyle w:val="TAC"/>
              <w:keepNext w:val="0"/>
              <w:keepLines w:val="0"/>
              <w:widowControl w:val="0"/>
              <w:rPr>
                <w:rFonts w:cs="Arial"/>
                <w:lang w:eastAsia="zh-CN"/>
              </w:rPr>
            </w:pPr>
          </w:p>
        </w:tc>
      </w:tr>
      <w:tr w:rsidR="00C24348" w14:paraId="403BAB57" w14:textId="77777777" w:rsidTr="00A06F42">
        <w:tc>
          <w:tcPr>
            <w:tcW w:w="2160" w:type="dxa"/>
            <w:tcBorders>
              <w:top w:val="single" w:sz="4" w:space="0" w:color="auto"/>
              <w:left w:val="single" w:sz="4" w:space="0" w:color="auto"/>
              <w:bottom w:val="single" w:sz="4" w:space="0" w:color="auto"/>
              <w:right w:val="single" w:sz="4" w:space="0" w:color="auto"/>
            </w:tcBorders>
          </w:tcPr>
          <w:p w14:paraId="1313E7DE" w14:textId="77777777" w:rsidR="00C24348" w:rsidRDefault="00C24348" w:rsidP="00A06F42">
            <w:pPr>
              <w:pStyle w:val="TAL"/>
              <w:keepNext w:val="0"/>
              <w:keepLines w:val="0"/>
              <w:widowControl w:val="0"/>
              <w:ind w:left="227"/>
              <w:rPr>
                <w:rFonts w:cs="Arial"/>
                <w:bCs/>
                <w:lang w:eastAsia="ja-JP"/>
              </w:rPr>
            </w:pPr>
            <w:r>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7DB2E8AA" w14:textId="77777777" w:rsidR="00C24348" w:rsidRDefault="00C24348" w:rsidP="00A06F42">
            <w:pPr>
              <w:pStyle w:val="TAL"/>
              <w:keepNext w:val="0"/>
              <w:keepLines w:val="0"/>
              <w:widowControl w:val="0"/>
              <w:rPr>
                <w:lang w:eastAsia="zh-CN"/>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5394CABA"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321CE9" w14:textId="77777777" w:rsidR="00C24348" w:rsidRDefault="00C24348" w:rsidP="00A06F42">
            <w:pPr>
              <w:pStyle w:val="TAL"/>
              <w:keepNext w:val="0"/>
              <w:keepLines w:val="0"/>
              <w:widowControl w:val="0"/>
              <w:rPr>
                <w:lang w:eastAsia="ja-JP"/>
              </w:rPr>
            </w:pPr>
            <w:r>
              <w:rPr>
                <w:lang w:eastAsia="ja-JP"/>
              </w:rPr>
              <w:t>CP Transport Layer Information</w:t>
            </w:r>
          </w:p>
          <w:p w14:paraId="338BDA3B" w14:textId="77777777" w:rsidR="00C24348" w:rsidRDefault="00C24348" w:rsidP="00A06F42">
            <w:pPr>
              <w:pStyle w:val="TAL"/>
              <w:keepNext w:val="0"/>
              <w:keepLines w:val="0"/>
              <w:widowControl w:val="0"/>
              <w:rPr>
                <w:lang w:eastAsia="ja-JP"/>
              </w:rPr>
            </w:pPr>
            <w:r>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173FDD22" w14:textId="77777777" w:rsidR="00C24348" w:rsidRDefault="00C24348" w:rsidP="00A06F42">
            <w:pPr>
              <w:pStyle w:val="TAL"/>
              <w:keepNext w:val="0"/>
              <w:keepLines w:val="0"/>
              <w:widowControl w:val="0"/>
              <w:rPr>
                <w:lang w:eastAsia="zh-CN"/>
              </w:rPr>
            </w:pPr>
            <w:r>
              <w:rPr>
                <w:lang w:eastAsia="zh-CN"/>
              </w:rPr>
              <w:t xml:space="preserve">CP Transport Layer Information of </w:t>
            </w:r>
            <w:r>
              <w:t>NG-RAN node</w:t>
            </w:r>
            <w:r>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081310B6" w14:textId="77777777" w:rsidR="00C24348" w:rsidRDefault="00C24348" w:rsidP="00A06F42">
            <w:pPr>
              <w:pStyle w:val="TAC"/>
              <w:keepNext w:val="0"/>
              <w:keepLines w:val="0"/>
              <w:widowControl w:val="0"/>
              <w:rPr>
                <w:rFonts w:cs="Arial"/>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74C1CD" w14:textId="77777777" w:rsidR="00C24348" w:rsidRDefault="00C24348" w:rsidP="00A06F42">
            <w:pPr>
              <w:pStyle w:val="TAC"/>
              <w:keepNext w:val="0"/>
              <w:keepLines w:val="0"/>
              <w:widowControl w:val="0"/>
              <w:rPr>
                <w:rFonts w:cs="Arial"/>
                <w:lang w:eastAsia="zh-CN"/>
              </w:rPr>
            </w:pPr>
          </w:p>
        </w:tc>
      </w:tr>
      <w:tr w:rsidR="00C24348" w14:paraId="4713F274" w14:textId="77777777" w:rsidTr="00A06F42">
        <w:tc>
          <w:tcPr>
            <w:tcW w:w="2160" w:type="dxa"/>
            <w:tcBorders>
              <w:top w:val="single" w:sz="4" w:space="0" w:color="auto"/>
              <w:left w:val="single" w:sz="4" w:space="0" w:color="auto"/>
              <w:bottom w:val="single" w:sz="4" w:space="0" w:color="auto"/>
              <w:right w:val="single" w:sz="4" w:space="0" w:color="auto"/>
            </w:tcBorders>
          </w:tcPr>
          <w:p w14:paraId="4C290897" w14:textId="77777777" w:rsidR="00C24348" w:rsidRDefault="00C24348" w:rsidP="00A06F42">
            <w:pPr>
              <w:pStyle w:val="TAL"/>
              <w:keepNext w:val="0"/>
              <w:keepLines w:val="0"/>
              <w:widowControl w:val="0"/>
              <w:rPr>
                <w:rFonts w:cs="Arial"/>
                <w:bCs/>
                <w:lang w:eastAsia="ja-JP"/>
              </w:rPr>
            </w:pPr>
            <w:r>
              <w:rPr>
                <w:rFonts w:cs="Arial"/>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5D3B567B" w14:textId="77777777" w:rsidR="00C24348" w:rsidRDefault="00C24348" w:rsidP="00A06F42">
            <w:pPr>
              <w:pStyle w:val="TAL"/>
              <w:keepNext w:val="0"/>
              <w:keepLines w:val="0"/>
              <w:widowControl w:val="0"/>
              <w:rPr>
                <w:szCs w:val="18"/>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48718D6A"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4B0874" w14:textId="77777777" w:rsidR="00C24348" w:rsidRDefault="00C24348" w:rsidP="00A06F42">
            <w:pPr>
              <w:pStyle w:val="TAL"/>
              <w:keepNext w:val="0"/>
              <w:keepLines w:val="0"/>
              <w:widowControl w:val="0"/>
              <w:rPr>
                <w:lang w:eastAsia="ja-JP"/>
              </w:rPr>
            </w:pPr>
            <w:r>
              <w:rPr>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24902807"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5C5EDF" w14:textId="77777777" w:rsidR="00C24348" w:rsidRDefault="00C24348" w:rsidP="00A06F42">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7B0720A" w14:textId="77777777" w:rsidR="00C24348" w:rsidRDefault="00C24348" w:rsidP="00A06F42">
            <w:pPr>
              <w:pStyle w:val="TAC"/>
              <w:keepNext w:val="0"/>
              <w:keepLines w:val="0"/>
              <w:widowControl w:val="0"/>
              <w:rPr>
                <w:rFonts w:cs="Arial"/>
                <w:szCs w:val="18"/>
              </w:rPr>
            </w:pPr>
            <w:r>
              <w:rPr>
                <w:rFonts w:cs="Arial"/>
                <w:szCs w:val="18"/>
              </w:rPr>
              <w:t>reject</w:t>
            </w:r>
          </w:p>
        </w:tc>
      </w:tr>
      <w:tr w:rsidR="00C24348" w14:paraId="14D73870" w14:textId="77777777" w:rsidTr="00A06F42">
        <w:tc>
          <w:tcPr>
            <w:tcW w:w="2160" w:type="dxa"/>
            <w:tcBorders>
              <w:top w:val="single" w:sz="4" w:space="0" w:color="auto"/>
              <w:left w:val="single" w:sz="4" w:space="0" w:color="auto"/>
              <w:bottom w:val="single" w:sz="4" w:space="0" w:color="auto"/>
              <w:right w:val="single" w:sz="4" w:space="0" w:color="auto"/>
            </w:tcBorders>
          </w:tcPr>
          <w:p w14:paraId="634919B1" w14:textId="77777777" w:rsidR="00C24348" w:rsidRDefault="00C24348" w:rsidP="00A06F42">
            <w:pPr>
              <w:pStyle w:val="TAL"/>
              <w:keepNext w:val="0"/>
              <w:keepLines w:val="0"/>
              <w:widowControl w:val="0"/>
              <w:rPr>
                <w:rFonts w:cs="Arial"/>
                <w:bCs/>
                <w:lang w:eastAsia="ja-JP"/>
              </w:rPr>
            </w:pPr>
            <w:r>
              <w:rPr>
                <w:lang w:eastAsia="ja-JP"/>
              </w:rPr>
              <w:t xml:space="preserve">AMF Region Information </w:t>
            </w:r>
            <w:proofErr w:type="gramStart"/>
            <w:r>
              <w:rPr>
                <w:lang w:eastAsia="ja-JP"/>
              </w:rPr>
              <w:t>To</w:t>
            </w:r>
            <w:proofErr w:type="gramEnd"/>
            <w:r>
              <w:rPr>
                <w:lang w:eastAsia="ja-JP"/>
              </w:rPr>
              <w:t xml:space="preserve"> Add</w:t>
            </w:r>
          </w:p>
        </w:tc>
        <w:tc>
          <w:tcPr>
            <w:tcW w:w="1080" w:type="dxa"/>
            <w:tcBorders>
              <w:top w:val="single" w:sz="4" w:space="0" w:color="auto"/>
              <w:left w:val="single" w:sz="4" w:space="0" w:color="auto"/>
              <w:bottom w:val="single" w:sz="4" w:space="0" w:color="auto"/>
              <w:right w:val="single" w:sz="4" w:space="0" w:color="auto"/>
            </w:tcBorders>
          </w:tcPr>
          <w:p w14:paraId="066B7512" w14:textId="77777777" w:rsidR="00C24348" w:rsidRDefault="00C24348" w:rsidP="00A06F42">
            <w:pPr>
              <w:pStyle w:val="TAL"/>
              <w:keepNext w:val="0"/>
              <w:keepLines w:val="0"/>
              <w:widowControl w:val="0"/>
              <w:rPr>
                <w:szCs w:val="18"/>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76D7E1"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44B03F" w14:textId="77777777" w:rsidR="00C24348" w:rsidRDefault="00C24348" w:rsidP="00A06F42">
            <w:pPr>
              <w:pStyle w:val="TAL"/>
              <w:keepNext w:val="0"/>
              <w:keepLines w:val="0"/>
              <w:widowControl w:val="0"/>
              <w:rPr>
                <w:bCs/>
                <w:lang w:eastAsia="ja-JP"/>
              </w:rPr>
            </w:pPr>
            <w:r>
              <w:rPr>
                <w:rFonts w:eastAsia="Batang"/>
              </w:rPr>
              <w:t>AMF Region Information</w:t>
            </w:r>
          </w:p>
          <w:p w14:paraId="232A551A" w14:textId="77777777" w:rsidR="00C24348" w:rsidRDefault="00C24348" w:rsidP="00A06F42">
            <w:pPr>
              <w:pStyle w:val="TAL"/>
              <w:keepNext w:val="0"/>
              <w:keepLines w:val="0"/>
              <w:widowControl w:val="0"/>
              <w:rPr>
                <w:lang w:eastAsia="ja-JP"/>
              </w:rPr>
            </w:pPr>
            <w:r>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2A0F95B9" w14:textId="77777777" w:rsidR="00C24348" w:rsidRDefault="00C24348" w:rsidP="00A06F42">
            <w:pPr>
              <w:pStyle w:val="TAL"/>
              <w:keepNext w:val="0"/>
              <w:keepLines w:val="0"/>
              <w:widowControl w:val="0"/>
              <w:rPr>
                <w:lang w:eastAsia="zh-CN"/>
              </w:rPr>
            </w:pPr>
            <w:r>
              <w:rPr>
                <w:lang w:eastAsia="zh-CN"/>
              </w:rPr>
              <w:t>List of all added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32EF946D" w14:textId="77777777" w:rsidR="00C24348" w:rsidRDefault="00C24348" w:rsidP="00A06F42">
            <w:pPr>
              <w:pStyle w:val="TAC"/>
              <w:keepNext w:val="0"/>
              <w:keepLines w:val="0"/>
              <w:widowControl w:val="0"/>
              <w:rPr>
                <w:rFonts w:cs="Arial"/>
                <w:szCs w:val="18"/>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1DF89C" w14:textId="77777777" w:rsidR="00C24348" w:rsidRDefault="00C24348" w:rsidP="00A06F42">
            <w:pPr>
              <w:pStyle w:val="TAC"/>
              <w:keepNext w:val="0"/>
              <w:keepLines w:val="0"/>
              <w:widowControl w:val="0"/>
              <w:rPr>
                <w:rFonts w:cs="Arial"/>
                <w:szCs w:val="18"/>
              </w:rPr>
            </w:pPr>
            <w:r>
              <w:rPr>
                <w:lang w:eastAsia="ja-JP"/>
              </w:rPr>
              <w:t>reject</w:t>
            </w:r>
          </w:p>
        </w:tc>
      </w:tr>
      <w:tr w:rsidR="00C24348" w14:paraId="0E567133" w14:textId="77777777" w:rsidTr="00A06F42">
        <w:tc>
          <w:tcPr>
            <w:tcW w:w="2160" w:type="dxa"/>
            <w:tcBorders>
              <w:top w:val="single" w:sz="4" w:space="0" w:color="auto"/>
              <w:left w:val="single" w:sz="4" w:space="0" w:color="auto"/>
              <w:bottom w:val="single" w:sz="4" w:space="0" w:color="auto"/>
              <w:right w:val="single" w:sz="4" w:space="0" w:color="auto"/>
            </w:tcBorders>
          </w:tcPr>
          <w:p w14:paraId="1F9CEA45" w14:textId="77777777" w:rsidR="00C24348" w:rsidRDefault="00C24348" w:rsidP="00A06F42">
            <w:pPr>
              <w:pStyle w:val="TAL"/>
              <w:keepNext w:val="0"/>
              <w:keepLines w:val="0"/>
              <w:widowControl w:val="0"/>
              <w:rPr>
                <w:rFonts w:cs="Arial"/>
                <w:bCs/>
                <w:lang w:eastAsia="ja-JP"/>
              </w:rPr>
            </w:pPr>
            <w:r>
              <w:rPr>
                <w:lang w:eastAsia="ja-JP"/>
              </w:rPr>
              <w:t xml:space="preserve">AMF Region Information </w:t>
            </w:r>
            <w:proofErr w:type="gramStart"/>
            <w:r>
              <w:rPr>
                <w:lang w:eastAsia="ja-JP"/>
              </w:rPr>
              <w:t>To</w:t>
            </w:r>
            <w:proofErr w:type="gramEnd"/>
            <w:r>
              <w:rPr>
                <w:lang w:eastAsia="ja-JP"/>
              </w:rPr>
              <w:t xml:space="preserve"> Delete</w:t>
            </w:r>
          </w:p>
        </w:tc>
        <w:tc>
          <w:tcPr>
            <w:tcW w:w="1080" w:type="dxa"/>
            <w:tcBorders>
              <w:top w:val="single" w:sz="4" w:space="0" w:color="auto"/>
              <w:left w:val="single" w:sz="4" w:space="0" w:color="auto"/>
              <w:bottom w:val="single" w:sz="4" w:space="0" w:color="auto"/>
              <w:right w:val="single" w:sz="4" w:space="0" w:color="auto"/>
            </w:tcBorders>
          </w:tcPr>
          <w:p w14:paraId="61D41AC7" w14:textId="77777777" w:rsidR="00C24348" w:rsidRDefault="00C24348" w:rsidP="00A06F42">
            <w:pPr>
              <w:pStyle w:val="TAL"/>
              <w:keepNext w:val="0"/>
              <w:keepLines w:val="0"/>
              <w:widowControl w:val="0"/>
              <w:rPr>
                <w:szCs w:val="18"/>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142999"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8C9C3D" w14:textId="77777777" w:rsidR="00C24348" w:rsidRDefault="00C24348" w:rsidP="00A06F42">
            <w:pPr>
              <w:pStyle w:val="TAL"/>
              <w:keepNext w:val="0"/>
              <w:keepLines w:val="0"/>
              <w:widowControl w:val="0"/>
              <w:rPr>
                <w:bCs/>
                <w:lang w:eastAsia="ja-JP"/>
              </w:rPr>
            </w:pPr>
            <w:r>
              <w:rPr>
                <w:rFonts w:eastAsia="Batang"/>
              </w:rPr>
              <w:t>AMF Region Information</w:t>
            </w:r>
          </w:p>
          <w:p w14:paraId="365298D7" w14:textId="77777777" w:rsidR="00C24348" w:rsidRDefault="00C24348" w:rsidP="00A06F42">
            <w:pPr>
              <w:pStyle w:val="TAL"/>
              <w:keepNext w:val="0"/>
              <w:keepLines w:val="0"/>
              <w:widowControl w:val="0"/>
              <w:rPr>
                <w:lang w:eastAsia="ja-JP"/>
              </w:rPr>
            </w:pPr>
            <w:r>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19BE514A" w14:textId="77777777" w:rsidR="00C24348" w:rsidRDefault="00C24348" w:rsidP="00A06F42">
            <w:pPr>
              <w:pStyle w:val="TAL"/>
              <w:keepNext w:val="0"/>
              <w:keepLines w:val="0"/>
              <w:widowControl w:val="0"/>
              <w:rPr>
                <w:lang w:eastAsia="zh-CN"/>
              </w:rPr>
            </w:pPr>
            <w:r>
              <w:rPr>
                <w:lang w:eastAsia="zh-CN"/>
              </w:rPr>
              <w:t>List of all deleted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35414DEA" w14:textId="77777777" w:rsidR="00C24348" w:rsidRDefault="00C24348" w:rsidP="00A06F42">
            <w:pPr>
              <w:pStyle w:val="TAC"/>
              <w:keepNext w:val="0"/>
              <w:keepLines w:val="0"/>
              <w:widowControl w:val="0"/>
              <w:rPr>
                <w:rFonts w:cs="Arial"/>
                <w:szCs w:val="18"/>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56CF2B" w14:textId="77777777" w:rsidR="00C24348" w:rsidRDefault="00C24348" w:rsidP="00A06F42">
            <w:pPr>
              <w:pStyle w:val="TAC"/>
              <w:keepNext w:val="0"/>
              <w:keepLines w:val="0"/>
              <w:widowControl w:val="0"/>
              <w:rPr>
                <w:rFonts w:cs="Arial"/>
                <w:szCs w:val="18"/>
              </w:rPr>
            </w:pPr>
            <w:r>
              <w:rPr>
                <w:lang w:eastAsia="ja-JP"/>
              </w:rPr>
              <w:t>reject</w:t>
            </w:r>
          </w:p>
        </w:tc>
      </w:tr>
      <w:tr w:rsidR="00C24348" w14:paraId="55EEFA7E" w14:textId="77777777" w:rsidTr="00A06F42">
        <w:tc>
          <w:tcPr>
            <w:tcW w:w="2160" w:type="dxa"/>
            <w:tcBorders>
              <w:top w:val="single" w:sz="4" w:space="0" w:color="auto"/>
              <w:left w:val="single" w:sz="4" w:space="0" w:color="auto"/>
              <w:bottom w:val="single" w:sz="4" w:space="0" w:color="auto"/>
              <w:right w:val="single" w:sz="4" w:space="0" w:color="auto"/>
            </w:tcBorders>
          </w:tcPr>
          <w:p w14:paraId="25417D6F" w14:textId="77777777" w:rsidR="00C24348" w:rsidRDefault="00C24348" w:rsidP="00A06F42">
            <w:pPr>
              <w:pStyle w:val="TAL"/>
              <w:keepNext w:val="0"/>
              <w:keepLines w:val="0"/>
              <w:widowControl w:val="0"/>
              <w:rPr>
                <w:lang w:eastAsia="ja-JP"/>
              </w:rPr>
            </w:pPr>
            <w:r>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5C75BEE0" w14:textId="77777777" w:rsidR="00C24348" w:rsidRDefault="00C24348" w:rsidP="00A06F42">
            <w:pPr>
              <w:pStyle w:val="TAL"/>
              <w:keepNext w:val="0"/>
              <w:keepLines w:val="0"/>
              <w:widowControl w:val="0"/>
              <w:rPr>
                <w:bCs/>
                <w:lang w:eastAsia="ja-JP"/>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287004"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5E1EB9" w14:textId="77777777" w:rsidR="00C24348" w:rsidRDefault="00C24348" w:rsidP="00A06F42">
            <w:pPr>
              <w:pStyle w:val="TAL"/>
              <w:keepNext w:val="0"/>
              <w:keepLines w:val="0"/>
              <w:widowControl w:val="0"/>
              <w:rPr>
                <w:rFonts w:eastAsia="Batang"/>
              </w:rPr>
            </w:pPr>
            <w:r>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03CD6DD0"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FA666D" w14:textId="77777777" w:rsidR="00C24348" w:rsidRDefault="00C24348"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3867B2" w14:textId="77777777" w:rsidR="00C24348" w:rsidRDefault="00C24348" w:rsidP="00A06F42">
            <w:pPr>
              <w:pStyle w:val="TAC"/>
              <w:keepNext w:val="0"/>
              <w:keepLines w:val="0"/>
              <w:widowControl w:val="0"/>
              <w:rPr>
                <w:lang w:eastAsia="ja-JP"/>
              </w:rPr>
            </w:pPr>
            <w:r>
              <w:rPr>
                <w:lang w:eastAsia="ja-JP"/>
              </w:rPr>
              <w:t>reject</w:t>
            </w:r>
          </w:p>
        </w:tc>
      </w:tr>
      <w:tr w:rsidR="00C24348" w14:paraId="6089E34A" w14:textId="77777777" w:rsidTr="00A06F42">
        <w:tc>
          <w:tcPr>
            <w:tcW w:w="2160" w:type="dxa"/>
            <w:tcBorders>
              <w:top w:val="single" w:sz="4" w:space="0" w:color="auto"/>
              <w:left w:val="single" w:sz="4" w:space="0" w:color="auto"/>
              <w:bottom w:val="single" w:sz="4" w:space="0" w:color="auto"/>
              <w:right w:val="single" w:sz="4" w:space="0" w:color="auto"/>
            </w:tcBorders>
          </w:tcPr>
          <w:p w14:paraId="4C0CA417" w14:textId="77777777" w:rsidR="00C24348" w:rsidRDefault="00C24348" w:rsidP="00A06F42">
            <w:pPr>
              <w:pStyle w:val="TAL"/>
              <w:keepNext w:val="0"/>
              <w:keepLines w:val="0"/>
              <w:widowControl w:val="0"/>
              <w:rPr>
                <w:bCs/>
                <w:lang w:eastAsia="ja-JP"/>
              </w:rPr>
            </w:pPr>
            <w:r>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1BFFEAE9" w14:textId="77777777" w:rsidR="00C24348" w:rsidRDefault="00C24348" w:rsidP="00A06F42">
            <w:pPr>
              <w:pStyle w:val="TAL"/>
              <w:keepNext w:val="0"/>
              <w:keepLines w:val="0"/>
              <w:widowControl w:val="0"/>
              <w:rPr>
                <w:bCs/>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E3BD58"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2E3A480" w14:textId="77777777" w:rsidR="00C24348" w:rsidRDefault="00C24348" w:rsidP="00A06F42">
            <w:pPr>
              <w:pStyle w:val="TAL"/>
              <w:keepNext w:val="0"/>
              <w:keepLines w:val="0"/>
              <w:widowControl w:val="0"/>
              <w:rPr>
                <w:bCs/>
                <w:lang w:eastAsia="ja-JP"/>
              </w:rPr>
            </w:pPr>
            <w:r>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422A7993"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86C348" w14:textId="77777777" w:rsidR="00C24348" w:rsidRDefault="00C24348" w:rsidP="00A06F42">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FE9AEA" w14:textId="77777777" w:rsidR="00C24348" w:rsidRDefault="00C24348" w:rsidP="00A06F42">
            <w:pPr>
              <w:pStyle w:val="TAC"/>
              <w:keepNext w:val="0"/>
              <w:keepLines w:val="0"/>
              <w:widowControl w:val="0"/>
              <w:rPr>
                <w:lang w:eastAsia="ja-JP"/>
              </w:rPr>
            </w:pPr>
            <w:r>
              <w:rPr>
                <w:rFonts w:cs="Arial"/>
                <w:szCs w:val="18"/>
                <w:lang w:eastAsia="ja-JP"/>
              </w:rPr>
              <w:t>ignore</w:t>
            </w:r>
          </w:p>
        </w:tc>
      </w:tr>
      <w:tr w:rsidR="00C24348" w14:paraId="456FEC9D" w14:textId="77777777" w:rsidTr="00A06F42">
        <w:tc>
          <w:tcPr>
            <w:tcW w:w="2160" w:type="dxa"/>
            <w:tcBorders>
              <w:top w:val="single" w:sz="4" w:space="0" w:color="auto"/>
              <w:left w:val="single" w:sz="4" w:space="0" w:color="auto"/>
              <w:bottom w:val="single" w:sz="4" w:space="0" w:color="auto"/>
              <w:right w:val="single" w:sz="4" w:space="0" w:color="auto"/>
            </w:tcBorders>
          </w:tcPr>
          <w:p w14:paraId="24E17762" w14:textId="77777777" w:rsidR="00C24348" w:rsidRDefault="00C24348" w:rsidP="00A06F42">
            <w:pPr>
              <w:pStyle w:val="TAL"/>
              <w:keepNext w:val="0"/>
              <w:keepLines w:val="0"/>
              <w:widowControl w:val="0"/>
              <w:rPr>
                <w:rFonts w:cs="Arial"/>
                <w:szCs w:val="18"/>
                <w:lang w:eastAsia="zh-CN"/>
              </w:rPr>
            </w:pPr>
            <w:r>
              <w:rPr>
                <w:b/>
                <w:bCs/>
                <w:lang w:eastAsia="ja-JP"/>
              </w:rPr>
              <w:lastRenderedPageBreak/>
              <w:t>Coverage Modification List</w:t>
            </w:r>
          </w:p>
        </w:tc>
        <w:tc>
          <w:tcPr>
            <w:tcW w:w="1080" w:type="dxa"/>
            <w:tcBorders>
              <w:top w:val="single" w:sz="4" w:space="0" w:color="auto"/>
              <w:left w:val="single" w:sz="4" w:space="0" w:color="auto"/>
              <w:bottom w:val="single" w:sz="4" w:space="0" w:color="auto"/>
              <w:right w:val="single" w:sz="4" w:space="0" w:color="auto"/>
            </w:tcBorders>
          </w:tcPr>
          <w:p w14:paraId="78ADBAD9"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E60547" w14:textId="77777777" w:rsidR="00C24348" w:rsidRDefault="00C24348" w:rsidP="00A06F42">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1</w:t>
            </w:r>
          </w:p>
        </w:tc>
        <w:tc>
          <w:tcPr>
            <w:tcW w:w="1512" w:type="dxa"/>
            <w:tcBorders>
              <w:top w:val="single" w:sz="4" w:space="0" w:color="auto"/>
              <w:left w:val="single" w:sz="4" w:space="0" w:color="auto"/>
              <w:bottom w:val="single" w:sz="4" w:space="0" w:color="auto"/>
              <w:right w:val="single" w:sz="4" w:space="0" w:color="auto"/>
            </w:tcBorders>
          </w:tcPr>
          <w:p w14:paraId="026544BF"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0AFF99" w14:textId="77777777" w:rsidR="00C24348" w:rsidRDefault="00C24348" w:rsidP="00A06F42">
            <w:pPr>
              <w:pStyle w:val="TAL"/>
              <w:keepNext w:val="0"/>
              <w:keepLines w:val="0"/>
              <w:widowControl w:val="0"/>
              <w:rPr>
                <w:lang w:eastAsia="zh-CN"/>
              </w:rPr>
            </w:pPr>
            <w:r>
              <w:rPr>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7AFC4A80" w14:textId="77777777" w:rsidR="00C24348" w:rsidRDefault="00C24348" w:rsidP="00A06F42">
            <w:pPr>
              <w:pStyle w:val="TAC"/>
              <w:keepNext w:val="0"/>
              <w:keepLines w:val="0"/>
              <w:widowControl w:val="0"/>
              <w:rPr>
                <w:rFonts w:cs="Arial"/>
                <w:szCs w:val="18"/>
                <w:lang w:eastAsia="ja-JP"/>
              </w:rPr>
            </w:pPr>
            <w:r>
              <w:rPr>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3BC310FF" w14:textId="77777777" w:rsidR="00C24348" w:rsidRDefault="00C24348" w:rsidP="00A06F42">
            <w:pPr>
              <w:pStyle w:val="TAC"/>
              <w:keepNext w:val="0"/>
              <w:keepLines w:val="0"/>
              <w:widowControl w:val="0"/>
              <w:rPr>
                <w:rFonts w:cs="Arial"/>
                <w:szCs w:val="18"/>
                <w:lang w:eastAsia="ja-JP"/>
              </w:rPr>
            </w:pPr>
            <w:r>
              <w:rPr>
                <w:lang w:eastAsia="ja-JP"/>
              </w:rPr>
              <w:t>reject</w:t>
            </w:r>
          </w:p>
        </w:tc>
      </w:tr>
      <w:tr w:rsidR="00C24348" w14:paraId="09002FB7" w14:textId="77777777" w:rsidTr="00A06F42">
        <w:tc>
          <w:tcPr>
            <w:tcW w:w="2160" w:type="dxa"/>
            <w:tcBorders>
              <w:top w:val="single" w:sz="4" w:space="0" w:color="auto"/>
              <w:left w:val="single" w:sz="4" w:space="0" w:color="auto"/>
              <w:bottom w:val="single" w:sz="4" w:space="0" w:color="auto"/>
              <w:right w:val="single" w:sz="4" w:space="0" w:color="auto"/>
            </w:tcBorders>
          </w:tcPr>
          <w:p w14:paraId="71D5250A" w14:textId="77777777" w:rsidR="00C24348" w:rsidRDefault="00C24348" w:rsidP="00A06F42">
            <w:pPr>
              <w:pStyle w:val="TAL"/>
              <w:keepNext w:val="0"/>
              <w:keepLines w:val="0"/>
              <w:widowControl w:val="0"/>
              <w:ind w:left="113"/>
              <w:rPr>
                <w:rFonts w:cs="Arial"/>
                <w:szCs w:val="18"/>
                <w:lang w:eastAsia="zh-CN"/>
              </w:rPr>
            </w:pPr>
            <w:r>
              <w:rPr>
                <w:b/>
                <w:bCs/>
                <w:lang w:eastAsia="ja-JP"/>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18FAE0F4"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94AEE7" w14:textId="77777777" w:rsidR="00C24348" w:rsidRDefault="00C24348" w:rsidP="00A06F42">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4206D1F3"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B11ED6"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F8BD21"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7C561B" w14:textId="77777777" w:rsidR="00C24348" w:rsidRDefault="00C24348" w:rsidP="00A06F42">
            <w:pPr>
              <w:pStyle w:val="TAC"/>
              <w:keepNext w:val="0"/>
              <w:keepLines w:val="0"/>
              <w:widowControl w:val="0"/>
              <w:rPr>
                <w:rFonts w:cs="Arial"/>
                <w:szCs w:val="18"/>
                <w:lang w:eastAsia="ja-JP"/>
              </w:rPr>
            </w:pPr>
          </w:p>
        </w:tc>
      </w:tr>
      <w:tr w:rsidR="00C24348" w14:paraId="7037E545" w14:textId="77777777" w:rsidTr="00A06F42">
        <w:tc>
          <w:tcPr>
            <w:tcW w:w="2160" w:type="dxa"/>
            <w:tcBorders>
              <w:top w:val="single" w:sz="4" w:space="0" w:color="auto"/>
              <w:left w:val="single" w:sz="4" w:space="0" w:color="auto"/>
              <w:bottom w:val="single" w:sz="4" w:space="0" w:color="auto"/>
              <w:right w:val="single" w:sz="4" w:space="0" w:color="auto"/>
            </w:tcBorders>
          </w:tcPr>
          <w:p w14:paraId="67333427" w14:textId="77777777" w:rsidR="00C24348" w:rsidRDefault="00C24348" w:rsidP="00A06F42">
            <w:pPr>
              <w:pStyle w:val="TAL"/>
              <w:keepNext w:val="0"/>
              <w:keepLines w:val="0"/>
              <w:widowControl w:val="0"/>
              <w:ind w:left="227"/>
              <w:rPr>
                <w:rFonts w:cs="Arial"/>
                <w:szCs w:val="18"/>
                <w:lang w:eastAsia="zh-CN"/>
              </w:rPr>
            </w:pPr>
            <w:r>
              <w:rPr>
                <w:rFonts w:cs="Arial"/>
                <w:bCs/>
                <w:lang w:eastAsia="ja-JP"/>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3264B09C" w14:textId="77777777" w:rsidR="00C24348" w:rsidRDefault="00C24348" w:rsidP="00A06F42">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D80E7D"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B0A5A2" w14:textId="77777777" w:rsidR="00C24348" w:rsidRDefault="00C24348" w:rsidP="00A06F42">
            <w:pPr>
              <w:pStyle w:val="TAL"/>
              <w:keepNext w:val="0"/>
              <w:keepLines w:val="0"/>
              <w:widowControl w:val="0"/>
              <w:rPr>
                <w:snapToGrid w:val="0"/>
                <w:lang w:eastAsia="ja-JP"/>
              </w:rPr>
            </w:pPr>
            <w:r>
              <w:rPr>
                <w:snapToGrid w:val="0"/>
                <w:lang w:eastAsia="ja-JP"/>
              </w:rPr>
              <w:t>Global Cell Identity</w:t>
            </w:r>
          </w:p>
          <w:p w14:paraId="35CEF19F" w14:textId="77777777" w:rsidR="00C24348" w:rsidRDefault="00C24348" w:rsidP="00A06F42">
            <w:pPr>
              <w:pStyle w:val="TAL"/>
              <w:keepNext w:val="0"/>
              <w:keepLines w:val="0"/>
              <w:widowControl w:val="0"/>
              <w:rPr>
                <w:rFonts w:cs="Arial"/>
                <w:szCs w:val="18"/>
                <w:lang w:eastAsia="ja-JP"/>
              </w:rPr>
            </w:pPr>
            <w:r>
              <w:rPr>
                <w:snapToGrid w:val="0"/>
                <w:lang w:eastAsia="ja-JP"/>
              </w:rPr>
              <w:t>9.2.2.73</w:t>
            </w:r>
          </w:p>
        </w:tc>
        <w:tc>
          <w:tcPr>
            <w:tcW w:w="1728" w:type="dxa"/>
            <w:tcBorders>
              <w:top w:val="single" w:sz="4" w:space="0" w:color="auto"/>
              <w:left w:val="single" w:sz="4" w:space="0" w:color="auto"/>
              <w:bottom w:val="single" w:sz="4" w:space="0" w:color="auto"/>
              <w:right w:val="single" w:sz="4" w:space="0" w:color="auto"/>
            </w:tcBorders>
          </w:tcPr>
          <w:p w14:paraId="5F183C53" w14:textId="77777777" w:rsidR="00C24348" w:rsidRDefault="00C24348" w:rsidP="00A06F42">
            <w:pPr>
              <w:pStyle w:val="TAL"/>
              <w:keepNext w:val="0"/>
              <w:keepLines w:val="0"/>
              <w:widowControl w:val="0"/>
              <w:rPr>
                <w:lang w:eastAsia="zh-CN"/>
              </w:rPr>
            </w:pPr>
            <w:r>
              <w:rPr>
                <w:lang w:eastAsia="zh-CN"/>
              </w:rPr>
              <w:t>Global Cell Identity of the cell to be modified.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3FCF14A5"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57C547" w14:textId="77777777" w:rsidR="00C24348" w:rsidRDefault="00C24348" w:rsidP="00A06F42">
            <w:pPr>
              <w:pStyle w:val="TAC"/>
              <w:keepNext w:val="0"/>
              <w:keepLines w:val="0"/>
              <w:widowControl w:val="0"/>
              <w:rPr>
                <w:rFonts w:cs="Arial"/>
                <w:szCs w:val="18"/>
                <w:lang w:eastAsia="ja-JP"/>
              </w:rPr>
            </w:pPr>
          </w:p>
        </w:tc>
      </w:tr>
      <w:tr w:rsidR="00C24348" w14:paraId="6FD0A836" w14:textId="77777777" w:rsidTr="00A06F42">
        <w:tc>
          <w:tcPr>
            <w:tcW w:w="2160" w:type="dxa"/>
            <w:tcBorders>
              <w:top w:val="single" w:sz="4" w:space="0" w:color="auto"/>
              <w:left w:val="single" w:sz="4" w:space="0" w:color="auto"/>
              <w:bottom w:val="single" w:sz="4" w:space="0" w:color="auto"/>
              <w:right w:val="single" w:sz="4" w:space="0" w:color="auto"/>
            </w:tcBorders>
          </w:tcPr>
          <w:p w14:paraId="2B6375EA" w14:textId="77777777" w:rsidR="00C24348" w:rsidRDefault="00C24348" w:rsidP="00A06F42">
            <w:pPr>
              <w:pStyle w:val="TAL"/>
              <w:keepNext w:val="0"/>
              <w:keepLines w:val="0"/>
              <w:widowControl w:val="0"/>
              <w:ind w:left="227"/>
              <w:rPr>
                <w:rFonts w:cs="Arial"/>
                <w:szCs w:val="18"/>
                <w:lang w:eastAsia="zh-CN"/>
              </w:rPr>
            </w:pPr>
            <w:r>
              <w:rPr>
                <w:rFonts w:cs="Arial"/>
                <w:bCs/>
                <w:lang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21AF5093" w14:textId="77777777" w:rsidR="00C24348" w:rsidRDefault="00C24348" w:rsidP="00A06F42">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B2E494"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F7DF0D" w14:textId="77777777" w:rsidR="00C24348" w:rsidRDefault="00C24348" w:rsidP="00A06F42">
            <w:pPr>
              <w:pStyle w:val="TAL"/>
              <w:keepNext w:val="0"/>
              <w:keepLines w:val="0"/>
              <w:widowControl w:val="0"/>
              <w:rPr>
                <w:rFonts w:cs="Arial"/>
                <w:szCs w:val="18"/>
                <w:lang w:eastAsia="ja-JP"/>
              </w:rPr>
            </w:pPr>
            <w:r>
              <w:rPr>
                <w:snapToGrid w:val="0"/>
                <w:lang w:eastAsia="ja-JP"/>
              </w:rPr>
              <w:t>INTEGER (</w:t>
            </w:r>
            <w:proofErr w:type="gramStart"/>
            <w:r>
              <w:rPr>
                <w:snapToGrid w:val="0"/>
                <w:lang w:eastAsia="ja-JP"/>
              </w:rPr>
              <w:t>0..</w:t>
            </w:r>
            <w:proofErr w:type="gramEnd"/>
            <w:r>
              <w:rPr>
                <w:snapToGrid w:val="0"/>
                <w:lang w:eastAsia="ja-JP"/>
              </w:rPr>
              <w:t>63, …)</w:t>
            </w:r>
          </w:p>
        </w:tc>
        <w:tc>
          <w:tcPr>
            <w:tcW w:w="1728" w:type="dxa"/>
            <w:tcBorders>
              <w:top w:val="single" w:sz="4" w:space="0" w:color="auto"/>
              <w:left w:val="single" w:sz="4" w:space="0" w:color="auto"/>
              <w:bottom w:val="single" w:sz="4" w:space="0" w:color="auto"/>
              <w:right w:val="single" w:sz="4" w:space="0" w:color="auto"/>
            </w:tcBorders>
          </w:tcPr>
          <w:p w14:paraId="6A34D507" w14:textId="77777777" w:rsidR="00C24348" w:rsidRDefault="00C24348" w:rsidP="00A06F42">
            <w:pPr>
              <w:pStyle w:val="TAL"/>
              <w:keepNext w:val="0"/>
              <w:keepLines w:val="0"/>
              <w:widowControl w:val="0"/>
              <w:rPr>
                <w:lang w:eastAsia="zh-CN"/>
              </w:rPr>
            </w:pPr>
            <w:r>
              <w:rPr>
                <w:lang w:eastAsia="zh-CN"/>
              </w:rPr>
              <w:t>Value ‘0’ indicates that the cell is inactive. Other values Indicates 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07DD6F8C"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0D06F4" w14:textId="77777777" w:rsidR="00C24348" w:rsidRDefault="00C24348" w:rsidP="00A06F42">
            <w:pPr>
              <w:pStyle w:val="TAC"/>
              <w:keepNext w:val="0"/>
              <w:keepLines w:val="0"/>
              <w:widowControl w:val="0"/>
              <w:rPr>
                <w:rFonts w:cs="Arial"/>
                <w:szCs w:val="18"/>
                <w:lang w:eastAsia="ja-JP"/>
              </w:rPr>
            </w:pPr>
          </w:p>
        </w:tc>
      </w:tr>
      <w:tr w:rsidR="00C24348" w14:paraId="24D9F353" w14:textId="77777777" w:rsidTr="00A06F42">
        <w:tc>
          <w:tcPr>
            <w:tcW w:w="2160" w:type="dxa"/>
            <w:tcBorders>
              <w:top w:val="single" w:sz="4" w:space="0" w:color="auto"/>
              <w:left w:val="single" w:sz="4" w:space="0" w:color="auto"/>
              <w:bottom w:val="single" w:sz="4" w:space="0" w:color="auto"/>
              <w:right w:val="single" w:sz="4" w:space="0" w:color="auto"/>
            </w:tcBorders>
          </w:tcPr>
          <w:p w14:paraId="32D21D33" w14:textId="77777777" w:rsidR="00C24348" w:rsidRDefault="00C24348" w:rsidP="00A06F42">
            <w:pPr>
              <w:pStyle w:val="TAL"/>
              <w:keepNext w:val="0"/>
              <w:keepLines w:val="0"/>
              <w:widowControl w:val="0"/>
              <w:ind w:left="227"/>
              <w:rPr>
                <w:rFonts w:cs="Arial"/>
                <w:szCs w:val="18"/>
                <w:lang w:eastAsia="zh-CN"/>
              </w:rPr>
            </w:pPr>
            <w:r>
              <w:rPr>
                <w:rFonts w:cs="Arial"/>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41B6F17D" w14:textId="77777777" w:rsidR="00C24348" w:rsidRDefault="00C24348" w:rsidP="00A06F42">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5B1896"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CAF39B" w14:textId="77777777" w:rsidR="00C24348" w:rsidRDefault="00C24348" w:rsidP="00A06F42">
            <w:pPr>
              <w:pStyle w:val="TAL"/>
              <w:keepNext w:val="0"/>
              <w:keepLines w:val="0"/>
              <w:widowControl w:val="0"/>
              <w:rPr>
                <w:rFonts w:cs="Arial"/>
                <w:szCs w:val="18"/>
                <w:lang w:eastAsia="ja-JP"/>
              </w:rPr>
            </w:pPr>
            <w:proofErr w:type="gramStart"/>
            <w:r>
              <w:rPr>
                <w:rFonts w:cs="Arial"/>
                <w:szCs w:val="18"/>
                <w:lang w:eastAsia="ja-JP"/>
              </w:rPr>
              <w:t>ENUMERATED(</w:t>
            </w:r>
            <w:proofErr w:type="gramEnd"/>
            <w:r>
              <w:rPr>
                <w:rFonts w:cs="Arial"/>
                <w:szCs w:val="18"/>
                <w:lang w:eastAsia="ja-JP"/>
              </w:rPr>
              <w:t>pre-change-notification, ...)</w:t>
            </w:r>
          </w:p>
        </w:tc>
        <w:tc>
          <w:tcPr>
            <w:tcW w:w="1728" w:type="dxa"/>
            <w:tcBorders>
              <w:top w:val="single" w:sz="4" w:space="0" w:color="auto"/>
              <w:left w:val="single" w:sz="4" w:space="0" w:color="auto"/>
              <w:bottom w:val="single" w:sz="4" w:space="0" w:color="auto"/>
              <w:right w:val="single" w:sz="4" w:space="0" w:color="auto"/>
            </w:tcBorders>
          </w:tcPr>
          <w:p w14:paraId="53F0553A" w14:textId="77777777" w:rsidR="00C24348" w:rsidRDefault="00C24348" w:rsidP="00A06F42">
            <w:pPr>
              <w:pStyle w:val="TAL"/>
              <w:keepNext w:val="0"/>
              <w:keepLines w:val="0"/>
              <w:widowControl w:val="0"/>
              <w:rPr>
                <w:lang w:eastAsia="zh-CN"/>
              </w:rPr>
            </w:pPr>
            <w:r>
              <w:rPr>
                <w:bCs/>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46027CB1"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767E58" w14:textId="77777777" w:rsidR="00C24348" w:rsidRDefault="00C24348" w:rsidP="00A06F42">
            <w:pPr>
              <w:pStyle w:val="TAC"/>
              <w:keepNext w:val="0"/>
              <w:keepLines w:val="0"/>
              <w:widowControl w:val="0"/>
              <w:rPr>
                <w:rFonts w:cs="Arial"/>
                <w:szCs w:val="18"/>
                <w:lang w:eastAsia="ja-JP"/>
              </w:rPr>
            </w:pPr>
          </w:p>
        </w:tc>
      </w:tr>
      <w:tr w:rsidR="00C24348" w14:paraId="4E5599C7" w14:textId="77777777" w:rsidTr="00A06F42">
        <w:tc>
          <w:tcPr>
            <w:tcW w:w="2160" w:type="dxa"/>
            <w:tcBorders>
              <w:top w:val="single" w:sz="4" w:space="0" w:color="auto"/>
              <w:left w:val="single" w:sz="4" w:space="0" w:color="auto"/>
              <w:bottom w:val="single" w:sz="4" w:space="0" w:color="auto"/>
              <w:right w:val="single" w:sz="4" w:space="0" w:color="auto"/>
            </w:tcBorders>
          </w:tcPr>
          <w:p w14:paraId="58588C92" w14:textId="77777777" w:rsidR="00C24348" w:rsidRDefault="00C24348" w:rsidP="00A06F42">
            <w:pPr>
              <w:pStyle w:val="TAL"/>
              <w:keepNext w:val="0"/>
              <w:keepLines w:val="0"/>
              <w:widowControl w:val="0"/>
              <w:ind w:left="227"/>
              <w:rPr>
                <w:rFonts w:cs="Arial"/>
                <w:szCs w:val="18"/>
                <w:lang w:eastAsia="zh-CN"/>
              </w:rPr>
            </w:pPr>
            <w:r>
              <w:rPr>
                <w:rFonts w:cs="Arial"/>
                <w:b/>
                <w:bCs/>
                <w:szCs w:val="18"/>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58159993" w14:textId="77777777" w:rsidR="00C24348" w:rsidRDefault="00C24348" w:rsidP="00A06F42">
            <w:pPr>
              <w:pStyle w:val="TAL"/>
              <w:keepNext w:val="0"/>
              <w:keepLines w:val="0"/>
              <w:widowControl w:val="0"/>
              <w:rPr>
                <w:rFonts w:cs="Arial"/>
                <w:i/>
                <w:iCs/>
                <w:szCs w:val="18"/>
                <w:lang w:eastAsia="zh-CN"/>
              </w:rPr>
            </w:pPr>
            <w:r>
              <w:rPr>
                <w:rFonts w:cs="Arial"/>
                <w:szCs w:val="18"/>
                <w:lang w:eastAsia="zh-CN"/>
              </w:rPr>
              <w:t>C-</w:t>
            </w:r>
            <w:proofErr w:type="spellStart"/>
            <w:r>
              <w:rPr>
                <w:rFonts w:cs="Arial"/>
                <w:szCs w:val="18"/>
                <w:lang w:eastAsia="zh-CN"/>
              </w:rPr>
              <w:t>ifCellDeploymentStatusIndicatorPresent</w:t>
            </w:r>
            <w:proofErr w:type="spellEnd"/>
          </w:p>
        </w:tc>
        <w:tc>
          <w:tcPr>
            <w:tcW w:w="1080" w:type="dxa"/>
            <w:tcBorders>
              <w:top w:val="single" w:sz="4" w:space="0" w:color="auto"/>
              <w:left w:val="single" w:sz="4" w:space="0" w:color="auto"/>
              <w:bottom w:val="single" w:sz="4" w:space="0" w:color="auto"/>
              <w:right w:val="single" w:sz="4" w:space="0" w:color="auto"/>
            </w:tcBorders>
          </w:tcPr>
          <w:p w14:paraId="4FB182C1"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F20499"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A73D4B"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E74CAD"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7547F1" w14:textId="77777777" w:rsidR="00C24348" w:rsidRDefault="00C24348" w:rsidP="00A06F42">
            <w:pPr>
              <w:pStyle w:val="TAC"/>
              <w:keepNext w:val="0"/>
              <w:keepLines w:val="0"/>
              <w:widowControl w:val="0"/>
              <w:rPr>
                <w:rFonts w:cs="Arial"/>
                <w:szCs w:val="18"/>
                <w:lang w:eastAsia="ja-JP"/>
              </w:rPr>
            </w:pPr>
          </w:p>
        </w:tc>
      </w:tr>
      <w:tr w:rsidR="00C24348" w14:paraId="2A13DEE5" w14:textId="77777777" w:rsidTr="00A06F42">
        <w:tc>
          <w:tcPr>
            <w:tcW w:w="2160" w:type="dxa"/>
            <w:tcBorders>
              <w:top w:val="single" w:sz="4" w:space="0" w:color="auto"/>
              <w:left w:val="single" w:sz="4" w:space="0" w:color="auto"/>
              <w:bottom w:val="single" w:sz="4" w:space="0" w:color="auto"/>
              <w:right w:val="single" w:sz="4" w:space="0" w:color="auto"/>
            </w:tcBorders>
          </w:tcPr>
          <w:p w14:paraId="44F94E18" w14:textId="77777777" w:rsidR="00C24348" w:rsidRDefault="00C24348" w:rsidP="00A06F42">
            <w:pPr>
              <w:pStyle w:val="TAL"/>
              <w:keepNext w:val="0"/>
              <w:keepLines w:val="0"/>
              <w:widowControl w:val="0"/>
              <w:ind w:left="340"/>
              <w:rPr>
                <w:rFonts w:cs="Arial"/>
                <w:szCs w:val="18"/>
                <w:lang w:eastAsia="zh-CN"/>
              </w:rPr>
            </w:pPr>
            <w:r>
              <w:rPr>
                <w:rFonts w:cs="Arial"/>
                <w:b/>
                <w:bCs/>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2B35D0A7"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9259A7" w14:textId="77777777" w:rsidR="00C24348" w:rsidRDefault="00C24348" w:rsidP="00A06F42">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6B864457"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F8B44B"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29704C"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C5DF4A" w14:textId="77777777" w:rsidR="00C24348" w:rsidRDefault="00C24348" w:rsidP="00A06F42">
            <w:pPr>
              <w:pStyle w:val="TAC"/>
              <w:keepNext w:val="0"/>
              <w:keepLines w:val="0"/>
              <w:widowControl w:val="0"/>
              <w:rPr>
                <w:rFonts w:cs="Arial"/>
                <w:szCs w:val="18"/>
                <w:lang w:eastAsia="ja-JP"/>
              </w:rPr>
            </w:pPr>
          </w:p>
        </w:tc>
      </w:tr>
      <w:tr w:rsidR="00C24348" w14:paraId="04DB8BE3" w14:textId="77777777" w:rsidTr="00A06F42">
        <w:tc>
          <w:tcPr>
            <w:tcW w:w="2160" w:type="dxa"/>
            <w:tcBorders>
              <w:top w:val="single" w:sz="4" w:space="0" w:color="auto"/>
              <w:left w:val="single" w:sz="4" w:space="0" w:color="auto"/>
              <w:bottom w:val="single" w:sz="4" w:space="0" w:color="auto"/>
              <w:right w:val="single" w:sz="4" w:space="0" w:color="auto"/>
            </w:tcBorders>
          </w:tcPr>
          <w:p w14:paraId="575AB5D5" w14:textId="77777777" w:rsidR="00C24348" w:rsidRDefault="00C24348" w:rsidP="00A06F42">
            <w:pPr>
              <w:pStyle w:val="TAL"/>
              <w:keepNext w:val="0"/>
              <w:keepLines w:val="0"/>
              <w:widowControl w:val="0"/>
              <w:ind w:left="454"/>
              <w:rPr>
                <w:rFonts w:cs="Arial"/>
                <w:szCs w:val="18"/>
                <w:lang w:eastAsia="zh-CN"/>
              </w:rPr>
            </w:pPr>
            <w:r>
              <w:rPr>
                <w:rFonts w:cs="Arial"/>
                <w:szCs w:val="18"/>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4DFE8086"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956DD8"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A3D726" w14:textId="77777777" w:rsidR="00C24348" w:rsidRDefault="00C24348" w:rsidP="00A06F42">
            <w:pPr>
              <w:pStyle w:val="TAL"/>
              <w:keepNext w:val="0"/>
              <w:keepLines w:val="0"/>
              <w:widowControl w:val="0"/>
              <w:rPr>
                <w:rFonts w:cs="Arial"/>
                <w:szCs w:val="18"/>
                <w:lang w:eastAsia="ja-JP"/>
              </w:rPr>
            </w:pPr>
            <w:r>
              <w:rPr>
                <w:rFonts w:cs="Arial"/>
                <w:szCs w:val="18"/>
                <w:lang w:eastAsia="ja-JP"/>
              </w:rPr>
              <w:t>Global Cell Identity</w:t>
            </w:r>
          </w:p>
          <w:p w14:paraId="7A81CB48" w14:textId="77777777" w:rsidR="00C24348" w:rsidRDefault="00C24348" w:rsidP="00A06F42">
            <w:pPr>
              <w:pStyle w:val="TAL"/>
              <w:keepNext w:val="0"/>
              <w:keepLines w:val="0"/>
              <w:widowControl w:val="0"/>
              <w:rPr>
                <w:rFonts w:cs="Arial"/>
                <w:szCs w:val="18"/>
                <w:lang w:eastAsia="ja-JP"/>
              </w:rPr>
            </w:pPr>
            <w:r>
              <w:rPr>
                <w:rFonts w:cs="Arial"/>
                <w:szCs w:val="18"/>
                <w:lang w:eastAsia="ja-JP"/>
              </w:rPr>
              <w:t>9.2.2.</w:t>
            </w:r>
            <w:r>
              <w:rPr>
                <w:snapToGrid w:val="0"/>
                <w:lang w:eastAsia="ja-JP"/>
              </w:rPr>
              <w:t>73</w:t>
            </w:r>
          </w:p>
        </w:tc>
        <w:tc>
          <w:tcPr>
            <w:tcW w:w="1728" w:type="dxa"/>
            <w:tcBorders>
              <w:top w:val="single" w:sz="4" w:space="0" w:color="auto"/>
              <w:left w:val="single" w:sz="4" w:space="0" w:color="auto"/>
              <w:bottom w:val="single" w:sz="4" w:space="0" w:color="auto"/>
              <w:right w:val="single" w:sz="4" w:space="0" w:color="auto"/>
            </w:tcBorders>
          </w:tcPr>
          <w:p w14:paraId="60607A5F" w14:textId="77777777" w:rsidR="00C24348" w:rsidRDefault="00C24348" w:rsidP="00A06F42">
            <w:pPr>
              <w:pStyle w:val="TAL"/>
              <w:keepNext w:val="0"/>
              <w:keepLines w:val="0"/>
              <w:widowControl w:val="0"/>
              <w:rPr>
                <w:lang w:eastAsia="zh-CN"/>
              </w:rPr>
            </w:pPr>
            <w:r>
              <w:rPr>
                <w:bCs/>
                <w:lang w:eastAsia="zh-CN"/>
              </w:rPr>
              <w:t>Global Cell Identity of a cell that may replace all or part of the coverage of the cell to be modified.</w:t>
            </w:r>
            <w:r>
              <w:rPr>
                <w:lang w:eastAsia="zh-CN"/>
              </w:rPr>
              <w:t xml:space="preserve">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70437A08"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AD77D8" w14:textId="77777777" w:rsidR="00C24348" w:rsidRDefault="00C24348" w:rsidP="00A06F42">
            <w:pPr>
              <w:pStyle w:val="TAC"/>
              <w:keepNext w:val="0"/>
              <w:keepLines w:val="0"/>
              <w:widowControl w:val="0"/>
              <w:rPr>
                <w:rFonts w:cs="Arial"/>
                <w:szCs w:val="18"/>
                <w:lang w:eastAsia="ja-JP"/>
              </w:rPr>
            </w:pPr>
          </w:p>
        </w:tc>
      </w:tr>
      <w:tr w:rsidR="00C24348" w14:paraId="4C3CA1B4" w14:textId="77777777" w:rsidTr="00A06F42">
        <w:tc>
          <w:tcPr>
            <w:tcW w:w="2160" w:type="dxa"/>
            <w:tcBorders>
              <w:top w:val="single" w:sz="4" w:space="0" w:color="auto"/>
              <w:left w:val="single" w:sz="4" w:space="0" w:color="auto"/>
              <w:bottom w:val="single" w:sz="4" w:space="0" w:color="auto"/>
              <w:right w:val="single" w:sz="4" w:space="0" w:color="auto"/>
            </w:tcBorders>
          </w:tcPr>
          <w:p w14:paraId="759244F3" w14:textId="77777777" w:rsidR="00C24348" w:rsidRDefault="00C24348" w:rsidP="00A06F42">
            <w:pPr>
              <w:pStyle w:val="TAL"/>
              <w:keepNext w:val="0"/>
              <w:keepLines w:val="0"/>
              <w:widowControl w:val="0"/>
              <w:ind w:left="227"/>
              <w:rPr>
                <w:rFonts w:cs="Arial"/>
                <w:szCs w:val="18"/>
                <w:lang w:eastAsia="zh-CN"/>
              </w:rPr>
            </w:pPr>
            <w:r>
              <w:rPr>
                <w:rFonts w:cs="Arial"/>
                <w:b/>
                <w:bCs/>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076C150B"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6FF6B9" w14:textId="77777777" w:rsidR="00C24348" w:rsidRDefault="00C24348" w:rsidP="00A06F42">
            <w:pPr>
              <w:pStyle w:val="TAL"/>
              <w:keepNext w:val="0"/>
              <w:keepLines w:val="0"/>
              <w:widowControl w:val="0"/>
              <w:rPr>
                <w:lang w:eastAsia="ja-JP"/>
              </w:rPr>
            </w:pPr>
            <w:r>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A590C18"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1DC59" w14:textId="77777777" w:rsidR="00C24348" w:rsidRDefault="00C24348" w:rsidP="00A06F42">
            <w:pPr>
              <w:pStyle w:val="TAL"/>
              <w:keepNext w:val="0"/>
              <w:keepLines w:val="0"/>
              <w:widowControl w:val="0"/>
              <w:rPr>
                <w:lang w:eastAsia="zh-CN"/>
              </w:rPr>
            </w:pPr>
            <w:r>
              <w:rPr>
                <w:bCs/>
                <w:lang w:eastAsia="zh-CN"/>
              </w:rPr>
              <w:t xml:space="preserve">List of </w:t>
            </w:r>
            <w:r>
              <w:rPr>
                <w:rFonts w:hint="eastAsia"/>
                <w:bCs/>
                <w:lang w:eastAsia="zh-CN"/>
              </w:rPr>
              <w:t>SSB beam</w:t>
            </w:r>
            <w:r>
              <w:rPr>
                <w:bCs/>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04DEFDD4"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BC6A08" w14:textId="77777777" w:rsidR="00C24348" w:rsidRDefault="00C24348" w:rsidP="00A06F42">
            <w:pPr>
              <w:pStyle w:val="TAC"/>
              <w:keepNext w:val="0"/>
              <w:keepLines w:val="0"/>
              <w:widowControl w:val="0"/>
              <w:rPr>
                <w:rFonts w:cs="Arial"/>
                <w:szCs w:val="18"/>
                <w:lang w:eastAsia="ja-JP"/>
              </w:rPr>
            </w:pPr>
          </w:p>
        </w:tc>
      </w:tr>
      <w:tr w:rsidR="00C24348" w14:paraId="35DFF68A" w14:textId="77777777" w:rsidTr="00A06F42">
        <w:tc>
          <w:tcPr>
            <w:tcW w:w="2160" w:type="dxa"/>
            <w:tcBorders>
              <w:top w:val="single" w:sz="4" w:space="0" w:color="auto"/>
              <w:left w:val="single" w:sz="4" w:space="0" w:color="auto"/>
              <w:bottom w:val="single" w:sz="4" w:space="0" w:color="auto"/>
              <w:right w:val="single" w:sz="4" w:space="0" w:color="auto"/>
            </w:tcBorders>
          </w:tcPr>
          <w:p w14:paraId="4D144657" w14:textId="77777777" w:rsidR="00C24348" w:rsidRDefault="00C24348" w:rsidP="00A06F42">
            <w:pPr>
              <w:pStyle w:val="TAL"/>
              <w:keepNext w:val="0"/>
              <w:keepLines w:val="0"/>
              <w:widowControl w:val="0"/>
              <w:ind w:left="340"/>
              <w:rPr>
                <w:rFonts w:cs="Arial"/>
                <w:szCs w:val="18"/>
                <w:lang w:eastAsia="zh-CN"/>
              </w:rPr>
            </w:pPr>
            <w:r>
              <w:rPr>
                <w:b/>
                <w:bCs/>
                <w:lang w:eastAsia="ja-JP"/>
              </w:rPr>
              <w:t>&gt;</w:t>
            </w:r>
            <w:r>
              <w:rPr>
                <w:b/>
                <w:bCs/>
                <w:lang w:val="en-US" w:eastAsia="zh-CN"/>
              </w:rPr>
              <w:t xml:space="preserve">&gt;&gt;SSB </w:t>
            </w:r>
            <w:r>
              <w:rPr>
                <w:b/>
                <w:bCs/>
                <w:lang w:eastAsia="ja-JP"/>
              </w:rPr>
              <w:t>Coverage Modification Item</w:t>
            </w:r>
          </w:p>
        </w:tc>
        <w:tc>
          <w:tcPr>
            <w:tcW w:w="1080" w:type="dxa"/>
            <w:tcBorders>
              <w:top w:val="single" w:sz="4" w:space="0" w:color="auto"/>
              <w:left w:val="single" w:sz="4" w:space="0" w:color="auto"/>
              <w:bottom w:val="single" w:sz="4" w:space="0" w:color="auto"/>
              <w:right w:val="single" w:sz="4" w:space="0" w:color="auto"/>
            </w:tcBorders>
          </w:tcPr>
          <w:p w14:paraId="1DDB4A2E"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B980A2" w14:textId="77777777" w:rsidR="00C24348" w:rsidRDefault="00C24348" w:rsidP="00A06F42">
            <w:pPr>
              <w:pStyle w:val="TAL"/>
              <w:keepNext w:val="0"/>
              <w:keepLines w:val="0"/>
              <w:widowControl w:val="0"/>
              <w:rPr>
                <w:lang w:eastAsia="ja-JP"/>
              </w:rPr>
            </w:pPr>
            <w:proofErr w:type="gramStart"/>
            <w:r>
              <w:rPr>
                <w:rFonts w:hint="eastAsia"/>
                <w:i/>
                <w:iCs/>
                <w:lang w:eastAsia="ja-JP"/>
              </w:rPr>
              <w:t>0</w:t>
            </w:r>
            <w:r>
              <w:rPr>
                <w:i/>
                <w:iCs/>
                <w:lang w:eastAsia="ja-JP"/>
              </w:rPr>
              <w:t>..&lt;</w:t>
            </w:r>
            <w:proofErr w:type="spellStart"/>
            <w:proofErr w:type="gramEnd"/>
            <w:r>
              <w:rPr>
                <w:i/>
                <w:iCs/>
                <w:lang w:eastAsia="ja-JP"/>
              </w:rPr>
              <w:t>maxnoofSSBAreas</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78889FC"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227F28" w14:textId="77777777" w:rsidR="00C24348" w:rsidRDefault="00C24348"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751B70"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AA85E8" w14:textId="77777777" w:rsidR="00C24348" w:rsidRDefault="00C24348" w:rsidP="00A06F42">
            <w:pPr>
              <w:pStyle w:val="TAC"/>
              <w:keepNext w:val="0"/>
              <w:keepLines w:val="0"/>
              <w:widowControl w:val="0"/>
              <w:rPr>
                <w:rFonts w:cs="Arial"/>
                <w:szCs w:val="18"/>
                <w:lang w:eastAsia="ja-JP"/>
              </w:rPr>
            </w:pPr>
          </w:p>
        </w:tc>
      </w:tr>
      <w:tr w:rsidR="00C24348" w14:paraId="37421811" w14:textId="77777777" w:rsidTr="00A06F42">
        <w:tc>
          <w:tcPr>
            <w:tcW w:w="2160" w:type="dxa"/>
            <w:tcBorders>
              <w:top w:val="single" w:sz="4" w:space="0" w:color="auto"/>
              <w:left w:val="single" w:sz="4" w:space="0" w:color="auto"/>
              <w:bottom w:val="single" w:sz="4" w:space="0" w:color="auto"/>
              <w:right w:val="single" w:sz="4" w:space="0" w:color="auto"/>
            </w:tcBorders>
          </w:tcPr>
          <w:p w14:paraId="6C01DD47" w14:textId="77777777" w:rsidR="00C24348" w:rsidRDefault="00C24348" w:rsidP="00A06F42">
            <w:pPr>
              <w:pStyle w:val="TAL"/>
              <w:keepNext w:val="0"/>
              <w:keepLines w:val="0"/>
              <w:widowControl w:val="0"/>
              <w:ind w:left="454"/>
              <w:rPr>
                <w:rFonts w:cs="Arial"/>
                <w:szCs w:val="18"/>
                <w:lang w:eastAsia="zh-CN"/>
              </w:rPr>
            </w:pPr>
            <w:r>
              <w:rPr>
                <w:rFonts w:cs="Arial" w:hint="eastAsia"/>
                <w:szCs w:val="18"/>
                <w:lang w:eastAsia="zh-CN"/>
              </w:rPr>
              <w:t>&gt;&gt;</w:t>
            </w:r>
            <w:r>
              <w:rPr>
                <w:rFonts w:cs="Arial"/>
                <w:szCs w:val="18"/>
                <w:lang w:eastAsia="zh-CN"/>
              </w:rPr>
              <w:t>&gt;&gt;</w:t>
            </w:r>
            <w:r>
              <w:rPr>
                <w:rFonts w:cs="Arial" w:hint="eastAsia"/>
                <w:szCs w:val="18"/>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1E92E222" w14:textId="77777777" w:rsidR="00C24348" w:rsidRDefault="00C24348" w:rsidP="00A06F42">
            <w:pPr>
              <w:pStyle w:val="TAL"/>
              <w:keepNext w:val="0"/>
              <w:keepLines w:val="0"/>
              <w:widowControl w:val="0"/>
              <w:rPr>
                <w:rFonts w:cs="Arial"/>
                <w:szCs w:val="18"/>
                <w:lang w:eastAsia="zh-CN"/>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F9F737"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8DA9B0" w14:textId="77777777" w:rsidR="00C24348" w:rsidRDefault="00C24348" w:rsidP="00A06F42">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00B37AF7" w14:textId="77777777" w:rsidR="00C24348" w:rsidRDefault="00C24348" w:rsidP="00A06F42">
            <w:pPr>
              <w:pStyle w:val="TAL"/>
              <w:keepNext w:val="0"/>
              <w:keepLines w:val="0"/>
              <w:widowControl w:val="0"/>
              <w:rPr>
                <w:lang w:eastAsia="zh-CN"/>
              </w:rPr>
            </w:pPr>
            <w:r>
              <w:rPr>
                <w:rFonts w:hint="eastAsia"/>
                <w:bCs/>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008107C9" w14:textId="77777777" w:rsidR="00C24348" w:rsidRDefault="00C24348" w:rsidP="00A06F4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146A62" w14:textId="77777777" w:rsidR="00C24348" w:rsidRDefault="00C24348" w:rsidP="00A06F42">
            <w:pPr>
              <w:pStyle w:val="TAC"/>
              <w:keepNext w:val="0"/>
              <w:keepLines w:val="0"/>
              <w:widowControl w:val="0"/>
              <w:rPr>
                <w:rFonts w:cs="Arial"/>
                <w:szCs w:val="18"/>
                <w:lang w:eastAsia="ja-JP"/>
              </w:rPr>
            </w:pPr>
          </w:p>
        </w:tc>
      </w:tr>
      <w:tr w:rsidR="00C24348" w14:paraId="5841393A" w14:textId="77777777" w:rsidTr="00A06F42">
        <w:tc>
          <w:tcPr>
            <w:tcW w:w="2160" w:type="dxa"/>
            <w:tcBorders>
              <w:top w:val="single" w:sz="4" w:space="0" w:color="auto"/>
              <w:left w:val="single" w:sz="4" w:space="0" w:color="auto"/>
              <w:bottom w:val="single" w:sz="4" w:space="0" w:color="auto"/>
              <w:right w:val="single" w:sz="4" w:space="0" w:color="auto"/>
            </w:tcBorders>
          </w:tcPr>
          <w:p w14:paraId="7DA2030A" w14:textId="77777777" w:rsidR="00C24348" w:rsidRDefault="00C24348" w:rsidP="00A06F42">
            <w:pPr>
              <w:pStyle w:val="TAL"/>
              <w:keepNext w:val="0"/>
              <w:keepLines w:val="0"/>
              <w:widowControl w:val="0"/>
              <w:ind w:left="454"/>
              <w:rPr>
                <w:rFonts w:cs="Arial"/>
                <w:szCs w:val="18"/>
                <w:lang w:eastAsia="zh-CN"/>
              </w:rPr>
            </w:pPr>
            <w:r>
              <w:rPr>
                <w:rFonts w:cs="Arial" w:hint="eastAsia"/>
                <w:szCs w:val="18"/>
                <w:lang w:eastAsia="zh-CN"/>
              </w:rPr>
              <w:t>&gt;&gt;</w:t>
            </w:r>
            <w:r>
              <w:rPr>
                <w:rFonts w:cs="Arial"/>
                <w:szCs w:val="18"/>
                <w:lang w:eastAsia="zh-CN"/>
              </w:rPr>
              <w:t>&gt;&gt;</w:t>
            </w:r>
            <w:r>
              <w:rPr>
                <w:rFonts w:cs="Arial" w:hint="eastAsia"/>
                <w:szCs w:val="18"/>
                <w:lang w:eastAsia="zh-CN"/>
              </w:rPr>
              <w:t>SSB</w:t>
            </w:r>
            <w:r>
              <w:rPr>
                <w:rFonts w:cs="Arial"/>
                <w:szCs w:val="18"/>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4B5B7FAF" w14:textId="77777777" w:rsidR="00C24348" w:rsidRDefault="00C24348" w:rsidP="00A06F42">
            <w:pPr>
              <w:pStyle w:val="TAL"/>
              <w:keepNext w:val="0"/>
              <w:keepLines w:val="0"/>
              <w:widowControl w:val="0"/>
              <w:rPr>
                <w:rFonts w:cs="Arial"/>
                <w:szCs w:val="18"/>
                <w:lang w:eastAsia="zh-CN"/>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3E2987"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CBE86D" w14:textId="77777777" w:rsidR="00C24348" w:rsidRDefault="00C24348" w:rsidP="00A06F42">
            <w:pPr>
              <w:pStyle w:val="TAL"/>
              <w:keepNext w:val="0"/>
              <w:keepLines w:val="0"/>
              <w:widowControl w:val="0"/>
              <w:rPr>
                <w:rFonts w:cs="Arial"/>
                <w:szCs w:val="18"/>
                <w:lang w:eastAsia="ja-JP"/>
              </w:rPr>
            </w:pPr>
            <w:r>
              <w:rPr>
                <w:rFonts w:cs="Arial" w:hint="eastAsia"/>
                <w:szCs w:val="18"/>
                <w:lang w:eastAsia="ja-JP"/>
              </w:rPr>
              <w:t>I</w:t>
            </w:r>
            <w:r>
              <w:rPr>
                <w:rFonts w:cs="Arial"/>
                <w:szCs w:val="18"/>
                <w:lang w:eastAsia="ja-JP"/>
              </w:rPr>
              <w:t>NTEGER (</w:t>
            </w:r>
            <w:proofErr w:type="gramStart"/>
            <w:r>
              <w:rPr>
                <w:rFonts w:cs="Arial"/>
                <w:szCs w:val="18"/>
                <w:lang w:eastAsia="ja-JP"/>
              </w:rPr>
              <w:t>0..</w:t>
            </w:r>
            <w:proofErr w:type="gramEnd"/>
            <w:r>
              <w:rPr>
                <w:rFonts w:cs="Arial"/>
                <w:szCs w:val="18"/>
                <w:lang w:eastAsia="ja-JP"/>
              </w:rPr>
              <w:t>15, …)</w:t>
            </w:r>
          </w:p>
        </w:tc>
        <w:tc>
          <w:tcPr>
            <w:tcW w:w="1728" w:type="dxa"/>
            <w:tcBorders>
              <w:top w:val="single" w:sz="4" w:space="0" w:color="auto"/>
              <w:left w:val="single" w:sz="4" w:space="0" w:color="auto"/>
              <w:bottom w:val="single" w:sz="4" w:space="0" w:color="auto"/>
              <w:right w:val="single" w:sz="4" w:space="0" w:color="auto"/>
            </w:tcBorders>
          </w:tcPr>
          <w:p w14:paraId="18A062E9" w14:textId="77777777" w:rsidR="00C24348" w:rsidRDefault="00C24348" w:rsidP="00A06F42">
            <w:pPr>
              <w:pStyle w:val="TAL"/>
              <w:keepNext w:val="0"/>
              <w:keepLines w:val="0"/>
              <w:widowControl w:val="0"/>
              <w:rPr>
                <w:lang w:eastAsia="zh-CN"/>
              </w:rPr>
            </w:pPr>
            <w:r>
              <w:rPr>
                <w:bCs/>
                <w:lang w:eastAsia="zh-CN"/>
              </w:rPr>
              <w:t>Value ‘0’ indicates that the</w:t>
            </w:r>
            <w:r>
              <w:rPr>
                <w:rFonts w:hint="eastAsia"/>
                <w:bCs/>
                <w:lang w:eastAsia="zh-CN"/>
              </w:rPr>
              <w:t xml:space="preserve"> SSB</w:t>
            </w:r>
            <w:r>
              <w:rPr>
                <w:bCs/>
                <w:lang w:eastAsia="zh-CN"/>
              </w:rPr>
              <w:t xml:space="preserve"> </w:t>
            </w:r>
            <w:r>
              <w:rPr>
                <w:rFonts w:hint="eastAsia"/>
                <w:bCs/>
                <w:lang w:eastAsia="zh-CN"/>
              </w:rPr>
              <w:t>beam</w:t>
            </w:r>
            <w:r>
              <w:rPr>
                <w:bCs/>
                <w:lang w:eastAsia="zh-CN"/>
              </w:rPr>
              <w:t xml:space="preserve"> is inactive. Other values Indicates that the </w:t>
            </w:r>
            <w:r>
              <w:rPr>
                <w:rFonts w:hint="eastAsia"/>
                <w:bCs/>
                <w:lang w:eastAsia="zh-CN"/>
              </w:rPr>
              <w:t>SSB beam</w:t>
            </w:r>
            <w:r>
              <w:rPr>
                <w:bCs/>
                <w:lang w:eastAsia="zh-CN"/>
              </w:rPr>
              <w:t xml:space="preserve"> is active and also </w:t>
            </w:r>
            <w:r>
              <w:rPr>
                <w:bCs/>
                <w:lang w:eastAsia="zh-CN"/>
              </w:rPr>
              <w:lastRenderedPageBreak/>
              <w:t xml:space="preserve">indicates the coverage configuration of the concerned </w:t>
            </w:r>
            <w:r>
              <w:rPr>
                <w:rFonts w:hint="eastAsia"/>
                <w:bCs/>
                <w:lang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5BFF38CB" w14:textId="77777777" w:rsidR="00C24348" w:rsidRDefault="00C24348" w:rsidP="00A06F42">
            <w:pPr>
              <w:pStyle w:val="TAC"/>
              <w:keepNext w:val="0"/>
              <w:keepLines w:val="0"/>
              <w:widowControl w:val="0"/>
              <w:rPr>
                <w:rFonts w:cs="Arial"/>
                <w:szCs w:val="18"/>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932ADC4" w14:textId="77777777" w:rsidR="00C24348" w:rsidRDefault="00C24348" w:rsidP="00A06F42">
            <w:pPr>
              <w:pStyle w:val="TAC"/>
              <w:keepNext w:val="0"/>
              <w:keepLines w:val="0"/>
              <w:widowControl w:val="0"/>
              <w:rPr>
                <w:rFonts w:cs="Arial"/>
                <w:szCs w:val="18"/>
                <w:lang w:eastAsia="ja-JP"/>
              </w:rPr>
            </w:pPr>
          </w:p>
        </w:tc>
      </w:tr>
      <w:tr w:rsidR="00C24348" w14:paraId="36CCDD9C" w14:textId="77777777" w:rsidTr="00A06F42">
        <w:tc>
          <w:tcPr>
            <w:tcW w:w="2160" w:type="dxa"/>
            <w:tcBorders>
              <w:top w:val="single" w:sz="4" w:space="0" w:color="auto"/>
              <w:left w:val="single" w:sz="4" w:space="0" w:color="auto"/>
              <w:bottom w:val="single" w:sz="4" w:space="0" w:color="auto"/>
              <w:right w:val="single" w:sz="4" w:space="0" w:color="auto"/>
            </w:tcBorders>
          </w:tcPr>
          <w:p w14:paraId="593D5E07" w14:textId="77777777" w:rsidR="00C24348" w:rsidRDefault="00C24348" w:rsidP="00A06F42">
            <w:pPr>
              <w:pStyle w:val="TAL"/>
              <w:keepNext w:val="0"/>
              <w:keepLines w:val="0"/>
              <w:widowControl w:val="0"/>
              <w:ind w:left="227"/>
              <w:rPr>
                <w:rFonts w:cs="Arial"/>
                <w:szCs w:val="18"/>
                <w:lang w:eastAsia="zh-CN"/>
              </w:rPr>
            </w:pPr>
            <w:r>
              <w:rPr>
                <w:rFonts w:cs="Arial"/>
                <w:szCs w:val="18"/>
                <w:lang w:eastAsia="zh-CN"/>
              </w:rPr>
              <w:t>&gt;&gt;Coverage Modification Cause</w:t>
            </w:r>
          </w:p>
        </w:tc>
        <w:tc>
          <w:tcPr>
            <w:tcW w:w="1080" w:type="dxa"/>
            <w:tcBorders>
              <w:top w:val="single" w:sz="4" w:space="0" w:color="auto"/>
              <w:left w:val="single" w:sz="4" w:space="0" w:color="auto"/>
              <w:bottom w:val="single" w:sz="4" w:space="0" w:color="auto"/>
              <w:right w:val="single" w:sz="4" w:space="0" w:color="auto"/>
            </w:tcBorders>
          </w:tcPr>
          <w:p w14:paraId="224D2B54" w14:textId="77777777" w:rsidR="00C24348" w:rsidRDefault="00C24348" w:rsidP="00A06F42">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8407DE"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2E74AA" w14:textId="77777777" w:rsidR="00C24348" w:rsidRDefault="00C24348" w:rsidP="00A06F42">
            <w:pPr>
              <w:pStyle w:val="TAL"/>
              <w:keepNext w:val="0"/>
              <w:keepLines w:val="0"/>
              <w:widowControl w:val="0"/>
              <w:rPr>
                <w:rFonts w:cs="Arial"/>
                <w:szCs w:val="18"/>
                <w:lang w:eastAsia="ja-JP"/>
              </w:rPr>
            </w:pPr>
            <w:r>
              <w:rPr>
                <w:rFonts w:cs="Arial"/>
                <w:szCs w:val="18"/>
                <w:lang w:eastAsia="ja-JP"/>
              </w:rPr>
              <w:t>ENUMERATED (coverage, cell edge capacity, ..., network energy saving)</w:t>
            </w:r>
          </w:p>
        </w:tc>
        <w:tc>
          <w:tcPr>
            <w:tcW w:w="1728" w:type="dxa"/>
            <w:tcBorders>
              <w:top w:val="single" w:sz="4" w:space="0" w:color="auto"/>
              <w:left w:val="single" w:sz="4" w:space="0" w:color="auto"/>
              <w:bottom w:val="single" w:sz="4" w:space="0" w:color="auto"/>
              <w:right w:val="single" w:sz="4" w:space="0" w:color="auto"/>
            </w:tcBorders>
          </w:tcPr>
          <w:p w14:paraId="523E6D42" w14:textId="77777777" w:rsidR="00C24348" w:rsidRDefault="00C24348" w:rsidP="00A06F42">
            <w:pPr>
              <w:pStyle w:val="TAL"/>
              <w:keepNext w:val="0"/>
              <w:keepLines w:val="0"/>
              <w:widowControl w:val="0"/>
              <w:rPr>
                <w:bCs/>
                <w:lang w:eastAsia="zh-CN"/>
              </w:rPr>
            </w:pPr>
            <w:r>
              <w:rPr>
                <w:rFonts w:cs="Arial"/>
                <w:szCs w:val="18"/>
                <w:lang w:eastAsia="ja-JP"/>
              </w:rPr>
              <w:t>Indicates the reason for the coverage modification in NG-RAN node</w:t>
            </w:r>
            <w:r>
              <w:rPr>
                <w:rFonts w:cs="Arial"/>
                <w:szCs w:val="18"/>
                <w:vertAlign w:val="subscript"/>
                <w:lang w:eastAsia="ja-JP"/>
              </w:rPr>
              <w:t>1</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F24C1A" w14:textId="77777777" w:rsidR="00C24348" w:rsidRDefault="00C24348" w:rsidP="00A06F42">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5E5417" w14:textId="77777777" w:rsidR="00C24348" w:rsidRDefault="00C24348" w:rsidP="00A06F42">
            <w:pPr>
              <w:pStyle w:val="TAC"/>
              <w:keepNext w:val="0"/>
              <w:keepLines w:val="0"/>
              <w:widowControl w:val="0"/>
              <w:rPr>
                <w:rFonts w:cs="Arial"/>
                <w:szCs w:val="18"/>
                <w:lang w:eastAsia="ja-JP"/>
              </w:rPr>
            </w:pPr>
            <w:r>
              <w:rPr>
                <w:rFonts w:cs="Arial"/>
                <w:szCs w:val="18"/>
                <w:lang w:eastAsia="ja-JP"/>
              </w:rPr>
              <w:t>ignore</w:t>
            </w:r>
          </w:p>
        </w:tc>
      </w:tr>
      <w:tr w:rsidR="00C24348" w14:paraId="337B690D" w14:textId="77777777" w:rsidTr="00A06F42">
        <w:tc>
          <w:tcPr>
            <w:tcW w:w="2160" w:type="dxa"/>
            <w:tcBorders>
              <w:top w:val="single" w:sz="4" w:space="0" w:color="auto"/>
              <w:left w:val="single" w:sz="4" w:space="0" w:color="auto"/>
              <w:bottom w:val="single" w:sz="4" w:space="0" w:color="auto"/>
              <w:right w:val="single" w:sz="4" w:space="0" w:color="auto"/>
            </w:tcBorders>
          </w:tcPr>
          <w:p w14:paraId="6C5E68AF" w14:textId="77777777" w:rsidR="00C24348" w:rsidRDefault="00C24348" w:rsidP="00A06F42">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7CE2F88F" w14:textId="77777777" w:rsidR="00C24348" w:rsidRDefault="00C24348" w:rsidP="00A06F42">
            <w:pPr>
              <w:pStyle w:val="TAL"/>
              <w:keepNext w:val="0"/>
              <w:keepLines w:val="0"/>
              <w:widowControl w:val="0"/>
              <w:rPr>
                <w:rFonts w:cs="Arial"/>
                <w:szCs w:val="18"/>
                <w:lang w:eastAsia="zh-CN"/>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2A6670E0"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04FCA5" w14:textId="77777777" w:rsidR="00C24348" w:rsidRDefault="00C24348" w:rsidP="00A06F42">
            <w:pPr>
              <w:pStyle w:val="TAL"/>
              <w:keepNext w:val="0"/>
              <w:keepLines w:val="0"/>
              <w:widowControl w:val="0"/>
              <w:rPr>
                <w:rFonts w:cs="Arial"/>
                <w:szCs w:val="18"/>
                <w:lang w:eastAsia="ja-JP"/>
              </w:rPr>
            </w:pPr>
            <w:r>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555D136B" w14:textId="77777777" w:rsidR="00C24348" w:rsidRDefault="00C24348" w:rsidP="00A06F4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EBEC2AA" w14:textId="77777777" w:rsidR="00C24348" w:rsidRDefault="00C24348" w:rsidP="00A06F42">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3EE8F3" w14:textId="77777777" w:rsidR="00C24348" w:rsidRDefault="00C24348" w:rsidP="00A06F42">
            <w:pPr>
              <w:pStyle w:val="TAC"/>
              <w:keepNext w:val="0"/>
              <w:keepLines w:val="0"/>
              <w:widowControl w:val="0"/>
              <w:rPr>
                <w:rFonts w:cs="Arial"/>
                <w:szCs w:val="18"/>
                <w:lang w:eastAsia="ja-JP"/>
              </w:rPr>
            </w:pPr>
            <w:r>
              <w:rPr>
                <w:rFonts w:cs="Arial"/>
                <w:szCs w:val="18"/>
                <w:lang w:eastAsia="ja-JP"/>
              </w:rPr>
              <w:t>ignore</w:t>
            </w:r>
          </w:p>
        </w:tc>
      </w:tr>
      <w:tr w:rsidR="00C24348" w14:paraId="5B9119E8" w14:textId="77777777" w:rsidTr="00A06F42">
        <w:tc>
          <w:tcPr>
            <w:tcW w:w="2160" w:type="dxa"/>
            <w:tcBorders>
              <w:top w:val="single" w:sz="4" w:space="0" w:color="auto"/>
              <w:left w:val="single" w:sz="4" w:space="0" w:color="auto"/>
              <w:bottom w:val="single" w:sz="4" w:space="0" w:color="auto"/>
              <w:right w:val="single" w:sz="4" w:space="0" w:color="auto"/>
            </w:tcBorders>
          </w:tcPr>
          <w:p w14:paraId="2079E919" w14:textId="77777777" w:rsidR="00C24348" w:rsidRDefault="00C24348" w:rsidP="00A06F42">
            <w:pPr>
              <w:pStyle w:val="TAL"/>
              <w:keepNext w:val="0"/>
              <w:keepLines w:val="0"/>
              <w:widowControl w:val="0"/>
              <w:rPr>
                <w:rFonts w:cs="Arial"/>
                <w:b/>
                <w:bCs/>
                <w:szCs w:val="18"/>
                <w:lang w:eastAsia="zh-CN"/>
              </w:rPr>
            </w:pPr>
            <w:r>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7FF02198" w14:textId="77777777" w:rsidR="00C24348" w:rsidRDefault="00C24348"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45C94B" w14:textId="77777777" w:rsidR="00C24348" w:rsidRDefault="00C24348" w:rsidP="00A06F42">
            <w:pPr>
              <w:pStyle w:val="TAL"/>
              <w:keepNext w:val="0"/>
              <w:keepLines w:val="0"/>
              <w:widowControl w:val="0"/>
              <w:rPr>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22480C81" w14:textId="77777777" w:rsidR="00C24348" w:rsidRDefault="00C24348"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1146490" w14:textId="77777777" w:rsidR="00C24348" w:rsidRDefault="00C24348" w:rsidP="00A06F4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662CEE4" w14:textId="77777777" w:rsidR="00C24348" w:rsidRDefault="00C24348" w:rsidP="00A06F42">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A7CDDA" w14:textId="77777777" w:rsidR="00C24348" w:rsidRDefault="00C24348" w:rsidP="00A06F42">
            <w:pPr>
              <w:pStyle w:val="TAC"/>
              <w:keepNext w:val="0"/>
              <w:keepLines w:val="0"/>
              <w:widowControl w:val="0"/>
              <w:rPr>
                <w:rFonts w:cs="Arial"/>
                <w:szCs w:val="18"/>
                <w:lang w:eastAsia="ja-JP"/>
              </w:rPr>
            </w:pPr>
            <w:r>
              <w:rPr>
                <w:rFonts w:cs="Arial"/>
                <w:szCs w:val="18"/>
                <w:lang w:eastAsia="ja-JP"/>
              </w:rPr>
              <w:t>ignore</w:t>
            </w:r>
          </w:p>
        </w:tc>
      </w:tr>
      <w:tr w:rsidR="00C24348" w14:paraId="1B43C71F" w14:textId="77777777" w:rsidTr="00A06F42">
        <w:tc>
          <w:tcPr>
            <w:tcW w:w="2160" w:type="dxa"/>
            <w:tcBorders>
              <w:top w:val="single" w:sz="4" w:space="0" w:color="auto"/>
              <w:left w:val="single" w:sz="4" w:space="0" w:color="auto"/>
              <w:bottom w:val="single" w:sz="4" w:space="0" w:color="auto"/>
              <w:right w:val="single" w:sz="4" w:space="0" w:color="auto"/>
            </w:tcBorders>
          </w:tcPr>
          <w:p w14:paraId="689BC0D4" w14:textId="77777777" w:rsidR="00C24348" w:rsidRDefault="00C24348" w:rsidP="00A06F42">
            <w:pPr>
              <w:pStyle w:val="TAL"/>
              <w:keepNext w:val="0"/>
              <w:keepLines w:val="0"/>
              <w:widowControl w:val="0"/>
              <w:ind w:left="113"/>
              <w:rPr>
                <w:rFonts w:cs="Arial"/>
                <w:szCs w:val="18"/>
                <w:lang w:eastAsia="zh-CN"/>
              </w:rPr>
            </w:pPr>
            <w:r>
              <w:rPr>
                <w:rFonts w:cs="Arial"/>
                <w:i/>
                <w:lang w:eastAsia="ja-JP"/>
              </w:rPr>
              <w:t>&gt;</w:t>
            </w:r>
            <w:r>
              <w:rPr>
                <w:rFonts w:cs="Arial"/>
                <w:szCs w:val="18"/>
              </w:rPr>
              <w:t>Global NG-RAN Node ID</w:t>
            </w:r>
          </w:p>
        </w:tc>
        <w:tc>
          <w:tcPr>
            <w:tcW w:w="1080" w:type="dxa"/>
            <w:tcBorders>
              <w:top w:val="single" w:sz="4" w:space="0" w:color="auto"/>
              <w:left w:val="single" w:sz="4" w:space="0" w:color="auto"/>
              <w:bottom w:val="single" w:sz="4" w:space="0" w:color="auto"/>
              <w:right w:val="single" w:sz="4" w:space="0" w:color="auto"/>
            </w:tcBorders>
          </w:tcPr>
          <w:p w14:paraId="3A418645" w14:textId="77777777" w:rsidR="00C24348" w:rsidRDefault="00C24348" w:rsidP="00A06F42">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7EC8C534"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42484F" w14:textId="77777777" w:rsidR="00C24348" w:rsidRDefault="00C24348" w:rsidP="00A06F42">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44DCF89C" w14:textId="77777777" w:rsidR="00C24348" w:rsidRDefault="00C24348" w:rsidP="00A06F4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C3A4087" w14:textId="77777777" w:rsidR="00C24348" w:rsidRDefault="00C24348" w:rsidP="00A06F42">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CA5C4E" w14:textId="77777777" w:rsidR="00C24348" w:rsidRDefault="00C24348" w:rsidP="00A06F42">
            <w:pPr>
              <w:pStyle w:val="TAC"/>
              <w:keepNext w:val="0"/>
              <w:keepLines w:val="0"/>
              <w:widowControl w:val="0"/>
              <w:rPr>
                <w:rFonts w:cs="Arial"/>
                <w:szCs w:val="18"/>
                <w:lang w:eastAsia="ja-JP"/>
              </w:rPr>
            </w:pPr>
          </w:p>
        </w:tc>
      </w:tr>
      <w:tr w:rsidR="00C24348" w14:paraId="303FD5B1" w14:textId="77777777" w:rsidTr="00A06F42">
        <w:tc>
          <w:tcPr>
            <w:tcW w:w="2160" w:type="dxa"/>
            <w:tcBorders>
              <w:top w:val="single" w:sz="4" w:space="0" w:color="auto"/>
              <w:left w:val="single" w:sz="4" w:space="0" w:color="auto"/>
              <w:bottom w:val="single" w:sz="4" w:space="0" w:color="auto"/>
              <w:right w:val="single" w:sz="4" w:space="0" w:color="auto"/>
            </w:tcBorders>
          </w:tcPr>
          <w:p w14:paraId="123ABF3D" w14:textId="77777777" w:rsidR="00C24348" w:rsidRDefault="00C24348" w:rsidP="00A06F42">
            <w:pPr>
              <w:pStyle w:val="TAL"/>
              <w:keepNext w:val="0"/>
              <w:keepLines w:val="0"/>
              <w:widowControl w:val="0"/>
              <w:ind w:left="113"/>
              <w:rPr>
                <w:rFonts w:cs="Arial"/>
                <w:szCs w:val="18"/>
                <w:lang w:eastAsia="zh-CN"/>
              </w:rPr>
            </w:pPr>
            <w:r>
              <w:rPr>
                <w:rFonts w:cs="Arial"/>
                <w:szCs w:val="18"/>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72C74BDE" w14:textId="77777777" w:rsidR="00C24348" w:rsidRDefault="00C24348" w:rsidP="00A06F42">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62B67324"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6C10B6" w14:textId="77777777" w:rsidR="00C24348" w:rsidRDefault="00C24348" w:rsidP="00A06F42">
            <w:pPr>
              <w:pStyle w:val="TAL"/>
              <w:keepNext w:val="0"/>
              <w:keepLines w:val="0"/>
              <w:widowControl w:val="0"/>
              <w:rPr>
                <w:rFonts w:cs="Arial"/>
                <w:szCs w:val="18"/>
                <w:lang w:eastAsia="ja-JP"/>
              </w:rPr>
            </w:pPr>
            <w:r>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28C9C76C" w14:textId="77777777" w:rsidR="00C24348" w:rsidRDefault="00C24348" w:rsidP="00A06F4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FF441A4" w14:textId="77777777" w:rsidR="00C24348" w:rsidRDefault="00C24348" w:rsidP="00A06F42">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870E64" w14:textId="77777777" w:rsidR="00C24348" w:rsidRDefault="00C24348" w:rsidP="00A06F42">
            <w:pPr>
              <w:pStyle w:val="TAC"/>
              <w:keepNext w:val="0"/>
              <w:keepLines w:val="0"/>
              <w:widowControl w:val="0"/>
              <w:rPr>
                <w:rFonts w:cs="Arial"/>
                <w:szCs w:val="18"/>
                <w:lang w:eastAsia="ja-JP"/>
              </w:rPr>
            </w:pPr>
          </w:p>
        </w:tc>
      </w:tr>
      <w:tr w:rsidR="00C24348" w14:paraId="05138F0D" w14:textId="77777777" w:rsidTr="00A06F42">
        <w:tc>
          <w:tcPr>
            <w:tcW w:w="2160" w:type="dxa"/>
            <w:tcBorders>
              <w:top w:val="single" w:sz="4" w:space="0" w:color="auto"/>
              <w:left w:val="single" w:sz="4" w:space="0" w:color="auto"/>
              <w:bottom w:val="single" w:sz="4" w:space="0" w:color="auto"/>
              <w:right w:val="single" w:sz="4" w:space="0" w:color="auto"/>
            </w:tcBorders>
          </w:tcPr>
          <w:p w14:paraId="1BF5A618" w14:textId="77777777" w:rsidR="00C24348" w:rsidRDefault="00C24348" w:rsidP="00A06F42">
            <w:pPr>
              <w:pStyle w:val="TAL"/>
              <w:keepNext w:val="0"/>
              <w:keepLines w:val="0"/>
              <w:widowControl w:val="0"/>
              <w:rPr>
                <w:rFonts w:cs="Arial"/>
                <w:szCs w:val="18"/>
                <w:lang w:eastAsia="zh-CN"/>
              </w:rPr>
            </w:pPr>
            <w:r>
              <w:rPr>
                <w:rFonts w:cs="Arial"/>
                <w:szCs w:val="18"/>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39F1A270" w14:textId="77777777" w:rsidR="00C24348" w:rsidRDefault="00C24348" w:rsidP="00A06F42">
            <w:pPr>
              <w:pStyle w:val="TAL"/>
              <w:keepNext w:val="0"/>
              <w:keepLines w:val="0"/>
              <w:widowControl w:val="0"/>
              <w:rPr>
                <w:rFonts w:cs="Arial"/>
                <w:szCs w:val="18"/>
                <w:lang w:eastAsia="zh-CN"/>
              </w:rPr>
            </w:pPr>
            <w:r>
              <w:rPr>
                <w:rFonts w:cs="Arial" w:hint="eastAsia"/>
                <w:bCs/>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F1739D"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ED081B" w14:textId="77777777" w:rsidR="00C24348" w:rsidRDefault="00C24348" w:rsidP="00A06F42">
            <w:pPr>
              <w:pStyle w:val="TAL"/>
              <w:keepNext w:val="0"/>
              <w:keepLines w:val="0"/>
              <w:widowControl w:val="0"/>
              <w:rPr>
                <w:rFonts w:cs="Arial"/>
                <w:szCs w:val="18"/>
              </w:rPr>
            </w:pPr>
            <w:r>
              <w:rPr>
                <w:rFonts w:cs="Arial"/>
                <w:szCs w:val="18"/>
              </w:rPr>
              <w:t>Local NG-RAN Node Identifier</w:t>
            </w:r>
          </w:p>
          <w:p w14:paraId="125CC4E2" w14:textId="77777777" w:rsidR="00C24348" w:rsidRDefault="00C24348" w:rsidP="00A06F42">
            <w:pPr>
              <w:pStyle w:val="TAL"/>
              <w:keepNext w:val="0"/>
              <w:keepLines w:val="0"/>
              <w:widowControl w:val="0"/>
              <w:rPr>
                <w:rFonts w:cs="Arial"/>
                <w:szCs w:val="18"/>
                <w:lang w:eastAsia="ja-JP"/>
              </w:rPr>
            </w:pPr>
            <w:r>
              <w:rPr>
                <w:rFonts w:cs="Arial"/>
                <w:bCs/>
                <w:szCs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0BF9DA1C" w14:textId="77777777" w:rsidR="00C24348" w:rsidRDefault="00C24348" w:rsidP="00A06F4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B312D01" w14:textId="77777777" w:rsidR="00C24348" w:rsidRDefault="00C24348" w:rsidP="00A06F42">
            <w:pPr>
              <w:pStyle w:val="TAC"/>
              <w:keepNext w:val="0"/>
              <w:keepLines w:val="0"/>
              <w:widowControl w:val="0"/>
              <w:rPr>
                <w:lang w:eastAsia="ja-JP"/>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98481E" w14:textId="77777777" w:rsidR="00C24348" w:rsidRDefault="00C24348" w:rsidP="00A06F42">
            <w:pPr>
              <w:pStyle w:val="TAC"/>
              <w:keepNext w:val="0"/>
              <w:keepLines w:val="0"/>
              <w:widowControl w:val="0"/>
              <w:rPr>
                <w:rFonts w:cs="Arial"/>
                <w:szCs w:val="18"/>
                <w:lang w:eastAsia="ja-JP"/>
              </w:rPr>
            </w:pPr>
            <w:r>
              <w:rPr>
                <w:rFonts w:cs="Arial"/>
                <w:szCs w:val="18"/>
                <w:lang w:eastAsia="ja-JP"/>
              </w:rPr>
              <w:t>ignore</w:t>
            </w:r>
          </w:p>
        </w:tc>
      </w:tr>
      <w:tr w:rsidR="00C24348" w14:paraId="7C17C042" w14:textId="77777777" w:rsidTr="00A06F42">
        <w:tc>
          <w:tcPr>
            <w:tcW w:w="2160" w:type="dxa"/>
            <w:tcBorders>
              <w:top w:val="single" w:sz="4" w:space="0" w:color="auto"/>
              <w:left w:val="single" w:sz="4" w:space="0" w:color="auto"/>
              <w:bottom w:val="single" w:sz="4" w:space="0" w:color="auto"/>
              <w:right w:val="single" w:sz="4" w:space="0" w:color="auto"/>
            </w:tcBorders>
          </w:tcPr>
          <w:p w14:paraId="5A63ABC8" w14:textId="77777777" w:rsidR="00C24348" w:rsidRDefault="00C24348" w:rsidP="00A06F42">
            <w:pPr>
              <w:pStyle w:val="TAL"/>
              <w:keepNext w:val="0"/>
              <w:keepLines w:val="0"/>
              <w:widowControl w:val="0"/>
              <w:rPr>
                <w:rFonts w:cs="Arial"/>
                <w:szCs w:val="18"/>
                <w:lang w:eastAsia="zh-CN"/>
              </w:rPr>
            </w:pPr>
            <w:r>
              <w:rPr>
                <w:rFonts w:cs="Arial"/>
                <w:szCs w:val="18"/>
              </w:rPr>
              <w:t>WAB-MT</w:t>
            </w:r>
            <w:r>
              <w:rPr>
                <w:rFonts w:cs="Arial" w:hint="eastAsia"/>
                <w:szCs w:val="18"/>
                <w:lang w:eastAsia="zh-CN"/>
              </w:rPr>
              <w:t xml:space="preserve"> Identifier</w:t>
            </w:r>
          </w:p>
        </w:tc>
        <w:tc>
          <w:tcPr>
            <w:tcW w:w="1080" w:type="dxa"/>
            <w:tcBorders>
              <w:top w:val="single" w:sz="4" w:space="0" w:color="auto"/>
              <w:left w:val="single" w:sz="4" w:space="0" w:color="auto"/>
              <w:bottom w:val="single" w:sz="4" w:space="0" w:color="auto"/>
              <w:right w:val="single" w:sz="4" w:space="0" w:color="auto"/>
            </w:tcBorders>
          </w:tcPr>
          <w:p w14:paraId="3CC1EB20" w14:textId="77777777" w:rsidR="00C24348" w:rsidRDefault="00C24348" w:rsidP="00A06F42">
            <w:pPr>
              <w:pStyle w:val="TAL"/>
              <w:keepNext w:val="0"/>
              <w:keepLines w:val="0"/>
              <w:widowControl w:val="0"/>
              <w:rPr>
                <w:rFonts w:cs="Arial"/>
                <w:bCs/>
                <w:szCs w:val="18"/>
                <w:lang w:eastAsia="zh-CN"/>
              </w:rPr>
            </w:pPr>
            <w:r>
              <w:rPr>
                <w:rFonts w:cs="Arial"/>
                <w:bCs/>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6611CC" w14:textId="77777777" w:rsidR="00C24348" w:rsidRDefault="00C24348"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4C5C3E2" w14:textId="77777777" w:rsidR="00C24348" w:rsidRDefault="00C24348" w:rsidP="00A06F42">
            <w:pPr>
              <w:pStyle w:val="TAL"/>
              <w:keepNext w:val="0"/>
              <w:keepLines w:val="0"/>
              <w:widowControl w:val="0"/>
              <w:rPr>
                <w:rFonts w:cs="Arial"/>
                <w:szCs w:val="18"/>
              </w:rPr>
            </w:pPr>
            <w:r>
              <w:rPr>
                <w:rFonts w:cs="Arial"/>
                <w:szCs w:val="18"/>
                <w:highlight w:val="yellow"/>
              </w:rPr>
              <w:t>FFS</w:t>
            </w:r>
          </w:p>
        </w:tc>
        <w:tc>
          <w:tcPr>
            <w:tcW w:w="1728" w:type="dxa"/>
            <w:tcBorders>
              <w:top w:val="single" w:sz="4" w:space="0" w:color="auto"/>
              <w:left w:val="single" w:sz="4" w:space="0" w:color="auto"/>
              <w:bottom w:val="single" w:sz="4" w:space="0" w:color="auto"/>
              <w:right w:val="single" w:sz="4" w:space="0" w:color="auto"/>
            </w:tcBorders>
          </w:tcPr>
          <w:p w14:paraId="71F889D8" w14:textId="77777777" w:rsidR="00C24348" w:rsidRDefault="00C24348" w:rsidP="00A06F42">
            <w:pPr>
              <w:pStyle w:val="TAL"/>
              <w:keepNext w:val="0"/>
              <w:keepLines w:val="0"/>
              <w:widowControl w:val="0"/>
              <w:rPr>
                <w:bCs/>
                <w:lang w:eastAsia="zh-CN"/>
              </w:rPr>
            </w:pPr>
            <w:r>
              <w:rPr>
                <w:bCs/>
                <w:lang w:eastAsia="zh-CN"/>
              </w:rPr>
              <w:t>Contains the identifier of the WAB-MT</w:t>
            </w:r>
            <w:r>
              <w:rPr>
                <w:lang w:eastAsia="zh-CN"/>
              </w:rPr>
              <w:t xml:space="preserve"> co-located with </w:t>
            </w:r>
            <w:proofErr w:type="spellStart"/>
            <w:r>
              <w:rPr>
                <w:lang w:eastAsia="zh-CN"/>
              </w:rPr>
              <w:t>the</w:t>
            </w:r>
            <w:r>
              <w:rPr>
                <w:rFonts w:hint="eastAsia"/>
                <w:lang w:eastAsia="zh-CN"/>
              </w:rPr>
              <w:t>WAB-gNB</w:t>
            </w:r>
            <w:proofErr w:type="spellEnd"/>
            <w:r>
              <w:rPr>
                <w:rFonts w:hint="eastAsia"/>
                <w:lang w:eastAsia="zh-CN"/>
              </w:rPr>
              <w:t xml:space="preserve"> that sends this message</w:t>
            </w:r>
            <w:r>
              <w:rPr>
                <w:bCs/>
                <w:lang w:eastAsia="zh-CN"/>
              </w:rPr>
              <w:t>, assigned by the WAB-MT’s BH-</w:t>
            </w:r>
            <w:proofErr w:type="spellStart"/>
            <w:r>
              <w:rPr>
                <w:bCs/>
                <w:lang w:eastAsia="zh-CN"/>
              </w:rPr>
              <w:t>gNB</w:t>
            </w:r>
            <w:proofErr w:type="spellEnd"/>
            <w:r>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CD0E04" w14:textId="77777777" w:rsidR="00C24348" w:rsidRDefault="00C24348" w:rsidP="00A06F42">
            <w:pPr>
              <w:pStyle w:val="TAC"/>
              <w:keepNext w:val="0"/>
              <w:keepLines w:val="0"/>
              <w:widowControl w:val="0"/>
              <w:rPr>
                <w:rFonts w:cs="Arial"/>
                <w:szCs w:val="18"/>
                <w:lang w:val="en-US" w:eastAsia="zh-CN"/>
              </w:rPr>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9F94AE" w14:textId="77777777" w:rsidR="00C24348" w:rsidRDefault="00C24348" w:rsidP="00A06F42">
            <w:pPr>
              <w:pStyle w:val="TAC"/>
              <w:keepNext w:val="0"/>
              <w:keepLines w:val="0"/>
              <w:widowControl w:val="0"/>
              <w:rPr>
                <w:rFonts w:cs="Arial"/>
                <w:szCs w:val="18"/>
                <w:lang w:eastAsia="ja-JP"/>
              </w:rPr>
            </w:pPr>
            <w:r>
              <w:rPr>
                <w:rFonts w:cs="Arial"/>
                <w:szCs w:val="18"/>
                <w:lang w:eastAsia="ja-JP"/>
              </w:rPr>
              <w:t>ignore</w:t>
            </w:r>
          </w:p>
        </w:tc>
      </w:tr>
      <w:tr w:rsidR="00C24348" w14:paraId="28B3D390" w14:textId="77777777" w:rsidTr="00A06F42">
        <w:trPr>
          <w:ins w:id="376" w:author="Huawei" w:date="2025-04-24T21:55:00Z"/>
        </w:trPr>
        <w:tc>
          <w:tcPr>
            <w:tcW w:w="2160" w:type="dxa"/>
            <w:tcBorders>
              <w:top w:val="single" w:sz="4" w:space="0" w:color="auto"/>
              <w:left w:val="single" w:sz="4" w:space="0" w:color="auto"/>
              <w:bottom w:val="single" w:sz="4" w:space="0" w:color="auto"/>
              <w:right w:val="single" w:sz="4" w:space="0" w:color="auto"/>
            </w:tcBorders>
          </w:tcPr>
          <w:p w14:paraId="4E1C7FF3" w14:textId="546822D6" w:rsidR="00C24348" w:rsidRDefault="00C24348" w:rsidP="00C24348">
            <w:pPr>
              <w:pStyle w:val="TAL"/>
              <w:keepNext w:val="0"/>
              <w:keepLines w:val="0"/>
              <w:widowControl w:val="0"/>
              <w:rPr>
                <w:ins w:id="377" w:author="Huawei" w:date="2025-04-24T21:55:00Z"/>
                <w:rFonts w:cs="Arial"/>
                <w:szCs w:val="18"/>
              </w:rPr>
            </w:pPr>
            <w:ins w:id="378" w:author="Huawei" w:date="2025-04-24T21:55:00Z">
              <w:r>
                <w:rPr>
                  <w:rFonts w:cs="Arial" w:hint="eastAsia"/>
                  <w:szCs w:val="18"/>
                  <w:lang w:eastAsia="zh-CN"/>
                </w:rPr>
                <w:t>N</w:t>
              </w:r>
              <w:r>
                <w:rPr>
                  <w:rFonts w:cs="Arial"/>
                  <w:szCs w:val="18"/>
                  <w:lang w:eastAsia="zh-CN"/>
                </w:rPr>
                <w:t xml:space="preserve">eighbour NG-RAN Node TNL </w:t>
              </w:r>
              <w:r w:rsidRPr="007C328C">
                <w:rPr>
                  <w:rFonts w:cs="Arial"/>
                  <w:szCs w:val="18"/>
                  <w:lang w:eastAsia="zh-CN"/>
                </w:rPr>
                <w:t>Address</w:t>
              </w:r>
              <w:r>
                <w:rPr>
                  <w:rFonts w:cs="Arial"/>
                  <w:szCs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66563F8" w14:textId="3A0D504C" w:rsidR="00C24348" w:rsidRDefault="00C24348" w:rsidP="00C24348">
            <w:pPr>
              <w:pStyle w:val="TAL"/>
              <w:keepNext w:val="0"/>
              <w:keepLines w:val="0"/>
              <w:widowControl w:val="0"/>
              <w:rPr>
                <w:ins w:id="379" w:author="Huawei" w:date="2025-04-24T21:55:00Z"/>
                <w:rFonts w:cs="Arial"/>
                <w:bCs/>
                <w:szCs w:val="18"/>
                <w:lang w:eastAsia="zh-CN"/>
              </w:rPr>
            </w:pPr>
            <w:ins w:id="380" w:author="Huawei" w:date="2025-04-24T21:55:00Z">
              <w:r>
                <w:rPr>
                  <w:rFonts w:cs="Arial" w:hint="eastAsia"/>
                  <w:bCs/>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AB90100" w14:textId="2BCE444F" w:rsidR="00C24348" w:rsidRDefault="00C24348" w:rsidP="00C24348">
            <w:pPr>
              <w:pStyle w:val="TAL"/>
              <w:keepNext w:val="0"/>
              <w:keepLines w:val="0"/>
              <w:widowControl w:val="0"/>
              <w:rPr>
                <w:ins w:id="381" w:author="Huawei" w:date="2025-04-24T21:55:00Z"/>
                <w:lang w:eastAsia="ja-JP"/>
              </w:rPr>
            </w:pPr>
            <w:proofErr w:type="gramStart"/>
            <w:ins w:id="382" w:author="Huawei" w:date="2025-04-24T21:55:00Z">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ins>
          </w:p>
        </w:tc>
        <w:tc>
          <w:tcPr>
            <w:tcW w:w="1512" w:type="dxa"/>
            <w:tcBorders>
              <w:top w:val="single" w:sz="4" w:space="0" w:color="auto"/>
              <w:left w:val="single" w:sz="4" w:space="0" w:color="auto"/>
              <w:bottom w:val="single" w:sz="4" w:space="0" w:color="auto"/>
              <w:right w:val="single" w:sz="4" w:space="0" w:color="auto"/>
            </w:tcBorders>
          </w:tcPr>
          <w:p w14:paraId="56684A05" w14:textId="231F563B" w:rsidR="00C24348" w:rsidRDefault="00C24348" w:rsidP="00C24348">
            <w:pPr>
              <w:pStyle w:val="TAL"/>
              <w:keepNext w:val="0"/>
              <w:keepLines w:val="0"/>
              <w:widowControl w:val="0"/>
              <w:rPr>
                <w:ins w:id="383" w:author="Huawei" w:date="2025-04-24T21:55:00Z"/>
                <w:rFonts w:cs="Arial"/>
                <w:szCs w:val="18"/>
                <w:highlight w:val="yellow"/>
              </w:rPr>
            </w:pPr>
            <w:ins w:id="384" w:author="Huawei" w:date="2025-04-24T21:55:00Z">
              <w:r>
                <w:rPr>
                  <w:rFonts w:cs="Arial"/>
                  <w:bCs/>
                  <w:szCs w:val="18"/>
                  <w:lang w:eastAsia="zh-CN"/>
                </w:rPr>
                <w:t>9.2.2.X</w:t>
              </w:r>
            </w:ins>
          </w:p>
        </w:tc>
        <w:tc>
          <w:tcPr>
            <w:tcW w:w="1728" w:type="dxa"/>
            <w:tcBorders>
              <w:top w:val="single" w:sz="4" w:space="0" w:color="auto"/>
              <w:left w:val="single" w:sz="4" w:space="0" w:color="auto"/>
              <w:bottom w:val="single" w:sz="4" w:space="0" w:color="auto"/>
              <w:right w:val="single" w:sz="4" w:space="0" w:color="auto"/>
            </w:tcBorders>
          </w:tcPr>
          <w:p w14:paraId="79EC86AB" w14:textId="043BCC83" w:rsidR="00C24348" w:rsidRDefault="00C24348" w:rsidP="00C24348">
            <w:pPr>
              <w:pStyle w:val="TAL"/>
              <w:keepNext w:val="0"/>
              <w:keepLines w:val="0"/>
              <w:widowControl w:val="0"/>
              <w:rPr>
                <w:ins w:id="385" w:author="Huawei" w:date="2025-04-24T21:55:00Z"/>
                <w:bCs/>
                <w:lang w:eastAsia="zh-CN"/>
              </w:rPr>
            </w:pPr>
            <w:ins w:id="386" w:author="Huawei" w:date="2025-04-24T21:55:00Z">
              <w:r>
                <w:rPr>
                  <w:lang w:eastAsia="zh-CN"/>
                </w:rPr>
                <w:t>Contains a list of TNL address of the neighbour NG-RAN Node(s).</w:t>
              </w:r>
            </w:ins>
          </w:p>
        </w:tc>
        <w:tc>
          <w:tcPr>
            <w:tcW w:w="1080" w:type="dxa"/>
            <w:tcBorders>
              <w:top w:val="single" w:sz="4" w:space="0" w:color="auto"/>
              <w:left w:val="single" w:sz="4" w:space="0" w:color="auto"/>
              <w:bottom w:val="single" w:sz="4" w:space="0" w:color="auto"/>
              <w:right w:val="single" w:sz="4" w:space="0" w:color="auto"/>
            </w:tcBorders>
          </w:tcPr>
          <w:p w14:paraId="01F73AB2" w14:textId="05215E1D" w:rsidR="00C24348" w:rsidRDefault="00C24348" w:rsidP="00C24348">
            <w:pPr>
              <w:pStyle w:val="TAC"/>
              <w:keepNext w:val="0"/>
              <w:keepLines w:val="0"/>
              <w:widowControl w:val="0"/>
              <w:rPr>
                <w:ins w:id="387" w:author="Huawei" w:date="2025-04-24T21:55:00Z"/>
                <w:rFonts w:cs="Arial"/>
                <w:szCs w:val="18"/>
                <w:lang w:val="en-US" w:eastAsia="zh-CN"/>
              </w:rPr>
            </w:pPr>
            <w:ins w:id="388" w:author="Huawei" w:date="2025-04-24T21:5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49379C9" w14:textId="6C242B91" w:rsidR="00C24348" w:rsidRDefault="00C24348" w:rsidP="00C24348">
            <w:pPr>
              <w:pStyle w:val="TAC"/>
              <w:keepNext w:val="0"/>
              <w:keepLines w:val="0"/>
              <w:widowControl w:val="0"/>
              <w:rPr>
                <w:ins w:id="389" w:author="Huawei" w:date="2025-04-24T21:55:00Z"/>
                <w:rFonts w:cs="Arial"/>
                <w:szCs w:val="18"/>
                <w:lang w:eastAsia="ja-JP"/>
              </w:rPr>
            </w:pPr>
            <w:ins w:id="390" w:author="Huawei" w:date="2025-04-24T21:55:00Z">
              <w:r>
                <w:rPr>
                  <w:rFonts w:cs="Arial"/>
                  <w:szCs w:val="18"/>
                  <w:lang w:eastAsia="ja-JP"/>
                </w:rPr>
                <w:t>ignore</w:t>
              </w:r>
            </w:ins>
          </w:p>
        </w:tc>
      </w:tr>
    </w:tbl>
    <w:p w14:paraId="0DF3C76C" w14:textId="77777777" w:rsidR="00EF08AD" w:rsidRPr="00FD0425" w:rsidRDefault="00EF08AD" w:rsidP="00EF08AD">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F08AD" w:rsidRPr="00FD0425" w14:paraId="087A181A"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5C3628B0" w14:textId="77777777" w:rsidR="00EF08AD" w:rsidRPr="00FD0425" w:rsidRDefault="00EF08AD" w:rsidP="008C51FE">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4C3D975" w14:textId="77777777" w:rsidR="00EF08AD" w:rsidRPr="00FD0425" w:rsidRDefault="00EF08AD" w:rsidP="008C51FE">
            <w:pPr>
              <w:pStyle w:val="TAH"/>
              <w:keepNext w:val="0"/>
              <w:keepLines w:val="0"/>
              <w:widowControl w:val="0"/>
              <w:rPr>
                <w:rFonts w:cs="Arial"/>
                <w:lang w:eastAsia="ja-JP"/>
              </w:rPr>
            </w:pPr>
            <w:r w:rsidRPr="00FD0425">
              <w:rPr>
                <w:rFonts w:cs="Arial"/>
                <w:lang w:eastAsia="ja-JP"/>
              </w:rPr>
              <w:t>Explanation</w:t>
            </w:r>
          </w:p>
        </w:tc>
      </w:tr>
      <w:tr w:rsidR="00EF08AD" w:rsidRPr="00FD0425" w14:paraId="5A066BC4"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4EFB5292" w14:textId="77777777" w:rsidR="00EF08AD" w:rsidRPr="00FD0425" w:rsidRDefault="00EF08AD" w:rsidP="008C51FE">
            <w:pPr>
              <w:pStyle w:val="TAL"/>
              <w:keepNext w:val="0"/>
              <w:keepLines w:val="0"/>
              <w:widowControl w:val="0"/>
              <w:rPr>
                <w:bCs/>
                <w:lang w:eastAsia="ja-JP"/>
              </w:rPr>
            </w:pPr>
            <w:proofErr w:type="spellStart"/>
            <w:r w:rsidRPr="00FD0425">
              <w:rPr>
                <w:bCs/>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A9B7C90" w14:textId="77777777" w:rsidR="00EF08AD" w:rsidRPr="00FD0425" w:rsidRDefault="00EF08AD" w:rsidP="008C51FE">
            <w:pPr>
              <w:pStyle w:val="TAL"/>
              <w:keepNext w:val="0"/>
              <w:keepLines w:val="0"/>
              <w:widowControl w:val="0"/>
              <w:rPr>
                <w:rFonts w:cs="Arial"/>
                <w:lang w:eastAsia="ja-JP"/>
              </w:rPr>
            </w:pPr>
            <w:r w:rsidRPr="00FD0425">
              <w:rPr>
                <w:rFonts w:cs="Arial"/>
                <w:lang w:eastAsia="ja-JP"/>
              </w:rPr>
              <w:t>Maximum numbers of TNL Associations between the NG RAN nodes. Value is 32.</w:t>
            </w:r>
          </w:p>
        </w:tc>
      </w:tr>
      <w:tr w:rsidR="00EF08AD" w:rsidRPr="00FD0425" w14:paraId="30A4EF6F" w14:textId="77777777" w:rsidTr="008C51FE">
        <w:tc>
          <w:tcPr>
            <w:tcW w:w="3686" w:type="dxa"/>
            <w:tcBorders>
              <w:top w:val="single" w:sz="4" w:space="0" w:color="auto"/>
              <w:left w:val="single" w:sz="4" w:space="0" w:color="auto"/>
              <w:bottom w:val="single" w:sz="4" w:space="0" w:color="auto"/>
              <w:right w:val="single" w:sz="4" w:space="0" w:color="auto"/>
            </w:tcBorders>
          </w:tcPr>
          <w:p w14:paraId="436114AC" w14:textId="77777777" w:rsidR="00EF08AD" w:rsidRPr="00FD0425" w:rsidRDefault="00EF08AD" w:rsidP="008C51FE">
            <w:pPr>
              <w:pStyle w:val="TAL"/>
              <w:keepNext w:val="0"/>
              <w:keepLines w:val="0"/>
              <w:widowControl w:val="0"/>
              <w:rPr>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7E62D57C" w14:textId="77777777" w:rsidR="00EF08AD" w:rsidRPr="00FD0425" w:rsidRDefault="00EF08AD" w:rsidP="008C51FE">
            <w:pPr>
              <w:pStyle w:val="TAL"/>
              <w:keepNext w:val="0"/>
              <w:keepLines w:val="0"/>
              <w:widowControl w:val="0"/>
              <w:rPr>
                <w:rFonts w:cs="Arial"/>
                <w:lang w:eastAsia="ja-JP"/>
              </w:rPr>
            </w:pPr>
            <w:r>
              <w:rPr>
                <w:rFonts w:cs="Arial"/>
                <w:lang w:eastAsia="ja-JP"/>
              </w:rPr>
              <w:t>Maximum no. cells that can be served by a NG-RAN node. Value is 16384.</w:t>
            </w:r>
          </w:p>
        </w:tc>
      </w:tr>
      <w:tr w:rsidR="00EF08AD" w:rsidRPr="00FD0425" w14:paraId="74678865" w14:textId="77777777" w:rsidTr="008C51FE">
        <w:tc>
          <w:tcPr>
            <w:tcW w:w="3686" w:type="dxa"/>
            <w:tcBorders>
              <w:top w:val="single" w:sz="4" w:space="0" w:color="auto"/>
              <w:left w:val="single" w:sz="4" w:space="0" w:color="auto"/>
              <w:bottom w:val="single" w:sz="4" w:space="0" w:color="auto"/>
              <w:right w:val="single" w:sz="4" w:space="0" w:color="auto"/>
            </w:tcBorders>
          </w:tcPr>
          <w:p w14:paraId="428232B1" w14:textId="77777777" w:rsidR="00EF08AD" w:rsidRPr="00FD0425" w:rsidRDefault="00EF08AD" w:rsidP="008C51FE">
            <w:pPr>
              <w:pStyle w:val="TAL"/>
              <w:keepNext w:val="0"/>
              <w:keepLines w:val="0"/>
              <w:widowControl w:val="0"/>
              <w:rPr>
                <w:bCs/>
                <w:lang w:eastAsia="ja-JP"/>
              </w:rPr>
            </w:pPr>
            <w:proofErr w:type="spellStart"/>
            <w:r w:rsidRPr="003F2B48">
              <w:rPr>
                <w:rFonts w:hint="eastAsia"/>
                <w:bCs/>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17DF8114" w14:textId="77777777" w:rsidR="00EF08AD" w:rsidRPr="00FD0425" w:rsidRDefault="00EF08AD" w:rsidP="008C51FE">
            <w:pPr>
              <w:pStyle w:val="TAL"/>
              <w:keepNext w:val="0"/>
              <w:keepLines w:val="0"/>
              <w:widowControl w:val="0"/>
              <w:rPr>
                <w:rFonts w:cs="Arial"/>
                <w:lang w:eastAsia="ja-JP"/>
              </w:rPr>
            </w:pPr>
            <w:r w:rsidRPr="003F2B48">
              <w:rPr>
                <w:rFonts w:cs="Arial"/>
                <w:lang w:eastAsia="ja-JP"/>
              </w:rPr>
              <w:t>Maximum no. SSB Areas that can be served by a cell. Value is 64.</w:t>
            </w:r>
          </w:p>
        </w:tc>
      </w:tr>
      <w:tr w:rsidR="00EF08AD" w:rsidRPr="00FD0425" w14:paraId="22E2C671" w14:textId="77777777" w:rsidTr="008C51FE">
        <w:tc>
          <w:tcPr>
            <w:tcW w:w="3686" w:type="dxa"/>
            <w:tcBorders>
              <w:top w:val="single" w:sz="4" w:space="0" w:color="auto"/>
              <w:left w:val="single" w:sz="4" w:space="0" w:color="auto"/>
              <w:bottom w:val="single" w:sz="4" w:space="0" w:color="auto"/>
              <w:right w:val="single" w:sz="4" w:space="0" w:color="auto"/>
            </w:tcBorders>
          </w:tcPr>
          <w:p w14:paraId="42E88A5F" w14:textId="77777777" w:rsidR="00EF08AD" w:rsidRPr="003F2B48" w:rsidRDefault="00EF08AD" w:rsidP="008C51FE">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6E1125C4" w14:textId="77777777" w:rsidR="00EF08AD" w:rsidRPr="003F2B48" w:rsidRDefault="00EF08AD" w:rsidP="008C51FE">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70E3A8CD" w14:textId="77777777" w:rsidR="00EF08AD" w:rsidRDefault="00EF08AD" w:rsidP="00EF08AD">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9"/>
      </w:tblGrid>
      <w:tr w:rsidR="00EF08AD" w:rsidRPr="00A07A30" w14:paraId="7368C7AC" w14:textId="77777777" w:rsidTr="008C51FE">
        <w:tc>
          <w:tcPr>
            <w:tcW w:w="3908" w:type="dxa"/>
            <w:shd w:val="clear" w:color="auto" w:fill="auto"/>
          </w:tcPr>
          <w:p w14:paraId="68CFB2D0" w14:textId="77777777" w:rsidR="00EF08AD" w:rsidRPr="00A07A30" w:rsidRDefault="00EF08AD" w:rsidP="008C51FE">
            <w:pPr>
              <w:pStyle w:val="TAH"/>
              <w:keepNext w:val="0"/>
              <w:keepLines w:val="0"/>
              <w:widowControl w:val="0"/>
              <w:rPr>
                <w:rFonts w:cs="Arial"/>
                <w:lang w:eastAsia="ja-JP"/>
              </w:rPr>
            </w:pPr>
            <w:r w:rsidRPr="00A07A30">
              <w:rPr>
                <w:rFonts w:cs="Arial"/>
                <w:lang w:eastAsia="ja-JP"/>
              </w:rPr>
              <w:t>Condition</w:t>
            </w:r>
          </w:p>
        </w:tc>
        <w:tc>
          <w:tcPr>
            <w:tcW w:w="5670" w:type="dxa"/>
            <w:shd w:val="clear" w:color="auto" w:fill="auto"/>
          </w:tcPr>
          <w:p w14:paraId="030BB699" w14:textId="77777777" w:rsidR="00EF08AD" w:rsidRPr="00A07A30" w:rsidRDefault="00EF08AD" w:rsidP="008C51FE">
            <w:pPr>
              <w:pStyle w:val="TAH"/>
              <w:keepNext w:val="0"/>
              <w:keepLines w:val="0"/>
              <w:widowControl w:val="0"/>
              <w:rPr>
                <w:rFonts w:cs="Arial"/>
                <w:lang w:eastAsia="ja-JP"/>
              </w:rPr>
            </w:pPr>
            <w:r w:rsidRPr="00506D98">
              <w:t>Explanation</w:t>
            </w:r>
          </w:p>
        </w:tc>
      </w:tr>
      <w:tr w:rsidR="00EF08AD" w:rsidRPr="00A07A30" w14:paraId="18942E83" w14:textId="77777777" w:rsidTr="008C51FE">
        <w:tc>
          <w:tcPr>
            <w:tcW w:w="3908" w:type="dxa"/>
            <w:shd w:val="clear" w:color="auto" w:fill="auto"/>
          </w:tcPr>
          <w:p w14:paraId="15C10541" w14:textId="77777777" w:rsidR="00EF08AD" w:rsidRDefault="00EF08AD" w:rsidP="008C51FE">
            <w:pPr>
              <w:pStyle w:val="TAL"/>
              <w:keepNext w:val="0"/>
              <w:keepLines w:val="0"/>
              <w:widowControl w:val="0"/>
              <w:rPr>
                <w:lang w:eastAsia="ja-JP"/>
              </w:rPr>
            </w:pPr>
            <w:proofErr w:type="spellStart"/>
            <w:r w:rsidRPr="00A07A30">
              <w:rPr>
                <w:bCs/>
                <w:lang w:eastAsia="ja-JP"/>
              </w:rPr>
              <w:t>ifCellDeploymentStatusIndicatorPresent</w:t>
            </w:r>
            <w:proofErr w:type="spellEnd"/>
          </w:p>
        </w:tc>
        <w:tc>
          <w:tcPr>
            <w:tcW w:w="5670" w:type="dxa"/>
            <w:shd w:val="clear" w:color="auto" w:fill="auto"/>
          </w:tcPr>
          <w:p w14:paraId="28F34B15" w14:textId="77777777" w:rsidR="00EF08AD" w:rsidRPr="00A07A30" w:rsidRDefault="00EF08AD" w:rsidP="008C51FE">
            <w:pPr>
              <w:pStyle w:val="TAL"/>
              <w:keepNext w:val="0"/>
              <w:keepLines w:val="0"/>
              <w:widowControl w:val="0"/>
              <w:rPr>
                <w:lang w:eastAsia="ja-JP"/>
              </w:rPr>
            </w:pP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tc>
      </w:tr>
    </w:tbl>
    <w:p w14:paraId="271CF1F8" w14:textId="7C82E873" w:rsidR="00AB0F7B" w:rsidRPr="00EF08AD" w:rsidRDefault="00AB0F7B" w:rsidP="00E93BD2"/>
    <w:p w14:paraId="6EB00C01" w14:textId="77777777" w:rsidR="00EF08AD" w:rsidRDefault="00EF08AD" w:rsidP="00EF08A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104E293" w14:textId="77777777" w:rsidR="00EF08AD" w:rsidRPr="00FD0425" w:rsidRDefault="00EF08AD" w:rsidP="00EF08AD">
      <w:pPr>
        <w:pStyle w:val="4"/>
        <w:keepNext w:val="0"/>
        <w:keepLines w:val="0"/>
        <w:widowControl w:val="0"/>
      </w:pPr>
      <w:bookmarkStart w:id="391" w:name="_Toc20955222"/>
      <w:bookmarkStart w:id="392" w:name="_Toc29991419"/>
      <w:bookmarkStart w:id="393" w:name="_Toc36555819"/>
      <w:bookmarkStart w:id="394" w:name="_Toc44497529"/>
      <w:bookmarkStart w:id="395" w:name="_Toc45107917"/>
      <w:bookmarkStart w:id="396" w:name="_Toc45901537"/>
      <w:bookmarkStart w:id="397" w:name="_Toc51850616"/>
      <w:bookmarkStart w:id="398" w:name="_Toc56693619"/>
      <w:bookmarkStart w:id="399" w:name="_Toc64447162"/>
      <w:bookmarkStart w:id="400" w:name="_Toc66286656"/>
      <w:bookmarkStart w:id="401" w:name="_Toc74151351"/>
      <w:bookmarkStart w:id="402" w:name="_Toc88653823"/>
      <w:bookmarkStart w:id="403" w:name="_Toc97904179"/>
      <w:bookmarkStart w:id="404" w:name="_Toc98868252"/>
      <w:bookmarkStart w:id="405" w:name="_Toc105174537"/>
      <w:bookmarkStart w:id="406" w:name="_Toc106109374"/>
      <w:bookmarkStart w:id="407" w:name="_Toc113825195"/>
      <w:bookmarkStart w:id="408" w:name="_Toc184820662"/>
      <w:r w:rsidRPr="00FD0425">
        <w:t>9.1.3.5</w:t>
      </w:r>
      <w:r w:rsidRPr="00FD0425">
        <w:tab/>
        <w:t>NG-RAN NODE CONFIGURATION UPDATE ACKNOWLEDGE</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2374EAAF" w14:textId="77777777" w:rsidR="00EF08AD" w:rsidRPr="00FD0425" w:rsidRDefault="00EF08AD" w:rsidP="00EF08AD">
      <w:pPr>
        <w:widowControl w:val="0"/>
      </w:pPr>
      <w:r w:rsidRPr="00FD0425">
        <w:t>This message is sent by a neighbouring NG-RAN node to a peer node to acknowledge update of information for a TNL association.</w:t>
      </w:r>
    </w:p>
    <w:p w14:paraId="3ACEE4D0" w14:textId="77777777" w:rsidR="00B2769B" w:rsidRDefault="00B2769B" w:rsidP="00B2769B">
      <w:pPr>
        <w:widowControl w:val="0"/>
      </w:pPr>
      <w:r>
        <w:t>Direction: NG-RAN node</w:t>
      </w:r>
      <w:r>
        <w:rPr>
          <w:vertAlign w:val="subscript"/>
        </w:rPr>
        <w:t>2</w:t>
      </w:r>
      <w:r>
        <w:t xml:space="preserve"> </w:t>
      </w:r>
      <w:r>
        <w:sym w:font="Wingdings" w:char="F0E0"/>
      </w:r>
      <w:r>
        <w:t xml:space="preserve"> NG-RAN node</w:t>
      </w:r>
      <w:r>
        <w:rPr>
          <w:vertAlign w:val="subscript"/>
        </w:rPr>
        <w:t>1</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2769B" w14:paraId="4278FC79" w14:textId="77777777" w:rsidTr="00A06F42">
        <w:trPr>
          <w:tblHeader/>
        </w:trPr>
        <w:tc>
          <w:tcPr>
            <w:tcW w:w="2160" w:type="dxa"/>
            <w:tcBorders>
              <w:top w:val="single" w:sz="4" w:space="0" w:color="auto"/>
              <w:left w:val="single" w:sz="4" w:space="0" w:color="auto"/>
              <w:bottom w:val="single" w:sz="4" w:space="0" w:color="auto"/>
              <w:right w:val="single" w:sz="4" w:space="0" w:color="auto"/>
            </w:tcBorders>
          </w:tcPr>
          <w:p w14:paraId="2E2CE385" w14:textId="77777777" w:rsidR="00B2769B" w:rsidRDefault="00B2769B" w:rsidP="00A06F42">
            <w:pPr>
              <w:pStyle w:val="TAH"/>
              <w:keepNext w:val="0"/>
              <w:keepLines w:val="0"/>
              <w:widowControl w:val="0"/>
              <w:rPr>
                <w:lang w:eastAsia="ja-JP"/>
              </w:rPr>
            </w:pPr>
            <w:r>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0B2124A2" w14:textId="77777777" w:rsidR="00B2769B" w:rsidRDefault="00B2769B" w:rsidP="00A06F42">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18720FD" w14:textId="77777777" w:rsidR="00B2769B" w:rsidRDefault="00B2769B" w:rsidP="00A06F42">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8093DFD" w14:textId="77777777" w:rsidR="00B2769B" w:rsidRDefault="00B2769B" w:rsidP="00A06F42">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59BCF9A" w14:textId="77777777" w:rsidR="00B2769B" w:rsidRDefault="00B2769B" w:rsidP="00A06F42">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57825BB" w14:textId="77777777" w:rsidR="00B2769B" w:rsidRDefault="00B2769B" w:rsidP="00A06F42">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D4C4829" w14:textId="77777777" w:rsidR="00B2769B" w:rsidRDefault="00B2769B" w:rsidP="00A06F42">
            <w:pPr>
              <w:pStyle w:val="TAH"/>
              <w:keepNext w:val="0"/>
              <w:keepLines w:val="0"/>
              <w:widowControl w:val="0"/>
              <w:rPr>
                <w:lang w:eastAsia="ja-JP"/>
              </w:rPr>
            </w:pPr>
            <w:r>
              <w:rPr>
                <w:lang w:eastAsia="ja-JP"/>
              </w:rPr>
              <w:t>Assigned Criticality</w:t>
            </w:r>
          </w:p>
        </w:tc>
      </w:tr>
      <w:tr w:rsidR="00B2769B" w14:paraId="039F5A8F" w14:textId="77777777" w:rsidTr="00A06F42">
        <w:tc>
          <w:tcPr>
            <w:tcW w:w="2160" w:type="dxa"/>
            <w:tcBorders>
              <w:top w:val="single" w:sz="4" w:space="0" w:color="auto"/>
              <w:left w:val="single" w:sz="4" w:space="0" w:color="auto"/>
              <w:bottom w:val="single" w:sz="4" w:space="0" w:color="auto"/>
              <w:right w:val="single" w:sz="4" w:space="0" w:color="auto"/>
            </w:tcBorders>
          </w:tcPr>
          <w:p w14:paraId="367A94E9" w14:textId="77777777" w:rsidR="00B2769B" w:rsidRDefault="00B2769B" w:rsidP="00A06F42">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7AF7827" w14:textId="77777777" w:rsidR="00B2769B" w:rsidRDefault="00B2769B" w:rsidP="00A06F4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A12AE9"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F81611" w14:textId="77777777" w:rsidR="00B2769B" w:rsidRDefault="00B2769B" w:rsidP="00A06F42">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E7379D1"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15397D"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4B6646" w14:textId="77777777" w:rsidR="00B2769B" w:rsidRDefault="00B2769B" w:rsidP="00A06F42">
            <w:pPr>
              <w:pStyle w:val="TAC"/>
              <w:keepNext w:val="0"/>
              <w:keepLines w:val="0"/>
              <w:widowControl w:val="0"/>
              <w:rPr>
                <w:lang w:eastAsia="ja-JP"/>
              </w:rPr>
            </w:pPr>
            <w:r>
              <w:rPr>
                <w:lang w:eastAsia="ja-JP"/>
              </w:rPr>
              <w:t>reject</w:t>
            </w:r>
          </w:p>
        </w:tc>
      </w:tr>
      <w:tr w:rsidR="00B2769B" w14:paraId="26D44FBB" w14:textId="77777777" w:rsidTr="00A06F42">
        <w:tc>
          <w:tcPr>
            <w:tcW w:w="2160" w:type="dxa"/>
            <w:tcBorders>
              <w:top w:val="single" w:sz="4" w:space="0" w:color="auto"/>
              <w:left w:val="single" w:sz="4" w:space="0" w:color="auto"/>
              <w:bottom w:val="single" w:sz="4" w:space="0" w:color="auto"/>
              <w:right w:val="single" w:sz="4" w:space="0" w:color="auto"/>
            </w:tcBorders>
          </w:tcPr>
          <w:p w14:paraId="1361CC3C" w14:textId="77777777" w:rsidR="00B2769B" w:rsidRDefault="00B2769B" w:rsidP="00A06F42">
            <w:pPr>
              <w:pStyle w:val="TAL"/>
              <w:keepNext w:val="0"/>
              <w:keepLines w:val="0"/>
              <w:widowControl w:val="0"/>
              <w:rPr>
                <w:lang w:eastAsia="ja-JP"/>
              </w:rPr>
            </w:pPr>
            <w:r>
              <w:rPr>
                <w:lang w:eastAsia="ja-JP"/>
              </w:rPr>
              <w:t xml:space="preserve">CHOICE </w:t>
            </w:r>
            <w:r>
              <w:rPr>
                <w:i/>
                <w:iCs/>
                <w:lang w:eastAsia="ja-JP"/>
              </w:rPr>
              <w:t xml:space="preserve">Responding </w:t>
            </w:r>
            <w:proofErr w:type="spellStart"/>
            <w:r>
              <w:rPr>
                <w:i/>
                <w:iCs/>
                <w:lang w:eastAsia="ja-JP"/>
              </w:rPr>
              <w:t>NodeType</w:t>
            </w:r>
            <w:proofErr w:type="spellEnd"/>
          </w:p>
        </w:tc>
        <w:tc>
          <w:tcPr>
            <w:tcW w:w="1080" w:type="dxa"/>
            <w:tcBorders>
              <w:top w:val="single" w:sz="4" w:space="0" w:color="auto"/>
              <w:left w:val="single" w:sz="4" w:space="0" w:color="auto"/>
              <w:bottom w:val="single" w:sz="4" w:space="0" w:color="auto"/>
              <w:right w:val="single" w:sz="4" w:space="0" w:color="auto"/>
            </w:tcBorders>
          </w:tcPr>
          <w:p w14:paraId="29E4DAB0" w14:textId="77777777" w:rsidR="00B2769B" w:rsidRDefault="00B2769B" w:rsidP="00A06F4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A650F4"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7C7143" w14:textId="77777777" w:rsidR="00B2769B" w:rsidRDefault="00B2769B"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120244"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EDA5E5"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022F11" w14:textId="77777777" w:rsidR="00B2769B" w:rsidRDefault="00B2769B" w:rsidP="00A06F42">
            <w:pPr>
              <w:pStyle w:val="TAC"/>
              <w:keepNext w:val="0"/>
              <w:keepLines w:val="0"/>
              <w:widowControl w:val="0"/>
              <w:rPr>
                <w:lang w:eastAsia="ja-JP"/>
              </w:rPr>
            </w:pPr>
            <w:r>
              <w:rPr>
                <w:lang w:eastAsia="ja-JP"/>
              </w:rPr>
              <w:t>ignore</w:t>
            </w:r>
          </w:p>
        </w:tc>
      </w:tr>
      <w:tr w:rsidR="00B2769B" w14:paraId="3E37A556" w14:textId="77777777" w:rsidTr="00A06F42">
        <w:tc>
          <w:tcPr>
            <w:tcW w:w="2160" w:type="dxa"/>
            <w:tcBorders>
              <w:top w:val="single" w:sz="4" w:space="0" w:color="auto"/>
              <w:left w:val="single" w:sz="4" w:space="0" w:color="auto"/>
              <w:bottom w:val="single" w:sz="4" w:space="0" w:color="auto"/>
              <w:right w:val="single" w:sz="4" w:space="0" w:color="auto"/>
            </w:tcBorders>
          </w:tcPr>
          <w:p w14:paraId="3A038762" w14:textId="77777777" w:rsidR="00B2769B" w:rsidRDefault="00B2769B" w:rsidP="00A06F42">
            <w:pPr>
              <w:pStyle w:val="TAL"/>
              <w:keepNext w:val="0"/>
              <w:keepLines w:val="0"/>
              <w:widowControl w:val="0"/>
              <w:ind w:left="113"/>
              <w:rPr>
                <w:lang w:eastAsia="ja-JP"/>
              </w:rPr>
            </w:pPr>
            <w:r>
              <w:rPr>
                <w:lang w:eastAsia="ja-JP"/>
              </w:rPr>
              <w:t>&gt;</w:t>
            </w:r>
            <w:r>
              <w:rPr>
                <w:i/>
                <w:lang w:eastAsia="ja-JP"/>
              </w:rPr>
              <w:t>ng-</w:t>
            </w:r>
            <w:proofErr w:type="spellStart"/>
            <w:r>
              <w:rPr>
                <w:i/>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346D9B43"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EA18F4"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CC2AA6" w14:textId="77777777" w:rsidR="00B2769B" w:rsidRDefault="00B2769B"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8CEC42"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508488" w14:textId="77777777" w:rsidR="00B2769B" w:rsidRDefault="00B2769B" w:rsidP="00A06F4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F9261B" w14:textId="77777777" w:rsidR="00B2769B" w:rsidRDefault="00B2769B" w:rsidP="00A06F42">
            <w:pPr>
              <w:pStyle w:val="TAC"/>
              <w:keepNext w:val="0"/>
              <w:keepLines w:val="0"/>
              <w:widowControl w:val="0"/>
              <w:rPr>
                <w:lang w:eastAsia="ja-JP"/>
              </w:rPr>
            </w:pPr>
          </w:p>
        </w:tc>
      </w:tr>
      <w:tr w:rsidR="00B2769B" w14:paraId="07784267" w14:textId="77777777" w:rsidTr="00A06F42">
        <w:tc>
          <w:tcPr>
            <w:tcW w:w="2160" w:type="dxa"/>
            <w:tcBorders>
              <w:top w:val="single" w:sz="4" w:space="0" w:color="auto"/>
              <w:left w:val="single" w:sz="4" w:space="0" w:color="auto"/>
              <w:bottom w:val="single" w:sz="4" w:space="0" w:color="auto"/>
              <w:right w:val="single" w:sz="4" w:space="0" w:color="auto"/>
            </w:tcBorders>
          </w:tcPr>
          <w:p w14:paraId="77CEB1AD" w14:textId="77777777" w:rsidR="00B2769B" w:rsidRDefault="00B2769B" w:rsidP="00A06F42">
            <w:pPr>
              <w:pStyle w:val="TAL"/>
              <w:keepNext w:val="0"/>
              <w:keepLines w:val="0"/>
              <w:widowControl w:val="0"/>
              <w:ind w:left="227"/>
              <w:rPr>
                <w:lang w:eastAsia="ja-JP"/>
              </w:rPr>
            </w:pPr>
            <w:r>
              <w:rPr>
                <w:b/>
                <w:lang w:eastAsia="ja-JP"/>
              </w:rPr>
              <w:t>&gt;&gt;Served E-UTRA Cells</w:t>
            </w:r>
          </w:p>
        </w:tc>
        <w:tc>
          <w:tcPr>
            <w:tcW w:w="1080" w:type="dxa"/>
            <w:tcBorders>
              <w:top w:val="single" w:sz="4" w:space="0" w:color="auto"/>
              <w:left w:val="single" w:sz="4" w:space="0" w:color="auto"/>
              <w:bottom w:val="single" w:sz="4" w:space="0" w:color="auto"/>
              <w:right w:val="single" w:sz="4" w:space="0" w:color="auto"/>
            </w:tcBorders>
          </w:tcPr>
          <w:p w14:paraId="4F832718"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7F9743" w14:textId="77777777" w:rsidR="00B2769B" w:rsidRDefault="00B2769B" w:rsidP="00A06F42">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&lt;</w:t>
            </w:r>
            <w:r>
              <w:rPr>
                <w:bCs/>
                <w:i/>
                <w:lang w:eastAsia="ja-JP"/>
              </w:rPr>
              <w:t xml:space="preserve"> </w:t>
            </w:r>
            <w:proofErr w:type="spellStart"/>
            <w:r>
              <w:rPr>
                <w:bCs/>
                <w:i/>
                <w:lang w:eastAsia="ja-JP"/>
              </w:rPr>
              <w:t>maxnoofCellsinNG-RANnode</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ADAD37C" w14:textId="77777777" w:rsidR="00B2769B" w:rsidRDefault="00B2769B"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F0167B" w14:textId="77777777" w:rsidR="00B2769B" w:rsidRDefault="00B2769B" w:rsidP="00A06F42">
            <w:pPr>
              <w:pStyle w:val="TAL"/>
              <w:keepNext w:val="0"/>
              <w:keepLines w:val="0"/>
              <w:widowControl w:val="0"/>
              <w:rPr>
                <w:lang w:eastAsia="ja-JP"/>
              </w:rPr>
            </w:pPr>
            <w:r>
              <w:rPr>
                <w:lang w:eastAsia="ja-JP"/>
              </w:rPr>
              <w:t>Complete or limited list of cells served by an ng-</w:t>
            </w:r>
            <w:proofErr w:type="spellStart"/>
            <w:r>
              <w:rPr>
                <w:lang w:eastAsia="ja-JP"/>
              </w:rPr>
              <w:t>eNB</w:t>
            </w:r>
            <w:proofErr w:type="spellEnd"/>
            <w:r>
              <w:rPr>
                <w:lang w:eastAsia="ja-JP"/>
              </w:rPr>
              <w:t>, if requested by NG-RAN node</w:t>
            </w:r>
            <w:r>
              <w:rPr>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9B761A"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0EA260" w14:textId="77777777" w:rsidR="00B2769B" w:rsidRDefault="00B2769B" w:rsidP="00A06F42">
            <w:pPr>
              <w:pStyle w:val="TAC"/>
              <w:keepNext w:val="0"/>
              <w:keepLines w:val="0"/>
              <w:widowControl w:val="0"/>
              <w:rPr>
                <w:lang w:eastAsia="ja-JP"/>
              </w:rPr>
            </w:pPr>
            <w:r>
              <w:rPr>
                <w:lang w:eastAsia="ja-JP"/>
              </w:rPr>
              <w:t>ignore</w:t>
            </w:r>
          </w:p>
        </w:tc>
      </w:tr>
      <w:tr w:rsidR="00B2769B" w14:paraId="14092393" w14:textId="77777777" w:rsidTr="00A06F42">
        <w:tc>
          <w:tcPr>
            <w:tcW w:w="2160" w:type="dxa"/>
            <w:tcBorders>
              <w:top w:val="single" w:sz="4" w:space="0" w:color="auto"/>
              <w:left w:val="single" w:sz="4" w:space="0" w:color="auto"/>
              <w:bottom w:val="single" w:sz="4" w:space="0" w:color="auto"/>
              <w:right w:val="single" w:sz="4" w:space="0" w:color="auto"/>
            </w:tcBorders>
          </w:tcPr>
          <w:p w14:paraId="2B9810E8" w14:textId="77777777" w:rsidR="00B2769B" w:rsidRDefault="00B2769B" w:rsidP="00A06F42">
            <w:pPr>
              <w:pStyle w:val="TAL"/>
              <w:keepNext w:val="0"/>
              <w:keepLines w:val="0"/>
              <w:widowControl w:val="0"/>
              <w:ind w:left="340"/>
              <w:rPr>
                <w:lang w:eastAsia="ja-JP"/>
              </w:rPr>
            </w:pPr>
            <w:r>
              <w:rPr>
                <w:lang w:eastAsia="ja-JP"/>
              </w:rPr>
              <w:t>&gt;&gt;&gt;Served Cell Information E-UTRA</w:t>
            </w:r>
          </w:p>
        </w:tc>
        <w:tc>
          <w:tcPr>
            <w:tcW w:w="1080" w:type="dxa"/>
            <w:tcBorders>
              <w:top w:val="single" w:sz="4" w:space="0" w:color="auto"/>
              <w:left w:val="single" w:sz="4" w:space="0" w:color="auto"/>
              <w:bottom w:val="single" w:sz="4" w:space="0" w:color="auto"/>
              <w:right w:val="single" w:sz="4" w:space="0" w:color="auto"/>
            </w:tcBorders>
          </w:tcPr>
          <w:p w14:paraId="03CD638F" w14:textId="77777777" w:rsidR="00B2769B" w:rsidRDefault="00B2769B" w:rsidP="00A06F4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711F2A"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C593A2" w14:textId="77777777" w:rsidR="00B2769B" w:rsidRDefault="00B2769B" w:rsidP="00A06F42">
            <w:pPr>
              <w:pStyle w:val="TAL"/>
              <w:keepNext w:val="0"/>
              <w:keepLines w:val="0"/>
              <w:widowControl w:val="0"/>
              <w:rPr>
                <w:lang w:eastAsia="ja-JP"/>
              </w:rPr>
            </w:pPr>
            <w:r>
              <w:rPr>
                <w:lang w:eastAsia="ja-JP"/>
              </w:rPr>
              <w:t>9.2.2.12</w:t>
            </w:r>
          </w:p>
        </w:tc>
        <w:tc>
          <w:tcPr>
            <w:tcW w:w="1728" w:type="dxa"/>
            <w:tcBorders>
              <w:top w:val="single" w:sz="4" w:space="0" w:color="auto"/>
              <w:left w:val="single" w:sz="4" w:space="0" w:color="auto"/>
              <w:bottom w:val="single" w:sz="4" w:space="0" w:color="auto"/>
              <w:right w:val="single" w:sz="4" w:space="0" w:color="auto"/>
            </w:tcBorders>
          </w:tcPr>
          <w:p w14:paraId="4DBD6D9D"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230FFA"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28D1E6" w14:textId="77777777" w:rsidR="00B2769B" w:rsidRDefault="00B2769B" w:rsidP="00A06F42">
            <w:pPr>
              <w:pStyle w:val="TAC"/>
              <w:keepNext w:val="0"/>
              <w:keepLines w:val="0"/>
              <w:widowControl w:val="0"/>
              <w:rPr>
                <w:lang w:eastAsia="ja-JP"/>
              </w:rPr>
            </w:pPr>
          </w:p>
        </w:tc>
      </w:tr>
      <w:tr w:rsidR="00B2769B" w14:paraId="32004587" w14:textId="77777777" w:rsidTr="00A06F42">
        <w:tc>
          <w:tcPr>
            <w:tcW w:w="2160" w:type="dxa"/>
            <w:tcBorders>
              <w:top w:val="single" w:sz="4" w:space="0" w:color="auto"/>
              <w:left w:val="single" w:sz="4" w:space="0" w:color="auto"/>
              <w:bottom w:val="single" w:sz="4" w:space="0" w:color="auto"/>
              <w:right w:val="single" w:sz="4" w:space="0" w:color="auto"/>
            </w:tcBorders>
          </w:tcPr>
          <w:p w14:paraId="3DA668AA" w14:textId="77777777" w:rsidR="00B2769B" w:rsidRDefault="00B2769B" w:rsidP="00A06F42">
            <w:pPr>
              <w:pStyle w:val="TAL"/>
              <w:keepNext w:val="0"/>
              <w:keepLines w:val="0"/>
              <w:widowControl w:val="0"/>
              <w:ind w:left="340"/>
              <w:rPr>
                <w:lang w:eastAsia="ja-JP"/>
              </w:rPr>
            </w:pPr>
            <w:r>
              <w:rPr>
                <w:bCs/>
                <w:lang w:eastAsia="ja-JP"/>
              </w:rPr>
              <w:t>&gt;&gt;&gt;Neighbour Information NR</w:t>
            </w:r>
          </w:p>
        </w:tc>
        <w:tc>
          <w:tcPr>
            <w:tcW w:w="1080" w:type="dxa"/>
            <w:tcBorders>
              <w:top w:val="single" w:sz="4" w:space="0" w:color="auto"/>
              <w:left w:val="single" w:sz="4" w:space="0" w:color="auto"/>
              <w:bottom w:val="single" w:sz="4" w:space="0" w:color="auto"/>
              <w:right w:val="single" w:sz="4" w:space="0" w:color="auto"/>
            </w:tcBorders>
          </w:tcPr>
          <w:p w14:paraId="340A0651" w14:textId="77777777" w:rsidR="00B2769B" w:rsidRDefault="00B2769B" w:rsidP="00A06F42">
            <w:pPr>
              <w:pStyle w:val="TAL"/>
              <w:keepNext w:val="0"/>
              <w:keepLines w:val="0"/>
              <w:widowControl w:val="0"/>
              <w:rPr>
                <w:lang w:eastAsia="ja-JP"/>
              </w:rPr>
            </w:pPr>
            <w:r>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A132FB"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2DB40D" w14:textId="77777777" w:rsidR="00B2769B" w:rsidRDefault="00B2769B" w:rsidP="00A06F42">
            <w:pPr>
              <w:pStyle w:val="TAL"/>
              <w:keepNext w:val="0"/>
              <w:keepLines w:val="0"/>
              <w:widowControl w:val="0"/>
              <w:rPr>
                <w:lang w:eastAsia="ja-JP"/>
              </w:rPr>
            </w:pPr>
            <w:r>
              <w:rPr>
                <w:bCs/>
                <w:lang w:eastAsia="ja-JP"/>
              </w:rPr>
              <w:t>9.2.2.13</w:t>
            </w:r>
          </w:p>
        </w:tc>
        <w:tc>
          <w:tcPr>
            <w:tcW w:w="1728" w:type="dxa"/>
            <w:tcBorders>
              <w:top w:val="single" w:sz="4" w:space="0" w:color="auto"/>
              <w:left w:val="single" w:sz="4" w:space="0" w:color="auto"/>
              <w:bottom w:val="single" w:sz="4" w:space="0" w:color="auto"/>
              <w:right w:val="single" w:sz="4" w:space="0" w:color="auto"/>
            </w:tcBorders>
          </w:tcPr>
          <w:p w14:paraId="02615415" w14:textId="77777777" w:rsidR="00B2769B" w:rsidRDefault="00B2769B" w:rsidP="00A06F42">
            <w:pPr>
              <w:pStyle w:val="TAL"/>
              <w:keepNext w:val="0"/>
              <w:keepLines w:val="0"/>
              <w:widowControl w:val="0"/>
              <w:rPr>
                <w:lang w:eastAsia="ja-JP"/>
              </w:rPr>
            </w:pPr>
            <w:r>
              <w:rPr>
                <w:bCs/>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6AE358AE"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CE0E1D" w14:textId="77777777" w:rsidR="00B2769B" w:rsidRDefault="00B2769B" w:rsidP="00A06F42">
            <w:pPr>
              <w:pStyle w:val="TAC"/>
              <w:keepNext w:val="0"/>
              <w:keepLines w:val="0"/>
              <w:widowControl w:val="0"/>
              <w:rPr>
                <w:lang w:eastAsia="ja-JP"/>
              </w:rPr>
            </w:pPr>
          </w:p>
        </w:tc>
      </w:tr>
      <w:tr w:rsidR="00B2769B" w14:paraId="48DF2C7B" w14:textId="77777777" w:rsidTr="00A06F42">
        <w:tc>
          <w:tcPr>
            <w:tcW w:w="2160" w:type="dxa"/>
            <w:tcBorders>
              <w:top w:val="single" w:sz="4" w:space="0" w:color="auto"/>
              <w:left w:val="single" w:sz="4" w:space="0" w:color="auto"/>
              <w:bottom w:val="single" w:sz="4" w:space="0" w:color="auto"/>
              <w:right w:val="single" w:sz="4" w:space="0" w:color="auto"/>
            </w:tcBorders>
          </w:tcPr>
          <w:p w14:paraId="4F782176" w14:textId="77777777" w:rsidR="00B2769B" w:rsidRDefault="00B2769B" w:rsidP="00A06F42">
            <w:pPr>
              <w:pStyle w:val="TAL"/>
              <w:keepNext w:val="0"/>
              <w:keepLines w:val="0"/>
              <w:widowControl w:val="0"/>
              <w:ind w:left="340"/>
              <w:rPr>
                <w:lang w:eastAsia="ja-JP"/>
              </w:rPr>
            </w:pPr>
            <w:r>
              <w:rPr>
                <w:lang w:eastAsia="ja-JP"/>
              </w:rPr>
              <w:t>&gt;&gt;&gt;Neighbour Information E-UTRA</w:t>
            </w:r>
          </w:p>
        </w:tc>
        <w:tc>
          <w:tcPr>
            <w:tcW w:w="1080" w:type="dxa"/>
            <w:tcBorders>
              <w:top w:val="single" w:sz="4" w:space="0" w:color="auto"/>
              <w:left w:val="single" w:sz="4" w:space="0" w:color="auto"/>
              <w:bottom w:val="single" w:sz="4" w:space="0" w:color="auto"/>
              <w:right w:val="single" w:sz="4" w:space="0" w:color="auto"/>
            </w:tcBorders>
          </w:tcPr>
          <w:p w14:paraId="4EA88867" w14:textId="77777777" w:rsidR="00B2769B" w:rsidRDefault="00B2769B" w:rsidP="00A06F42">
            <w:pPr>
              <w:pStyle w:val="TAL"/>
              <w:keepNext w:val="0"/>
              <w:keepLines w:val="0"/>
              <w:widowControl w:val="0"/>
              <w:rPr>
                <w:lang w:eastAsia="ja-JP"/>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85BDC5"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CE0D0D" w14:textId="77777777" w:rsidR="00B2769B" w:rsidRDefault="00B2769B" w:rsidP="00A06F42">
            <w:pPr>
              <w:pStyle w:val="TAL"/>
              <w:keepNext w:val="0"/>
              <w:keepLines w:val="0"/>
              <w:widowControl w:val="0"/>
              <w:rPr>
                <w:lang w:eastAsia="ja-JP"/>
              </w:rPr>
            </w:pPr>
            <w:r>
              <w:rPr>
                <w:rFonts w:eastAsia="MS Mincho" w:cs="Arial"/>
                <w:bCs/>
                <w:lang w:eastAsia="ja-JP"/>
              </w:rPr>
              <w:t>9.2.2.14</w:t>
            </w:r>
          </w:p>
        </w:tc>
        <w:tc>
          <w:tcPr>
            <w:tcW w:w="1728" w:type="dxa"/>
            <w:tcBorders>
              <w:top w:val="single" w:sz="4" w:space="0" w:color="auto"/>
              <w:left w:val="single" w:sz="4" w:space="0" w:color="auto"/>
              <w:bottom w:val="single" w:sz="4" w:space="0" w:color="auto"/>
              <w:right w:val="single" w:sz="4" w:space="0" w:color="auto"/>
            </w:tcBorders>
          </w:tcPr>
          <w:p w14:paraId="2ED78770" w14:textId="77777777" w:rsidR="00B2769B" w:rsidRDefault="00B2769B" w:rsidP="00A06F42">
            <w:pPr>
              <w:pStyle w:val="TAL"/>
              <w:keepNext w:val="0"/>
              <w:keepLines w:val="0"/>
              <w:widowControl w:val="0"/>
              <w:rPr>
                <w:lang w:eastAsia="ja-JP"/>
              </w:rPr>
            </w:pPr>
            <w:r>
              <w:rPr>
                <w:bCs/>
                <w:lang w:eastAsia="zh-CN"/>
              </w:rPr>
              <w:t>E-UTRA neighbours</w:t>
            </w:r>
          </w:p>
        </w:tc>
        <w:tc>
          <w:tcPr>
            <w:tcW w:w="1080" w:type="dxa"/>
            <w:tcBorders>
              <w:top w:val="single" w:sz="4" w:space="0" w:color="auto"/>
              <w:left w:val="single" w:sz="4" w:space="0" w:color="auto"/>
              <w:bottom w:val="single" w:sz="4" w:space="0" w:color="auto"/>
              <w:right w:val="single" w:sz="4" w:space="0" w:color="auto"/>
            </w:tcBorders>
          </w:tcPr>
          <w:p w14:paraId="1D7393C1"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F81233" w14:textId="77777777" w:rsidR="00B2769B" w:rsidRDefault="00B2769B" w:rsidP="00A06F42">
            <w:pPr>
              <w:pStyle w:val="TAC"/>
              <w:keepNext w:val="0"/>
              <w:keepLines w:val="0"/>
              <w:widowControl w:val="0"/>
              <w:rPr>
                <w:lang w:eastAsia="ja-JP"/>
              </w:rPr>
            </w:pPr>
          </w:p>
        </w:tc>
      </w:tr>
      <w:tr w:rsidR="00B2769B" w14:paraId="6FF1ED97" w14:textId="77777777" w:rsidTr="00A06F42">
        <w:tc>
          <w:tcPr>
            <w:tcW w:w="2160" w:type="dxa"/>
            <w:tcBorders>
              <w:top w:val="single" w:sz="4" w:space="0" w:color="auto"/>
              <w:left w:val="single" w:sz="4" w:space="0" w:color="auto"/>
              <w:bottom w:val="single" w:sz="4" w:space="0" w:color="auto"/>
              <w:right w:val="single" w:sz="4" w:space="0" w:color="auto"/>
            </w:tcBorders>
          </w:tcPr>
          <w:p w14:paraId="34BA5190" w14:textId="77777777" w:rsidR="00B2769B" w:rsidRDefault="00B2769B" w:rsidP="00A06F42">
            <w:pPr>
              <w:pStyle w:val="TAL"/>
              <w:keepNext w:val="0"/>
              <w:keepLines w:val="0"/>
              <w:widowControl w:val="0"/>
              <w:ind w:left="340"/>
              <w:rPr>
                <w:lang w:eastAsia="ja-JP"/>
              </w:rPr>
            </w:pPr>
            <w:r>
              <w:rPr>
                <w:lang w:val="fr-FR" w:eastAsia="ja-JP"/>
              </w:rPr>
              <w:t>&gt;&gt;&gt;SFN Offset</w:t>
            </w:r>
          </w:p>
        </w:tc>
        <w:tc>
          <w:tcPr>
            <w:tcW w:w="1080" w:type="dxa"/>
            <w:tcBorders>
              <w:top w:val="single" w:sz="4" w:space="0" w:color="auto"/>
              <w:left w:val="single" w:sz="4" w:space="0" w:color="auto"/>
              <w:bottom w:val="single" w:sz="4" w:space="0" w:color="auto"/>
              <w:right w:val="single" w:sz="4" w:space="0" w:color="auto"/>
            </w:tcBorders>
          </w:tcPr>
          <w:p w14:paraId="6AD7C3D9" w14:textId="77777777" w:rsidR="00B2769B" w:rsidRDefault="00B2769B" w:rsidP="00A06F42">
            <w:pPr>
              <w:pStyle w:val="TAL"/>
              <w:keepNext w:val="0"/>
              <w:keepLines w:val="0"/>
              <w:widowControl w:val="0"/>
              <w:rPr>
                <w:bCs/>
                <w:lang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281410F"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A9C592" w14:textId="77777777" w:rsidR="00B2769B" w:rsidRDefault="00B2769B" w:rsidP="00A06F42">
            <w:pPr>
              <w:pStyle w:val="TAL"/>
              <w:keepNext w:val="0"/>
              <w:keepLines w:val="0"/>
              <w:widowControl w:val="0"/>
              <w:rPr>
                <w:rFonts w:eastAsia="MS Mincho" w:cs="Arial"/>
                <w:bCs/>
                <w:lang w:eastAsia="ja-JP"/>
              </w:rPr>
            </w:pPr>
            <w:r>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030D6C40" w14:textId="77777777" w:rsidR="00B2769B" w:rsidRDefault="00B2769B" w:rsidP="00A06F42">
            <w:pPr>
              <w:pStyle w:val="TAL"/>
              <w:keepNext w:val="0"/>
              <w:keepLines w:val="0"/>
              <w:widowControl w:val="0"/>
              <w:rPr>
                <w:bCs/>
                <w:lang w:eastAsia="zh-CN"/>
              </w:rPr>
            </w:pPr>
            <w:r>
              <w:rPr>
                <w:rFonts w:hint="eastAsia"/>
                <w:lang w:eastAsia="zh-CN"/>
              </w:rPr>
              <w:t>A</w:t>
            </w:r>
            <w:r>
              <w:rPr>
                <w:lang w:eastAsia="zh-CN"/>
              </w:rPr>
              <w:t xml:space="preserve">ssociated with the </w:t>
            </w:r>
            <w:r>
              <w:rPr>
                <w:i/>
                <w:lang w:eastAsia="ja-JP"/>
              </w:rPr>
              <w:t>ECGI</w:t>
            </w:r>
            <w:r>
              <w:rPr>
                <w:lang w:eastAsia="ja-JP"/>
              </w:rPr>
              <w:t xml:space="preserve"> IE in the </w:t>
            </w:r>
            <w:r>
              <w:rPr>
                <w:i/>
                <w:lang w:eastAsia="ja-JP"/>
              </w:rPr>
              <w:t>Served Cell Information E-UTRA</w:t>
            </w:r>
            <w:r>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4FE908B" w14:textId="77777777" w:rsidR="00B2769B" w:rsidRDefault="00B2769B" w:rsidP="00A06F42">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4FBEE4E" w14:textId="77777777" w:rsidR="00B2769B" w:rsidRDefault="00B2769B" w:rsidP="00A06F42">
            <w:pPr>
              <w:pStyle w:val="TAC"/>
              <w:keepNext w:val="0"/>
              <w:keepLines w:val="0"/>
              <w:widowControl w:val="0"/>
              <w:rPr>
                <w:lang w:eastAsia="ja-JP"/>
              </w:rPr>
            </w:pPr>
            <w:r>
              <w:rPr>
                <w:lang w:val="en-US"/>
              </w:rPr>
              <w:t>ignore</w:t>
            </w:r>
          </w:p>
        </w:tc>
      </w:tr>
      <w:tr w:rsidR="00B2769B" w14:paraId="09492656" w14:textId="77777777" w:rsidTr="00A06F42">
        <w:tc>
          <w:tcPr>
            <w:tcW w:w="2160" w:type="dxa"/>
            <w:tcBorders>
              <w:top w:val="single" w:sz="4" w:space="0" w:color="auto"/>
              <w:left w:val="single" w:sz="4" w:space="0" w:color="auto"/>
              <w:bottom w:val="single" w:sz="4" w:space="0" w:color="auto"/>
              <w:right w:val="single" w:sz="4" w:space="0" w:color="auto"/>
            </w:tcBorders>
          </w:tcPr>
          <w:p w14:paraId="2F34B018" w14:textId="77777777" w:rsidR="00B2769B" w:rsidRDefault="00B2769B" w:rsidP="00A06F42">
            <w:pPr>
              <w:pStyle w:val="TAL"/>
              <w:keepNext w:val="0"/>
              <w:keepLines w:val="0"/>
              <w:widowControl w:val="0"/>
              <w:ind w:left="227"/>
              <w:rPr>
                <w:lang w:eastAsia="ja-JP"/>
              </w:rPr>
            </w:pPr>
            <w:r>
              <w:t>&gt;&gt;Partial List Indicator E-UTRA</w:t>
            </w:r>
          </w:p>
        </w:tc>
        <w:tc>
          <w:tcPr>
            <w:tcW w:w="1080" w:type="dxa"/>
            <w:tcBorders>
              <w:top w:val="single" w:sz="4" w:space="0" w:color="auto"/>
              <w:left w:val="single" w:sz="4" w:space="0" w:color="auto"/>
              <w:bottom w:val="single" w:sz="4" w:space="0" w:color="auto"/>
              <w:right w:val="single" w:sz="4" w:space="0" w:color="auto"/>
            </w:tcBorders>
          </w:tcPr>
          <w:p w14:paraId="13545479" w14:textId="77777777" w:rsidR="00B2769B" w:rsidRDefault="00B2769B" w:rsidP="00A06F4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971F0"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D4BEB5" w14:textId="77777777" w:rsidR="00B2769B" w:rsidRDefault="00B2769B" w:rsidP="00A06F42">
            <w:pPr>
              <w:pStyle w:val="TAL"/>
              <w:keepNext w:val="0"/>
              <w:keepLines w:val="0"/>
              <w:widowControl w:val="0"/>
              <w:rPr>
                <w:rFonts w:cs="Arial"/>
              </w:rPr>
            </w:pPr>
            <w:r>
              <w:rPr>
                <w:rFonts w:cs="Arial"/>
              </w:rPr>
              <w:t>Partial List Indicator</w:t>
            </w:r>
          </w:p>
          <w:p w14:paraId="27A4FA46" w14:textId="77777777" w:rsidR="00B2769B" w:rsidRDefault="00B2769B" w:rsidP="00A06F42">
            <w:pPr>
              <w:pStyle w:val="TAL"/>
              <w:keepNext w:val="0"/>
              <w:keepLines w:val="0"/>
              <w:widowControl w:val="0"/>
              <w:rPr>
                <w:lang w:eastAsia="ja-JP"/>
              </w:rPr>
            </w:pPr>
            <w:r>
              <w:rPr>
                <w:rFonts w:cs="Arial"/>
              </w:rPr>
              <w:t>9.2.2.46</w:t>
            </w:r>
          </w:p>
        </w:tc>
        <w:tc>
          <w:tcPr>
            <w:tcW w:w="1728" w:type="dxa"/>
            <w:tcBorders>
              <w:top w:val="single" w:sz="4" w:space="0" w:color="auto"/>
              <w:left w:val="single" w:sz="4" w:space="0" w:color="auto"/>
              <w:bottom w:val="single" w:sz="4" w:space="0" w:color="auto"/>
              <w:right w:val="single" w:sz="4" w:space="0" w:color="auto"/>
            </w:tcBorders>
          </w:tcPr>
          <w:p w14:paraId="7F222512" w14:textId="77777777" w:rsidR="00B2769B" w:rsidRDefault="00B2769B" w:rsidP="00A06F42">
            <w:pPr>
              <w:pStyle w:val="TAL"/>
              <w:keepNext w:val="0"/>
              <w:keepLines w:val="0"/>
              <w:widowControl w:val="0"/>
              <w:rPr>
                <w:lang w:eastAsia="ja-JP"/>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 xml:space="preserve">Served E-UTRA Cells </w:t>
            </w:r>
            <w:r>
              <w:t xml:space="preserve">IE </w:t>
            </w:r>
          </w:p>
        </w:tc>
        <w:tc>
          <w:tcPr>
            <w:tcW w:w="1080" w:type="dxa"/>
            <w:tcBorders>
              <w:top w:val="single" w:sz="4" w:space="0" w:color="auto"/>
              <w:left w:val="single" w:sz="4" w:space="0" w:color="auto"/>
              <w:bottom w:val="single" w:sz="4" w:space="0" w:color="auto"/>
              <w:right w:val="single" w:sz="4" w:space="0" w:color="auto"/>
            </w:tcBorders>
          </w:tcPr>
          <w:p w14:paraId="5BF514FB"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32BB52" w14:textId="77777777" w:rsidR="00B2769B" w:rsidRDefault="00B2769B" w:rsidP="00A06F42">
            <w:pPr>
              <w:pStyle w:val="TAC"/>
              <w:keepNext w:val="0"/>
              <w:keepLines w:val="0"/>
              <w:widowControl w:val="0"/>
              <w:rPr>
                <w:lang w:eastAsia="ja-JP"/>
              </w:rPr>
            </w:pPr>
            <w:r>
              <w:rPr>
                <w:lang w:eastAsia="ja-JP"/>
              </w:rPr>
              <w:t>ignore</w:t>
            </w:r>
          </w:p>
        </w:tc>
      </w:tr>
      <w:tr w:rsidR="00B2769B" w14:paraId="6D206881" w14:textId="77777777" w:rsidTr="00A06F42">
        <w:tc>
          <w:tcPr>
            <w:tcW w:w="2160" w:type="dxa"/>
            <w:tcBorders>
              <w:top w:val="single" w:sz="4" w:space="0" w:color="auto"/>
              <w:left w:val="single" w:sz="4" w:space="0" w:color="auto"/>
              <w:bottom w:val="single" w:sz="4" w:space="0" w:color="auto"/>
              <w:right w:val="single" w:sz="4" w:space="0" w:color="auto"/>
            </w:tcBorders>
          </w:tcPr>
          <w:p w14:paraId="56507A25" w14:textId="77777777" w:rsidR="00B2769B" w:rsidRDefault="00B2769B" w:rsidP="00A06F42">
            <w:pPr>
              <w:pStyle w:val="TAL"/>
              <w:keepNext w:val="0"/>
              <w:keepLines w:val="0"/>
              <w:widowControl w:val="0"/>
              <w:ind w:left="227"/>
              <w:rPr>
                <w:lang w:eastAsia="ja-JP"/>
              </w:rPr>
            </w:pPr>
            <w:r>
              <w:t>&gt;&gt;Cell and Capacity Assistance Information E-UTRA</w:t>
            </w:r>
          </w:p>
        </w:tc>
        <w:tc>
          <w:tcPr>
            <w:tcW w:w="1080" w:type="dxa"/>
            <w:tcBorders>
              <w:top w:val="single" w:sz="4" w:space="0" w:color="auto"/>
              <w:left w:val="single" w:sz="4" w:space="0" w:color="auto"/>
              <w:bottom w:val="single" w:sz="4" w:space="0" w:color="auto"/>
              <w:right w:val="single" w:sz="4" w:space="0" w:color="auto"/>
            </w:tcBorders>
          </w:tcPr>
          <w:p w14:paraId="686AD387" w14:textId="77777777" w:rsidR="00B2769B" w:rsidRDefault="00B2769B" w:rsidP="00A06F42">
            <w:pPr>
              <w:pStyle w:val="TAL"/>
              <w:keepNext w:val="0"/>
              <w:keepLines w:val="0"/>
              <w:widowControl w:val="0"/>
              <w:rPr>
                <w:lang w:eastAsia="ja-JP"/>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6541C612"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588D30" w14:textId="77777777" w:rsidR="00B2769B" w:rsidRDefault="00B2769B" w:rsidP="00A06F42">
            <w:pPr>
              <w:pStyle w:val="TAL"/>
              <w:keepNext w:val="0"/>
              <w:keepLines w:val="0"/>
              <w:widowControl w:val="0"/>
              <w:rPr>
                <w:lang w:eastAsia="ja-JP"/>
              </w:rPr>
            </w:pPr>
            <w:r>
              <w:rPr>
                <w:bCs/>
              </w:rPr>
              <w:t>9.2.2.42</w:t>
            </w:r>
          </w:p>
        </w:tc>
        <w:tc>
          <w:tcPr>
            <w:tcW w:w="1728" w:type="dxa"/>
            <w:tcBorders>
              <w:top w:val="single" w:sz="4" w:space="0" w:color="auto"/>
              <w:left w:val="single" w:sz="4" w:space="0" w:color="auto"/>
              <w:bottom w:val="single" w:sz="4" w:space="0" w:color="auto"/>
              <w:right w:val="single" w:sz="4" w:space="0" w:color="auto"/>
            </w:tcBorders>
          </w:tcPr>
          <w:p w14:paraId="0B2D2C74" w14:textId="77777777" w:rsidR="00B2769B" w:rsidRDefault="00B2769B" w:rsidP="00A06F42">
            <w:pPr>
              <w:pStyle w:val="TAL"/>
              <w:keepNext w:val="0"/>
              <w:keepLines w:val="0"/>
              <w:widowControl w:val="0"/>
              <w:rPr>
                <w:lang w:eastAsia="ja-JP"/>
              </w:rPr>
            </w:pPr>
            <w:r>
              <w:rPr>
                <w:lang w:eastAsia="zh-CN"/>
              </w:rPr>
              <w:t>Contains E-UTRA cell related assistance information.</w:t>
            </w:r>
          </w:p>
        </w:tc>
        <w:tc>
          <w:tcPr>
            <w:tcW w:w="1080" w:type="dxa"/>
            <w:tcBorders>
              <w:top w:val="single" w:sz="4" w:space="0" w:color="auto"/>
              <w:left w:val="single" w:sz="4" w:space="0" w:color="auto"/>
              <w:bottom w:val="single" w:sz="4" w:space="0" w:color="auto"/>
              <w:right w:val="single" w:sz="4" w:space="0" w:color="auto"/>
            </w:tcBorders>
          </w:tcPr>
          <w:p w14:paraId="5F0F1297"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490A63" w14:textId="77777777" w:rsidR="00B2769B" w:rsidRDefault="00B2769B" w:rsidP="00A06F42">
            <w:pPr>
              <w:pStyle w:val="TAC"/>
              <w:keepNext w:val="0"/>
              <w:keepLines w:val="0"/>
              <w:widowControl w:val="0"/>
              <w:rPr>
                <w:lang w:eastAsia="ja-JP"/>
              </w:rPr>
            </w:pPr>
            <w:r>
              <w:rPr>
                <w:lang w:eastAsia="ja-JP"/>
              </w:rPr>
              <w:t>ignore</w:t>
            </w:r>
          </w:p>
        </w:tc>
      </w:tr>
      <w:tr w:rsidR="00B2769B" w14:paraId="649797CE" w14:textId="77777777" w:rsidTr="00A06F42">
        <w:tc>
          <w:tcPr>
            <w:tcW w:w="2160" w:type="dxa"/>
            <w:tcBorders>
              <w:top w:val="single" w:sz="4" w:space="0" w:color="auto"/>
              <w:left w:val="single" w:sz="4" w:space="0" w:color="auto"/>
              <w:bottom w:val="single" w:sz="4" w:space="0" w:color="auto"/>
              <w:right w:val="single" w:sz="4" w:space="0" w:color="auto"/>
            </w:tcBorders>
          </w:tcPr>
          <w:p w14:paraId="0F561653" w14:textId="77777777" w:rsidR="00B2769B" w:rsidRDefault="00B2769B" w:rsidP="00A06F42">
            <w:pPr>
              <w:pStyle w:val="TAL"/>
              <w:keepNext w:val="0"/>
              <w:keepLines w:val="0"/>
              <w:widowControl w:val="0"/>
              <w:ind w:left="113"/>
            </w:pPr>
            <w:r>
              <w:rPr>
                <w:lang w:eastAsia="ja-JP"/>
              </w:rPr>
              <w:t>&gt;</w:t>
            </w:r>
            <w:proofErr w:type="spellStart"/>
            <w:r>
              <w:rPr>
                <w:i/>
                <w:lang w:eastAsia="ja-JP"/>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74A3328F" w14:textId="77777777" w:rsidR="00B2769B" w:rsidRDefault="00B2769B" w:rsidP="00A06F42">
            <w:pPr>
              <w:pStyle w:val="TAL"/>
              <w:keepNext w:val="0"/>
              <w:keepLines w:val="0"/>
              <w:widowControl w:val="0"/>
              <w:rPr>
                <w:bCs/>
              </w:rPr>
            </w:pPr>
          </w:p>
        </w:tc>
        <w:tc>
          <w:tcPr>
            <w:tcW w:w="1080" w:type="dxa"/>
            <w:tcBorders>
              <w:top w:val="single" w:sz="4" w:space="0" w:color="auto"/>
              <w:left w:val="single" w:sz="4" w:space="0" w:color="auto"/>
              <w:bottom w:val="single" w:sz="4" w:space="0" w:color="auto"/>
              <w:right w:val="single" w:sz="4" w:space="0" w:color="auto"/>
            </w:tcBorders>
          </w:tcPr>
          <w:p w14:paraId="33D791EF"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064C92" w14:textId="77777777" w:rsidR="00B2769B" w:rsidRDefault="00B2769B" w:rsidP="00A06F42">
            <w:pPr>
              <w:pStyle w:val="TAL"/>
              <w:keepNext w:val="0"/>
              <w:keepLines w:val="0"/>
              <w:widowControl w:val="0"/>
              <w:rPr>
                <w:bCs/>
              </w:rPr>
            </w:pPr>
          </w:p>
        </w:tc>
        <w:tc>
          <w:tcPr>
            <w:tcW w:w="1728" w:type="dxa"/>
            <w:tcBorders>
              <w:top w:val="single" w:sz="4" w:space="0" w:color="auto"/>
              <w:left w:val="single" w:sz="4" w:space="0" w:color="auto"/>
              <w:bottom w:val="single" w:sz="4" w:space="0" w:color="auto"/>
              <w:right w:val="single" w:sz="4" w:space="0" w:color="auto"/>
            </w:tcBorders>
          </w:tcPr>
          <w:p w14:paraId="3CB47992" w14:textId="77777777" w:rsidR="00B2769B" w:rsidRDefault="00B2769B"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A8ABAE" w14:textId="77777777" w:rsidR="00B2769B" w:rsidRDefault="00B2769B" w:rsidP="00A06F4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CF23A7" w14:textId="77777777" w:rsidR="00B2769B" w:rsidRDefault="00B2769B" w:rsidP="00A06F42">
            <w:pPr>
              <w:pStyle w:val="TAC"/>
              <w:keepNext w:val="0"/>
              <w:keepLines w:val="0"/>
              <w:widowControl w:val="0"/>
              <w:rPr>
                <w:lang w:eastAsia="ja-JP"/>
              </w:rPr>
            </w:pPr>
          </w:p>
        </w:tc>
      </w:tr>
      <w:tr w:rsidR="00B2769B" w14:paraId="64DF343E" w14:textId="77777777" w:rsidTr="00A06F42">
        <w:tc>
          <w:tcPr>
            <w:tcW w:w="2160" w:type="dxa"/>
            <w:tcBorders>
              <w:top w:val="single" w:sz="4" w:space="0" w:color="auto"/>
              <w:left w:val="single" w:sz="4" w:space="0" w:color="auto"/>
              <w:bottom w:val="single" w:sz="4" w:space="0" w:color="auto"/>
              <w:right w:val="single" w:sz="4" w:space="0" w:color="auto"/>
            </w:tcBorders>
          </w:tcPr>
          <w:p w14:paraId="26A7A762" w14:textId="77777777" w:rsidR="00B2769B" w:rsidRDefault="00B2769B" w:rsidP="00A06F42">
            <w:pPr>
              <w:pStyle w:val="TAL"/>
              <w:keepNext w:val="0"/>
              <w:keepLines w:val="0"/>
              <w:widowControl w:val="0"/>
              <w:ind w:left="227"/>
              <w:rPr>
                <w:b/>
                <w:lang w:eastAsia="ja-JP"/>
              </w:rPr>
            </w:pPr>
            <w:r>
              <w:rPr>
                <w:b/>
                <w:lang w:eastAsia="ja-JP"/>
              </w:rPr>
              <w:t>&gt;&gt;Served NR Cells</w:t>
            </w:r>
          </w:p>
        </w:tc>
        <w:tc>
          <w:tcPr>
            <w:tcW w:w="1080" w:type="dxa"/>
            <w:tcBorders>
              <w:top w:val="single" w:sz="4" w:space="0" w:color="auto"/>
              <w:left w:val="single" w:sz="4" w:space="0" w:color="auto"/>
              <w:bottom w:val="single" w:sz="4" w:space="0" w:color="auto"/>
              <w:right w:val="single" w:sz="4" w:space="0" w:color="auto"/>
            </w:tcBorders>
          </w:tcPr>
          <w:p w14:paraId="08CD2383" w14:textId="77777777" w:rsidR="00B2769B" w:rsidRDefault="00B2769B" w:rsidP="00A06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D801F3" w14:textId="77777777" w:rsidR="00B2769B" w:rsidRDefault="00B2769B" w:rsidP="00A06F42">
            <w:pPr>
              <w:pStyle w:val="TAL"/>
              <w:keepNext w:val="0"/>
              <w:keepLines w:val="0"/>
              <w:widowControl w:val="0"/>
              <w:rPr>
                <w:i/>
                <w:lang w:eastAsia="ja-JP"/>
              </w:rPr>
            </w:pPr>
            <w:r>
              <w:rPr>
                <w:i/>
                <w:lang w:eastAsia="ja-JP"/>
              </w:rPr>
              <w:t>0</w:t>
            </w:r>
            <w:proofErr w:type="gramStart"/>
            <w:r>
              <w:rPr>
                <w:i/>
                <w:lang w:eastAsia="ja-JP"/>
              </w:rPr>
              <w:t xml:space="preserve"> ..</w:t>
            </w:r>
            <w:proofErr w:type="gramEnd"/>
            <w:r>
              <w:rPr>
                <w:i/>
                <w:lang w:eastAsia="ja-JP"/>
              </w:rPr>
              <w:t xml:space="preserve"> &lt;</w:t>
            </w:r>
            <w:r>
              <w:rPr>
                <w:bCs/>
                <w:i/>
                <w:lang w:eastAsia="ja-JP"/>
              </w:rPr>
              <w:t xml:space="preserve"> </w:t>
            </w:r>
            <w:proofErr w:type="spellStart"/>
            <w:r>
              <w:rPr>
                <w:bCs/>
                <w:i/>
                <w:lang w:eastAsia="ja-JP"/>
              </w:rPr>
              <w:t>maxnoofCellsinNG-RANnode</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9CFAB4F" w14:textId="77777777" w:rsidR="00B2769B" w:rsidRDefault="00B2769B" w:rsidP="00A06F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EBBBFB" w14:textId="77777777" w:rsidR="00B2769B" w:rsidRDefault="00B2769B" w:rsidP="00A06F42">
            <w:pPr>
              <w:pStyle w:val="TAL"/>
              <w:keepNext w:val="0"/>
              <w:keepLines w:val="0"/>
              <w:widowControl w:val="0"/>
              <w:rPr>
                <w:lang w:eastAsia="ja-JP"/>
              </w:rPr>
            </w:pPr>
            <w:r>
              <w:rPr>
                <w:lang w:eastAsia="ja-JP"/>
              </w:rPr>
              <w:t xml:space="preserve">Complete or limited list of cells served by a </w:t>
            </w:r>
            <w:proofErr w:type="spellStart"/>
            <w:r>
              <w:rPr>
                <w:lang w:eastAsia="ja-JP"/>
              </w:rPr>
              <w:t>gNB</w:t>
            </w:r>
            <w:proofErr w:type="spellEnd"/>
            <w:r>
              <w:rPr>
                <w:lang w:eastAsia="ja-JP"/>
              </w:rPr>
              <w:t>, if requested by NG-RAN node</w:t>
            </w:r>
            <w:r>
              <w:rPr>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97748F"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5F6CD7" w14:textId="77777777" w:rsidR="00B2769B" w:rsidRDefault="00B2769B" w:rsidP="00A06F42">
            <w:pPr>
              <w:pStyle w:val="TAC"/>
              <w:keepNext w:val="0"/>
              <w:keepLines w:val="0"/>
              <w:widowControl w:val="0"/>
              <w:rPr>
                <w:lang w:eastAsia="ja-JP"/>
              </w:rPr>
            </w:pPr>
          </w:p>
        </w:tc>
      </w:tr>
      <w:tr w:rsidR="00B2769B" w14:paraId="0AE914F8" w14:textId="77777777" w:rsidTr="00A06F42">
        <w:tc>
          <w:tcPr>
            <w:tcW w:w="2160" w:type="dxa"/>
            <w:tcBorders>
              <w:top w:val="single" w:sz="4" w:space="0" w:color="auto"/>
              <w:left w:val="single" w:sz="4" w:space="0" w:color="auto"/>
              <w:bottom w:val="single" w:sz="4" w:space="0" w:color="auto"/>
              <w:right w:val="single" w:sz="4" w:space="0" w:color="auto"/>
            </w:tcBorders>
          </w:tcPr>
          <w:p w14:paraId="61E41AF1" w14:textId="77777777" w:rsidR="00B2769B" w:rsidRDefault="00B2769B" w:rsidP="00A06F42">
            <w:pPr>
              <w:pStyle w:val="TAL"/>
              <w:keepNext w:val="0"/>
              <w:keepLines w:val="0"/>
              <w:widowControl w:val="0"/>
              <w:ind w:left="340"/>
              <w:rPr>
                <w:lang w:eastAsia="ja-JP"/>
              </w:rPr>
            </w:pPr>
            <w:r>
              <w:rPr>
                <w:lang w:eastAsia="ja-JP"/>
              </w:rPr>
              <w:t>&gt;&gt;&gt;Served Cell Information NR</w:t>
            </w:r>
          </w:p>
        </w:tc>
        <w:tc>
          <w:tcPr>
            <w:tcW w:w="1080" w:type="dxa"/>
            <w:tcBorders>
              <w:top w:val="single" w:sz="4" w:space="0" w:color="auto"/>
              <w:left w:val="single" w:sz="4" w:space="0" w:color="auto"/>
              <w:bottom w:val="single" w:sz="4" w:space="0" w:color="auto"/>
              <w:right w:val="single" w:sz="4" w:space="0" w:color="auto"/>
            </w:tcBorders>
          </w:tcPr>
          <w:p w14:paraId="06EA8963" w14:textId="77777777" w:rsidR="00B2769B" w:rsidRDefault="00B2769B" w:rsidP="00A06F4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A55BC6"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BEBFB4" w14:textId="77777777" w:rsidR="00B2769B" w:rsidRDefault="00B2769B" w:rsidP="00A06F42">
            <w:pPr>
              <w:pStyle w:val="TAL"/>
              <w:keepNext w:val="0"/>
              <w:keepLines w:val="0"/>
              <w:widowControl w:val="0"/>
              <w:rPr>
                <w:lang w:eastAsia="ja-JP"/>
              </w:rPr>
            </w:pPr>
            <w:r>
              <w:rPr>
                <w:lang w:eastAsia="ja-JP"/>
              </w:rPr>
              <w:t>9.2.2.11</w:t>
            </w:r>
          </w:p>
        </w:tc>
        <w:tc>
          <w:tcPr>
            <w:tcW w:w="1728" w:type="dxa"/>
            <w:tcBorders>
              <w:top w:val="single" w:sz="4" w:space="0" w:color="auto"/>
              <w:left w:val="single" w:sz="4" w:space="0" w:color="auto"/>
              <w:bottom w:val="single" w:sz="4" w:space="0" w:color="auto"/>
              <w:right w:val="single" w:sz="4" w:space="0" w:color="auto"/>
            </w:tcBorders>
          </w:tcPr>
          <w:p w14:paraId="28CD3123"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E2CFE6"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4E8FA2" w14:textId="77777777" w:rsidR="00B2769B" w:rsidRDefault="00B2769B" w:rsidP="00A06F42">
            <w:pPr>
              <w:pStyle w:val="TAC"/>
              <w:keepNext w:val="0"/>
              <w:keepLines w:val="0"/>
              <w:widowControl w:val="0"/>
              <w:rPr>
                <w:lang w:eastAsia="ja-JP"/>
              </w:rPr>
            </w:pPr>
          </w:p>
        </w:tc>
      </w:tr>
      <w:tr w:rsidR="00B2769B" w14:paraId="5F9298D2" w14:textId="77777777" w:rsidTr="00A06F42">
        <w:tc>
          <w:tcPr>
            <w:tcW w:w="2160" w:type="dxa"/>
            <w:tcBorders>
              <w:top w:val="single" w:sz="4" w:space="0" w:color="auto"/>
              <w:left w:val="single" w:sz="4" w:space="0" w:color="auto"/>
              <w:bottom w:val="single" w:sz="4" w:space="0" w:color="auto"/>
              <w:right w:val="single" w:sz="4" w:space="0" w:color="auto"/>
            </w:tcBorders>
          </w:tcPr>
          <w:p w14:paraId="2AD61CC7" w14:textId="77777777" w:rsidR="00B2769B" w:rsidRDefault="00B2769B" w:rsidP="00A06F42">
            <w:pPr>
              <w:pStyle w:val="TAL"/>
              <w:keepNext w:val="0"/>
              <w:keepLines w:val="0"/>
              <w:widowControl w:val="0"/>
              <w:ind w:left="340"/>
              <w:rPr>
                <w:lang w:eastAsia="ja-JP"/>
              </w:rPr>
            </w:pPr>
            <w:r>
              <w:rPr>
                <w:bCs/>
                <w:lang w:eastAsia="ja-JP"/>
              </w:rPr>
              <w:t>&gt;&gt;&gt;Neighbour Information NR</w:t>
            </w:r>
          </w:p>
        </w:tc>
        <w:tc>
          <w:tcPr>
            <w:tcW w:w="1080" w:type="dxa"/>
            <w:tcBorders>
              <w:top w:val="single" w:sz="4" w:space="0" w:color="auto"/>
              <w:left w:val="single" w:sz="4" w:space="0" w:color="auto"/>
              <w:bottom w:val="single" w:sz="4" w:space="0" w:color="auto"/>
              <w:right w:val="single" w:sz="4" w:space="0" w:color="auto"/>
            </w:tcBorders>
          </w:tcPr>
          <w:p w14:paraId="731AB7FC" w14:textId="77777777" w:rsidR="00B2769B" w:rsidRDefault="00B2769B" w:rsidP="00A06F42">
            <w:pPr>
              <w:pStyle w:val="TAL"/>
              <w:keepNext w:val="0"/>
              <w:keepLines w:val="0"/>
              <w:widowControl w:val="0"/>
              <w:rPr>
                <w:lang w:eastAsia="ja-JP"/>
              </w:rPr>
            </w:pPr>
            <w:r>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113981"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D7E68D" w14:textId="77777777" w:rsidR="00B2769B" w:rsidRDefault="00B2769B" w:rsidP="00A06F42">
            <w:pPr>
              <w:pStyle w:val="TAL"/>
              <w:keepNext w:val="0"/>
              <w:keepLines w:val="0"/>
              <w:widowControl w:val="0"/>
              <w:rPr>
                <w:lang w:eastAsia="ja-JP"/>
              </w:rPr>
            </w:pPr>
            <w:r>
              <w:rPr>
                <w:bCs/>
                <w:lang w:eastAsia="ja-JP"/>
              </w:rPr>
              <w:t>9.2.2.13</w:t>
            </w:r>
          </w:p>
        </w:tc>
        <w:tc>
          <w:tcPr>
            <w:tcW w:w="1728" w:type="dxa"/>
            <w:tcBorders>
              <w:top w:val="single" w:sz="4" w:space="0" w:color="auto"/>
              <w:left w:val="single" w:sz="4" w:space="0" w:color="auto"/>
              <w:bottom w:val="single" w:sz="4" w:space="0" w:color="auto"/>
              <w:right w:val="single" w:sz="4" w:space="0" w:color="auto"/>
            </w:tcBorders>
          </w:tcPr>
          <w:p w14:paraId="43B47D26" w14:textId="77777777" w:rsidR="00B2769B" w:rsidRDefault="00B2769B" w:rsidP="00A06F42">
            <w:pPr>
              <w:pStyle w:val="TAL"/>
              <w:keepNext w:val="0"/>
              <w:keepLines w:val="0"/>
              <w:widowControl w:val="0"/>
              <w:rPr>
                <w:lang w:eastAsia="ja-JP"/>
              </w:rPr>
            </w:pPr>
            <w:r>
              <w:rPr>
                <w:bCs/>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7E31F10B"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F935D2" w14:textId="77777777" w:rsidR="00B2769B" w:rsidRDefault="00B2769B" w:rsidP="00A06F42">
            <w:pPr>
              <w:pStyle w:val="TAC"/>
              <w:keepNext w:val="0"/>
              <w:keepLines w:val="0"/>
              <w:widowControl w:val="0"/>
              <w:rPr>
                <w:lang w:eastAsia="ja-JP"/>
              </w:rPr>
            </w:pPr>
          </w:p>
        </w:tc>
      </w:tr>
      <w:tr w:rsidR="00B2769B" w14:paraId="54DB593F" w14:textId="77777777" w:rsidTr="00A06F42">
        <w:tc>
          <w:tcPr>
            <w:tcW w:w="2160" w:type="dxa"/>
            <w:tcBorders>
              <w:top w:val="single" w:sz="4" w:space="0" w:color="auto"/>
              <w:left w:val="single" w:sz="4" w:space="0" w:color="auto"/>
              <w:bottom w:val="single" w:sz="4" w:space="0" w:color="auto"/>
              <w:right w:val="single" w:sz="4" w:space="0" w:color="auto"/>
            </w:tcBorders>
          </w:tcPr>
          <w:p w14:paraId="15FDA0D6" w14:textId="77777777" w:rsidR="00B2769B" w:rsidRDefault="00B2769B" w:rsidP="00A06F42">
            <w:pPr>
              <w:pStyle w:val="TAL"/>
              <w:keepNext w:val="0"/>
              <w:keepLines w:val="0"/>
              <w:widowControl w:val="0"/>
              <w:ind w:left="340"/>
              <w:rPr>
                <w:bCs/>
                <w:lang w:eastAsia="ja-JP"/>
              </w:rPr>
            </w:pPr>
            <w:r>
              <w:rPr>
                <w:lang w:eastAsia="ja-JP"/>
              </w:rPr>
              <w:t>&gt;&gt;&gt;Neighbour Information E-UTRA</w:t>
            </w:r>
          </w:p>
        </w:tc>
        <w:tc>
          <w:tcPr>
            <w:tcW w:w="1080" w:type="dxa"/>
            <w:tcBorders>
              <w:top w:val="single" w:sz="4" w:space="0" w:color="auto"/>
              <w:left w:val="single" w:sz="4" w:space="0" w:color="auto"/>
              <w:bottom w:val="single" w:sz="4" w:space="0" w:color="auto"/>
              <w:right w:val="single" w:sz="4" w:space="0" w:color="auto"/>
            </w:tcBorders>
          </w:tcPr>
          <w:p w14:paraId="3E0FDE7A" w14:textId="77777777" w:rsidR="00B2769B" w:rsidRDefault="00B2769B" w:rsidP="00A06F42">
            <w:pPr>
              <w:pStyle w:val="TAL"/>
              <w:keepNext w:val="0"/>
              <w:keepLines w:val="0"/>
              <w:widowControl w:val="0"/>
              <w:rPr>
                <w:bCs/>
                <w:lang w:eastAsia="zh-CN"/>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D6B2A9"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90A3AF" w14:textId="77777777" w:rsidR="00B2769B" w:rsidRDefault="00B2769B" w:rsidP="00A06F42">
            <w:pPr>
              <w:pStyle w:val="TAL"/>
              <w:keepNext w:val="0"/>
              <w:keepLines w:val="0"/>
              <w:widowControl w:val="0"/>
              <w:rPr>
                <w:bCs/>
                <w:lang w:eastAsia="ja-JP"/>
              </w:rPr>
            </w:pPr>
            <w:r>
              <w:rPr>
                <w:rFonts w:eastAsia="MS Mincho" w:cs="Arial"/>
                <w:bCs/>
                <w:lang w:eastAsia="ja-JP"/>
              </w:rPr>
              <w:t>9.2.2.14</w:t>
            </w:r>
          </w:p>
        </w:tc>
        <w:tc>
          <w:tcPr>
            <w:tcW w:w="1728" w:type="dxa"/>
            <w:tcBorders>
              <w:top w:val="single" w:sz="4" w:space="0" w:color="auto"/>
              <w:left w:val="single" w:sz="4" w:space="0" w:color="auto"/>
              <w:bottom w:val="single" w:sz="4" w:space="0" w:color="auto"/>
              <w:right w:val="single" w:sz="4" w:space="0" w:color="auto"/>
            </w:tcBorders>
          </w:tcPr>
          <w:p w14:paraId="5BE44372" w14:textId="77777777" w:rsidR="00B2769B" w:rsidRDefault="00B2769B" w:rsidP="00A06F42">
            <w:pPr>
              <w:pStyle w:val="TAL"/>
              <w:keepNext w:val="0"/>
              <w:keepLines w:val="0"/>
              <w:widowControl w:val="0"/>
              <w:rPr>
                <w:bCs/>
                <w:lang w:eastAsia="zh-CN"/>
              </w:rPr>
            </w:pPr>
            <w:r>
              <w:rPr>
                <w:bCs/>
                <w:lang w:eastAsia="zh-CN"/>
              </w:rPr>
              <w:t>E-UTRA neighbours</w:t>
            </w:r>
          </w:p>
        </w:tc>
        <w:tc>
          <w:tcPr>
            <w:tcW w:w="1080" w:type="dxa"/>
            <w:tcBorders>
              <w:top w:val="single" w:sz="4" w:space="0" w:color="auto"/>
              <w:left w:val="single" w:sz="4" w:space="0" w:color="auto"/>
              <w:bottom w:val="single" w:sz="4" w:space="0" w:color="auto"/>
              <w:right w:val="single" w:sz="4" w:space="0" w:color="auto"/>
            </w:tcBorders>
          </w:tcPr>
          <w:p w14:paraId="5EFC5935" w14:textId="77777777" w:rsidR="00B2769B" w:rsidRDefault="00B2769B" w:rsidP="00A06F42">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F73C92" w14:textId="77777777" w:rsidR="00B2769B" w:rsidRDefault="00B2769B" w:rsidP="00A06F42">
            <w:pPr>
              <w:pStyle w:val="TAC"/>
              <w:keepNext w:val="0"/>
              <w:keepLines w:val="0"/>
              <w:widowControl w:val="0"/>
              <w:rPr>
                <w:lang w:eastAsia="zh-CN"/>
              </w:rPr>
            </w:pPr>
          </w:p>
        </w:tc>
      </w:tr>
      <w:tr w:rsidR="00B2769B" w14:paraId="3422C50D" w14:textId="77777777" w:rsidTr="00A06F42">
        <w:tc>
          <w:tcPr>
            <w:tcW w:w="2160" w:type="dxa"/>
            <w:tcBorders>
              <w:top w:val="single" w:sz="4" w:space="0" w:color="auto"/>
              <w:left w:val="single" w:sz="4" w:space="0" w:color="auto"/>
              <w:bottom w:val="single" w:sz="4" w:space="0" w:color="auto"/>
              <w:right w:val="single" w:sz="4" w:space="0" w:color="auto"/>
            </w:tcBorders>
          </w:tcPr>
          <w:p w14:paraId="7DFBA62B" w14:textId="77777777" w:rsidR="00B2769B" w:rsidRDefault="00B2769B" w:rsidP="00A06F42">
            <w:pPr>
              <w:pStyle w:val="TAL"/>
              <w:keepNext w:val="0"/>
              <w:keepLines w:val="0"/>
              <w:widowControl w:val="0"/>
              <w:ind w:left="340"/>
              <w:rPr>
                <w:lang w:eastAsia="ja-JP"/>
              </w:rPr>
            </w:pPr>
            <w:r>
              <w:t>&gt;&gt;&gt;Served Cell Specific Info Request</w:t>
            </w:r>
          </w:p>
        </w:tc>
        <w:tc>
          <w:tcPr>
            <w:tcW w:w="1080" w:type="dxa"/>
            <w:tcBorders>
              <w:top w:val="single" w:sz="4" w:space="0" w:color="auto"/>
              <w:left w:val="single" w:sz="4" w:space="0" w:color="auto"/>
              <w:bottom w:val="single" w:sz="4" w:space="0" w:color="auto"/>
              <w:right w:val="single" w:sz="4" w:space="0" w:color="auto"/>
            </w:tcBorders>
          </w:tcPr>
          <w:p w14:paraId="3A22A91F" w14:textId="77777777" w:rsidR="00B2769B" w:rsidRDefault="00B2769B" w:rsidP="00A06F42">
            <w:pPr>
              <w:pStyle w:val="TAL"/>
              <w:keepNext w:val="0"/>
              <w:keepLines w:val="0"/>
              <w:widowControl w:val="0"/>
              <w:rPr>
                <w:bCs/>
                <w:lang w:eastAsia="ja-JP"/>
              </w:rPr>
            </w:pPr>
            <w:r>
              <w:rPr>
                <w:bCs/>
                <w:lang w:val="fr-FR"/>
              </w:rPr>
              <w:t>O</w:t>
            </w:r>
          </w:p>
        </w:tc>
        <w:tc>
          <w:tcPr>
            <w:tcW w:w="1080" w:type="dxa"/>
            <w:tcBorders>
              <w:top w:val="single" w:sz="4" w:space="0" w:color="auto"/>
              <w:left w:val="single" w:sz="4" w:space="0" w:color="auto"/>
              <w:bottom w:val="single" w:sz="4" w:space="0" w:color="auto"/>
              <w:right w:val="single" w:sz="4" w:space="0" w:color="auto"/>
            </w:tcBorders>
          </w:tcPr>
          <w:p w14:paraId="5EBEDA82"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D19BAB" w14:textId="77777777" w:rsidR="00B2769B" w:rsidRDefault="00B2769B" w:rsidP="00A06F42">
            <w:pPr>
              <w:pStyle w:val="TAL"/>
              <w:keepNext w:val="0"/>
              <w:keepLines w:val="0"/>
              <w:widowControl w:val="0"/>
              <w:rPr>
                <w:rFonts w:eastAsia="MS Mincho" w:cs="Arial"/>
                <w:bCs/>
                <w:lang w:eastAsia="ja-JP"/>
              </w:rPr>
            </w:pPr>
            <w:r>
              <w:rPr>
                <w:bCs/>
                <w:lang w:val="fr-FR"/>
              </w:rPr>
              <w:t>9.2.2.102</w:t>
            </w:r>
          </w:p>
        </w:tc>
        <w:tc>
          <w:tcPr>
            <w:tcW w:w="1728" w:type="dxa"/>
            <w:tcBorders>
              <w:top w:val="single" w:sz="4" w:space="0" w:color="auto"/>
              <w:left w:val="single" w:sz="4" w:space="0" w:color="auto"/>
              <w:bottom w:val="single" w:sz="4" w:space="0" w:color="auto"/>
              <w:right w:val="single" w:sz="4" w:space="0" w:color="auto"/>
            </w:tcBorders>
          </w:tcPr>
          <w:p w14:paraId="364DE549" w14:textId="77777777" w:rsidR="00B2769B" w:rsidRDefault="00B2769B" w:rsidP="00A06F4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561E627" w14:textId="77777777" w:rsidR="00B2769B" w:rsidRDefault="00B2769B" w:rsidP="00A06F42">
            <w:pPr>
              <w:pStyle w:val="TAC"/>
              <w:keepNext w:val="0"/>
              <w:keepLines w:val="0"/>
              <w:widowControl w:val="0"/>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77C74EB1" w14:textId="77777777" w:rsidR="00B2769B" w:rsidRDefault="00B2769B" w:rsidP="00A06F42">
            <w:pPr>
              <w:pStyle w:val="TAC"/>
              <w:keepNext w:val="0"/>
              <w:keepLines w:val="0"/>
              <w:widowControl w:val="0"/>
              <w:rPr>
                <w:lang w:eastAsia="zh-CN"/>
              </w:rPr>
            </w:pPr>
            <w:r>
              <w:rPr>
                <w:lang w:val="fr-FR" w:eastAsia="ja-JP"/>
              </w:rPr>
              <w:t>ignore</w:t>
            </w:r>
          </w:p>
        </w:tc>
      </w:tr>
      <w:tr w:rsidR="00B2769B" w14:paraId="42586275" w14:textId="77777777" w:rsidTr="00A06F42">
        <w:tc>
          <w:tcPr>
            <w:tcW w:w="2160" w:type="dxa"/>
            <w:tcBorders>
              <w:top w:val="single" w:sz="4" w:space="0" w:color="auto"/>
              <w:left w:val="single" w:sz="4" w:space="0" w:color="auto"/>
              <w:bottom w:val="single" w:sz="4" w:space="0" w:color="auto"/>
              <w:right w:val="single" w:sz="4" w:space="0" w:color="auto"/>
            </w:tcBorders>
          </w:tcPr>
          <w:p w14:paraId="34EE5B2A" w14:textId="77777777" w:rsidR="00B2769B" w:rsidRDefault="00B2769B" w:rsidP="00A06F42">
            <w:pPr>
              <w:pStyle w:val="TAL"/>
              <w:keepNext w:val="0"/>
              <w:keepLines w:val="0"/>
              <w:widowControl w:val="0"/>
              <w:ind w:left="227"/>
            </w:pPr>
            <w:r>
              <w:t>&gt;&gt;Partial List Indicator NR</w:t>
            </w:r>
          </w:p>
        </w:tc>
        <w:tc>
          <w:tcPr>
            <w:tcW w:w="1080" w:type="dxa"/>
            <w:tcBorders>
              <w:top w:val="single" w:sz="4" w:space="0" w:color="auto"/>
              <w:left w:val="single" w:sz="4" w:space="0" w:color="auto"/>
              <w:bottom w:val="single" w:sz="4" w:space="0" w:color="auto"/>
              <w:right w:val="single" w:sz="4" w:space="0" w:color="auto"/>
            </w:tcBorders>
          </w:tcPr>
          <w:p w14:paraId="372C3320" w14:textId="77777777" w:rsidR="00B2769B" w:rsidRDefault="00B2769B" w:rsidP="00A06F42">
            <w:pPr>
              <w:pStyle w:val="TAL"/>
              <w:keepNext w:val="0"/>
              <w:keepLines w:val="0"/>
              <w:widowControl w:val="0"/>
              <w:rPr>
                <w:bCs/>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B21670"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1388ED" w14:textId="77777777" w:rsidR="00B2769B" w:rsidRDefault="00B2769B" w:rsidP="00A06F42">
            <w:pPr>
              <w:pStyle w:val="TAL"/>
              <w:keepNext w:val="0"/>
              <w:keepLines w:val="0"/>
              <w:widowControl w:val="0"/>
              <w:rPr>
                <w:rFonts w:cs="Arial"/>
              </w:rPr>
            </w:pPr>
            <w:r>
              <w:rPr>
                <w:rFonts w:cs="Arial"/>
              </w:rPr>
              <w:t>Partial List Indicator</w:t>
            </w:r>
          </w:p>
          <w:p w14:paraId="6478B573" w14:textId="77777777" w:rsidR="00B2769B" w:rsidRDefault="00B2769B" w:rsidP="00A06F42">
            <w:pPr>
              <w:pStyle w:val="TAL"/>
              <w:keepNext w:val="0"/>
              <w:keepLines w:val="0"/>
              <w:widowControl w:val="0"/>
              <w:rPr>
                <w:rFonts w:eastAsia="MS Mincho" w:cs="Arial"/>
                <w:bCs/>
                <w:lang w:eastAsia="ja-JP"/>
              </w:rPr>
            </w:pPr>
            <w:r>
              <w:rPr>
                <w:rFonts w:cs="Arial"/>
              </w:rPr>
              <w:t>9.2.2.46</w:t>
            </w:r>
          </w:p>
        </w:tc>
        <w:tc>
          <w:tcPr>
            <w:tcW w:w="1728" w:type="dxa"/>
            <w:tcBorders>
              <w:top w:val="single" w:sz="4" w:space="0" w:color="auto"/>
              <w:left w:val="single" w:sz="4" w:space="0" w:color="auto"/>
              <w:bottom w:val="single" w:sz="4" w:space="0" w:color="auto"/>
              <w:right w:val="single" w:sz="4" w:space="0" w:color="auto"/>
            </w:tcBorders>
          </w:tcPr>
          <w:p w14:paraId="05D5F651" w14:textId="77777777" w:rsidR="00B2769B" w:rsidRDefault="00B2769B" w:rsidP="00A06F42">
            <w:pPr>
              <w:pStyle w:val="TAL"/>
              <w:keepNext w:val="0"/>
              <w:keepLines w:val="0"/>
              <w:widowControl w:val="0"/>
              <w:rPr>
                <w:bCs/>
                <w:lang w:eastAsia="zh-CN"/>
              </w:rPr>
            </w:pPr>
            <w:r>
              <w:rPr>
                <w:lang w:eastAsia="zh-CN"/>
              </w:rPr>
              <w:t xml:space="preserve">Value </w:t>
            </w:r>
            <w:r>
              <w:t>“</w:t>
            </w:r>
            <w:r>
              <w:rPr>
                <w:lang w:eastAsia="zh-CN"/>
              </w:rPr>
              <w:t>partial</w:t>
            </w:r>
            <w:r>
              <w:t>”</w:t>
            </w:r>
            <w:r>
              <w:rPr>
                <w:lang w:eastAsia="zh-CN"/>
              </w:rPr>
              <w:t xml:space="preserve"> indicates that </w:t>
            </w:r>
            <w:r>
              <w:t>a partial list of cells is included in the</w:t>
            </w:r>
            <w:r>
              <w:rPr>
                <w:lang w:eastAsia="zh-CN"/>
              </w:rPr>
              <w:t xml:space="preserve"> </w:t>
            </w:r>
            <w:r>
              <w:rPr>
                <w:rFonts w:cs="Arial"/>
                <w:bCs/>
                <w:i/>
                <w:lang w:eastAsia="ja-JP"/>
              </w:rPr>
              <w:t xml:space="preserve">Served NR Cells </w:t>
            </w:r>
            <w:r>
              <w:t xml:space="preserve">IE </w:t>
            </w:r>
          </w:p>
        </w:tc>
        <w:tc>
          <w:tcPr>
            <w:tcW w:w="1080" w:type="dxa"/>
            <w:tcBorders>
              <w:top w:val="single" w:sz="4" w:space="0" w:color="auto"/>
              <w:left w:val="single" w:sz="4" w:space="0" w:color="auto"/>
              <w:bottom w:val="single" w:sz="4" w:space="0" w:color="auto"/>
              <w:right w:val="single" w:sz="4" w:space="0" w:color="auto"/>
            </w:tcBorders>
          </w:tcPr>
          <w:p w14:paraId="7C57265D"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67ACAE" w14:textId="77777777" w:rsidR="00B2769B" w:rsidRDefault="00B2769B" w:rsidP="00A06F42">
            <w:pPr>
              <w:pStyle w:val="TAC"/>
              <w:keepNext w:val="0"/>
              <w:keepLines w:val="0"/>
              <w:widowControl w:val="0"/>
              <w:rPr>
                <w:lang w:eastAsia="zh-CN"/>
              </w:rPr>
            </w:pPr>
            <w:r>
              <w:rPr>
                <w:lang w:eastAsia="ja-JP"/>
              </w:rPr>
              <w:t>ignore</w:t>
            </w:r>
          </w:p>
        </w:tc>
      </w:tr>
      <w:tr w:rsidR="00B2769B" w14:paraId="556AA32C" w14:textId="77777777" w:rsidTr="00A06F42">
        <w:tc>
          <w:tcPr>
            <w:tcW w:w="2160" w:type="dxa"/>
            <w:tcBorders>
              <w:top w:val="single" w:sz="4" w:space="0" w:color="auto"/>
              <w:left w:val="single" w:sz="4" w:space="0" w:color="auto"/>
              <w:bottom w:val="single" w:sz="4" w:space="0" w:color="auto"/>
              <w:right w:val="single" w:sz="4" w:space="0" w:color="auto"/>
            </w:tcBorders>
          </w:tcPr>
          <w:p w14:paraId="53C5F4C6" w14:textId="77777777" w:rsidR="00B2769B" w:rsidRDefault="00B2769B" w:rsidP="00A06F42">
            <w:pPr>
              <w:pStyle w:val="TAL"/>
              <w:keepNext w:val="0"/>
              <w:keepLines w:val="0"/>
              <w:widowControl w:val="0"/>
              <w:ind w:left="227"/>
            </w:pPr>
            <w:r>
              <w:t>&gt;&gt;Cell and Capacity Assistance Information NR</w:t>
            </w:r>
          </w:p>
        </w:tc>
        <w:tc>
          <w:tcPr>
            <w:tcW w:w="1080" w:type="dxa"/>
            <w:tcBorders>
              <w:top w:val="single" w:sz="4" w:space="0" w:color="auto"/>
              <w:left w:val="single" w:sz="4" w:space="0" w:color="auto"/>
              <w:bottom w:val="single" w:sz="4" w:space="0" w:color="auto"/>
              <w:right w:val="single" w:sz="4" w:space="0" w:color="auto"/>
            </w:tcBorders>
          </w:tcPr>
          <w:p w14:paraId="6C4C3AB3" w14:textId="77777777" w:rsidR="00B2769B" w:rsidRDefault="00B2769B" w:rsidP="00A06F42">
            <w:pPr>
              <w:pStyle w:val="TAL"/>
              <w:keepNext w:val="0"/>
              <w:keepLines w:val="0"/>
              <w:widowControl w:val="0"/>
              <w:rPr>
                <w:bCs/>
                <w:lang w:eastAsia="ja-JP"/>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4374DF03"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59C44D6" w14:textId="77777777" w:rsidR="00B2769B" w:rsidRDefault="00B2769B" w:rsidP="00A06F42">
            <w:pPr>
              <w:pStyle w:val="TAL"/>
              <w:keepNext w:val="0"/>
              <w:keepLines w:val="0"/>
              <w:widowControl w:val="0"/>
              <w:rPr>
                <w:rFonts w:eastAsia="MS Mincho" w:cs="Arial"/>
                <w:bCs/>
                <w:lang w:eastAsia="ja-JP"/>
              </w:rPr>
            </w:pPr>
            <w:r>
              <w:rPr>
                <w:bCs/>
              </w:rPr>
              <w:t>9.2.2.41</w:t>
            </w:r>
          </w:p>
        </w:tc>
        <w:tc>
          <w:tcPr>
            <w:tcW w:w="1728" w:type="dxa"/>
            <w:tcBorders>
              <w:top w:val="single" w:sz="4" w:space="0" w:color="auto"/>
              <w:left w:val="single" w:sz="4" w:space="0" w:color="auto"/>
              <w:bottom w:val="single" w:sz="4" w:space="0" w:color="auto"/>
              <w:right w:val="single" w:sz="4" w:space="0" w:color="auto"/>
            </w:tcBorders>
          </w:tcPr>
          <w:p w14:paraId="0709C247" w14:textId="77777777" w:rsidR="00B2769B" w:rsidRDefault="00B2769B" w:rsidP="00A06F42">
            <w:pPr>
              <w:pStyle w:val="TAL"/>
              <w:keepNext w:val="0"/>
              <w:keepLines w:val="0"/>
              <w:widowControl w:val="0"/>
              <w:rPr>
                <w:bCs/>
                <w:lang w:eastAsia="zh-CN"/>
              </w:rPr>
            </w:pPr>
            <w:r>
              <w:rPr>
                <w:lang w:eastAsia="zh-CN"/>
              </w:rPr>
              <w:t>Contains NR cell related assistance information.</w:t>
            </w:r>
          </w:p>
        </w:tc>
        <w:tc>
          <w:tcPr>
            <w:tcW w:w="1080" w:type="dxa"/>
            <w:tcBorders>
              <w:top w:val="single" w:sz="4" w:space="0" w:color="auto"/>
              <w:left w:val="single" w:sz="4" w:space="0" w:color="auto"/>
              <w:bottom w:val="single" w:sz="4" w:space="0" w:color="auto"/>
              <w:right w:val="single" w:sz="4" w:space="0" w:color="auto"/>
            </w:tcBorders>
          </w:tcPr>
          <w:p w14:paraId="1C6ECD13"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BE1CFB" w14:textId="77777777" w:rsidR="00B2769B" w:rsidRDefault="00B2769B" w:rsidP="00A06F42">
            <w:pPr>
              <w:pStyle w:val="TAC"/>
              <w:keepNext w:val="0"/>
              <w:keepLines w:val="0"/>
              <w:widowControl w:val="0"/>
              <w:rPr>
                <w:lang w:eastAsia="zh-CN"/>
              </w:rPr>
            </w:pPr>
            <w:r>
              <w:rPr>
                <w:lang w:eastAsia="ja-JP"/>
              </w:rPr>
              <w:t>ignore</w:t>
            </w:r>
          </w:p>
        </w:tc>
      </w:tr>
      <w:tr w:rsidR="00B2769B" w14:paraId="06770A1C" w14:textId="77777777" w:rsidTr="00A06F42">
        <w:tc>
          <w:tcPr>
            <w:tcW w:w="2160" w:type="dxa"/>
            <w:tcBorders>
              <w:top w:val="single" w:sz="4" w:space="0" w:color="auto"/>
              <w:left w:val="single" w:sz="4" w:space="0" w:color="auto"/>
              <w:bottom w:val="single" w:sz="4" w:space="0" w:color="auto"/>
              <w:right w:val="single" w:sz="4" w:space="0" w:color="auto"/>
            </w:tcBorders>
          </w:tcPr>
          <w:p w14:paraId="7702AE97" w14:textId="77777777" w:rsidR="00B2769B" w:rsidRDefault="00B2769B" w:rsidP="00A06F42">
            <w:pPr>
              <w:pStyle w:val="TAL"/>
              <w:keepNext w:val="0"/>
              <w:keepLines w:val="0"/>
              <w:widowControl w:val="0"/>
              <w:rPr>
                <w:b/>
              </w:rPr>
            </w:pPr>
            <w:r>
              <w:rPr>
                <w:b/>
              </w:rPr>
              <w:t xml:space="preserve">TNLA Setup List </w:t>
            </w:r>
          </w:p>
        </w:tc>
        <w:tc>
          <w:tcPr>
            <w:tcW w:w="1080" w:type="dxa"/>
            <w:tcBorders>
              <w:top w:val="single" w:sz="4" w:space="0" w:color="auto"/>
              <w:left w:val="single" w:sz="4" w:space="0" w:color="auto"/>
              <w:bottom w:val="single" w:sz="4" w:space="0" w:color="auto"/>
              <w:right w:val="single" w:sz="4" w:space="0" w:color="auto"/>
            </w:tcBorders>
          </w:tcPr>
          <w:p w14:paraId="3CF0CE5E"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29BB32" w14:textId="77777777" w:rsidR="00B2769B" w:rsidRDefault="00B2769B" w:rsidP="00A06F42">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4FF5F34" w14:textId="77777777" w:rsidR="00B2769B" w:rsidRDefault="00B2769B" w:rsidP="00A06F4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F4396A"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4B6416" w14:textId="77777777" w:rsidR="00B2769B" w:rsidRDefault="00B2769B" w:rsidP="00A06F42">
            <w:pPr>
              <w:pStyle w:val="TAC"/>
              <w:keepNext w:val="0"/>
              <w:keepLines w:val="0"/>
              <w:widowControl w:val="0"/>
              <w:rPr>
                <w:lang w:eastAsia="ja-JP"/>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4B6BE5" w14:textId="77777777" w:rsidR="00B2769B" w:rsidRDefault="00B2769B" w:rsidP="00A06F42">
            <w:pPr>
              <w:pStyle w:val="TAC"/>
              <w:keepNext w:val="0"/>
              <w:keepLines w:val="0"/>
              <w:widowControl w:val="0"/>
              <w:rPr>
                <w:lang w:eastAsia="ja-JP"/>
              </w:rPr>
            </w:pPr>
            <w:r>
              <w:rPr>
                <w:rFonts w:cs="Arial"/>
                <w:lang w:eastAsia="zh-CN"/>
              </w:rPr>
              <w:t>ignore</w:t>
            </w:r>
          </w:p>
        </w:tc>
      </w:tr>
      <w:tr w:rsidR="00B2769B" w14:paraId="7C83B940" w14:textId="77777777" w:rsidTr="00A06F42">
        <w:tc>
          <w:tcPr>
            <w:tcW w:w="2160" w:type="dxa"/>
            <w:tcBorders>
              <w:top w:val="single" w:sz="4" w:space="0" w:color="auto"/>
              <w:left w:val="single" w:sz="4" w:space="0" w:color="auto"/>
              <w:bottom w:val="single" w:sz="4" w:space="0" w:color="auto"/>
              <w:right w:val="single" w:sz="4" w:space="0" w:color="auto"/>
            </w:tcBorders>
          </w:tcPr>
          <w:p w14:paraId="1FCB8673" w14:textId="77777777" w:rsidR="00B2769B" w:rsidRDefault="00B2769B" w:rsidP="00A06F42">
            <w:pPr>
              <w:pStyle w:val="TAL"/>
              <w:keepNext w:val="0"/>
              <w:keepLines w:val="0"/>
              <w:widowControl w:val="0"/>
              <w:ind w:left="113"/>
              <w:rPr>
                <w:b/>
              </w:rPr>
            </w:pPr>
            <w:r>
              <w:rPr>
                <w:b/>
              </w:rPr>
              <w:t>&gt;TNLA Setup Item</w:t>
            </w:r>
          </w:p>
        </w:tc>
        <w:tc>
          <w:tcPr>
            <w:tcW w:w="1080" w:type="dxa"/>
            <w:tcBorders>
              <w:top w:val="single" w:sz="4" w:space="0" w:color="auto"/>
              <w:left w:val="single" w:sz="4" w:space="0" w:color="auto"/>
              <w:bottom w:val="single" w:sz="4" w:space="0" w:color="auto"/>
              <w:right w:val="single" w:sz="4" w:space="0" w:color="auto"/>
            </w:tcBorders>
          </w:tcPr>
          <w:p w14:paraId="5DF1BF0B"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3AFDF6" w14:textId="77777777" w:rsidR="00B2769B" w:rsidRDefault="00B2769B" w:rsidP="00A06F42">
            <w:pPr>
              <w:pStyle w:val="TAL"/>
              <w:keepNext w:val="0"/>
              <w:keepLines w:val="0"/>
              <w:widowControl w:val="0"/>
              <w:rPr>
                <w:i/>
              </w:rPr>
            </w:pPr>
            <w:proofErr w:type="gramStart"/>
            <w:r>
              <w:rPr>
                <w:i/>
              </w:rPr>
              <w:t>1..&lt;</w:t>
            </w:r>
            <w:proofErr w:type="spellStart"/>
            <w:proofErr w:type="gramEnd"/>
            <w:r>
              <w:rPr>
                <w:i/>
              </w:rPr>
              <w:t>maxnoofTNLAssociations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82D8E99" w14:textId="77777777" w:rsidR="00B2769B" w:rsidRDefault="00B2769B" w:rsidP="00A06F4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6C46151"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D6432F"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DC24FC" w14:textId="77777777" w:rsidR="00B2769B" w:rsidRDefault="00B2769B" w:rsidP="00A06F42">
            <w:pPr>
              <w:pStyle w:val="TAC"/>
              <w:keepNext w:val="0"/>
              <w:keepLines w:val="0"/>
              <w:widowControl w:val="0"/>
              <w:rPr>
                <w:lang w:eastAsia="ja-JP"/>
              </w:rPr>
            </w:pPr>
          </w:p>
        </w:tc>
      </w:tr>
      <w:tr w:rsidR="00B2769B" w14:paraId="607644DB" w14:textId="77777777" w:rsidTr="00A06F42">
        <w:tc>
          <w:tcPr>
            <w:tcW w:w="2160" w:type="dxa"/>
            <w:tcBorders>
              <w:top w:val="single" w:sz="4" w:space="0" w:color="auto"/>
              <w:left w:val="single" w:sz="4" w:space="0" w:color="auto"/>
              <w:bottom w:val="single" w:sz="4" w:space="0" w:color="auto"/>
              <w:right w:val="single" w:sz="4" w:space="0" w:color="auto"/>
            </w:tcBorders>
          </w:tcPr>
          <w:p w14:paraId="6466C70E" w14:textId="77777777" w:rsidR="00B2769B" w:rsidRDefault="00B2769B" w:rsidP="00A06F42">
            <w:pPr>
              <w:pStyle w:val="TAL"/>
              <w:keepNext w:val="0"/>
              <w:keepLines w:val="0"/>
              <w:widowControl w:val="0"/>
              <w:ind w:left="227"/>
            </w:pPr>
            <w:r>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55EF5933" w14:textId="77777777" w:rsidR="00B2769B" w:rsidRDefault="00B2769B" w:rsidP="00A06F42">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A3DCFB2" w14:textId="77777777" w:rsidR="00B2769B" w:rsidRDefault="00B2769B" w:rsidP="00A06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055B529" w14:textId="77777777" w:rsidR="00B2769B" w:rsidRDefault="00B2769B" w:rsidP="00A06F42">
            <w:pPr>
              <w:pStyle w:val="TAL"/>
              <w:keepNext w:val="0"/>
              <w:keepLines w:val="0"/>
              <w:widowControl w:val="0"/>
              <w:rPr>
                <w:lang w:eastAsia="ja-JP"/>
              </w:rPr>
            </w:pPr>
            <w:r>
              <w:rPr>
                <w:lang w:eastAsia="ja-JP"/>
              </w:rPr>
              <w:t>CP Transport Layer Information</w:t>
            </w:r>
          </w:p>
          <w:p w14:paraId="4313A309" w14:textId="77777777" w:rsidR="00B2769B" w:rsidRDefault="00B2769B" w:rsidP="00A06F42">
            <w:pPr>
              <w:pStyle w:val="TAL"/>
              <w:keepNext w:val="0"/>
              <w:keepLines w:val="0"/>
              <w:widowControl w:val="0"/>
            </w:pPr>
            <w:r>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63627280" w14:textId="77777777" w:rsidR="00B2769B" w:rsidRDefault="00B2769B" w:rsidP="00A06F42">
            <w:pPr>
              <w:pStyle w:val="TAL"/>
              <w:keepNext w:val="0"/>
              <w:keepLines w:val="0"/>
              <w:widowControl w:val="0"/>
            </w:pPr>
            <w:r>
              <w:t>CP Transport Layer Information as received from NG-RAN node</w:t>
            </w:r>
            <w:r>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52CF775C"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22DC9C" w14:textId="77777777" w:rsidR="00B2769B" w:rsidRDefault="00B2769B" w:rsidP="00A06F42">
            <w:pPr>
              <w:pStyle w:val="TAC"/>
              <w:keepNext w:val="0"/>
              <w:keepLines w:val="0"/>
              <w:widowControl w:val="0"/>
              <w:rPr>
                <w:lang w:eastAsia="ja-JP"/>
              </w:rPr>
            </w:pPr>
          </w:p>
        </w:tc>
      </w:tr>
      <w:tr w:rsidR="00B2769B" w14:paraId="145A10EF" w14:textId="77777777" w:rsidTr="00A06F42">
        <w:tc>
          <w:tcPr>
            <w:tcW w:w="2160" w:type="dxa"/>
            <w:tcBorders>
              <w:top w:val="single" w:sz="4" w:space="0" w:color="auto"/>
              <w:left w:val="single" w:sz="4" w:space="0" w:color="auto"/>
              <w:bottom w:val="single" w:sz="4" w:space="0" w:color="auto"/>
              <w:right w:val="single" w:sz="4" w:space="0" w:color="auto"/>
            </w:tcBorders>
          </w:tcPr>
          <w:p w14:paraId="343C6CE3" w14:textId="77777777" w:rsidR="00B2769B" w:rsidRDefault="00B2769B" w:rsidP="00A06F42">
            <w:pPr>
              <w:pStyle w:val="TAL"/>
              <w:keepNext w:val="0"/>
              <w:keepLines w:val="0"/>
              <w:widowControl w:val="0"/>
              <w:rPr>
                <w:b/>
              </w:rPr>
            </w:pPr>
            <w:r>
              <w:rPr>
                <w:b/>
              </w:rPr>
              <w:t xml:space="preserve">TNLA Failed to Setup </w:t>
            </w:r>
            <w:r>
              <w:rPr>
                <w:b/>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0D2A0674"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463648" w14:textId="77777777" w:rsidR="00B2769B" w:rsidRDefault="00B2769B" w:rsidP="00A06F42">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09D2D17" w14:textId="77777777" w:rsidR="00B2769B" w:rsidRDefault="00B2769B" w:rsidP="00A06F4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8D7A963"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8A3998" w14:textId="77777777" w:rsidR="00B2769B" w:rsidRDefault="00B2769B" w:rsidP="00A06F42">
            <w:pPr>
              <w:pStyle w:val="TAC"/>
              <w:keepNext w:val="0"/>
              <w:keepLines w:val="0"/>
              <w:widowControl w:val="0"/>
              <w:rPr>
                <w:lang w:eastAsia="ja-JP"/>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D05502" w14:textId="77777777" w:rsidR="00B2769B" w:rsidRDefault="00B2769B" w:rsidP="00A06F42">
            <w:pPr>
              <w:pStyle w:val="TAC"/>
              <w:keepNext w:val="0"/>
              <w:keepLines w:val="0"/>
              <w:widowControl w:val="0"/>
              <w:rPr>
                <w:lang w:eastAsia="ja-JP"/>
              </w:rPr>
            </w:pPr>
            <w:r>
              <w:rPr>
                <w:rFonts w:cs="Arial"/>
                <w:lang w:eastAsia="zh-CN"/>
              </w:rPr>
              <w:t>ignore</w:t>
            </w:r>
          </w:p>
        </w:tc>
      </w:tr>
      <w:tr w:rsidR="00B2769B" w14:paraId="46D11358" w14:textId="77777777" w:rsidTr="00A06F42">
        <w:tc>
          <w:tcPr>
            <w:tcW w:w="2160" w:type="dxa"/>
            <w:tcBorders>
              <w:top w:val="single" w:sz="4" w:space="0" w:color="auto"/>
              <w:left w:val="single" w:sz="4" w:space="0" w:color="auto"/>
              <w:bottom w:val="single" w:sz="4" w:space="0" w:color="auto"/>
              <w:right w:val="single" w:sz="4" w:space="0" w:color="auto"/>
            </w:tcBorders>
          </w:tcPr>
          <w:p w14:paraId="5E48672E" w14:textId="77777777" w:rsidR="00B2769B" w:rsidRDefault="00B2769B" w:rsidP="00A06F42">
            <w:pPr>
              <w:pStyle w:val="TAL"/>
              <w:keepNext w:val="0"/>
              <w:keepLines w:val="0"/>
              <w:widowControl w:val="0"/>
              <w:ind w:left="113"/>
              <w:rPr>
                <w:b/>
              </w:rPr>
            </w:pPr>
            <w:r>
              <w:rPr>
                <w:b/>
              </w:rPr>
              <w:t xml:space="preserve">&gt;TNLA Failed </w:t>
            </w:r>
            <w:proofErr w:type="gramStart"/>
            <w:r>
              <w:rPr>
                <w:b/>
              </w:rPr>
              <w:t>To</w:t>
            </w:r>
            <w:proofErr w:type="gramEnd"/>
            <w:r>
              <w:rPr>
                <w:b/>
              </w:rPr>
              <w:t xml:space="preserve"> Setup Item</w:t>
            </w:r>
          </w:p>
        </w:tc>
        <w:tc>
          <w:tcPr>
            <w:tcW w:w="1080" w:type="dxa"/>
            <w:tcBorders>
              <w:top w:val="single" w:sz="4" w:space="0" w:color="auto"/>
              <w:left w:val="single" w:sz="4" w:space="0" w:color="auto"/>
              <w:bottom w:val="single" w:sz="4" w:space="0" w:color="auto"/>
              <w:right w:val="single" w:sz="4" w:space="0" w:color="auto"/>
            </w:tcBorders>
          </w:tcPr>
          <w:p w14:paraId="1AAB3F0F"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9ED2C7" w14:textId="77777777" w:rsidR="00B2769B" w:rsidRDefault="00B2769B" w:rsidP="00A06F42">
            <w:pPr>
              <w:pStyle w:val="TAL"/>
              <w:keepNext w:val="0"/>
              <w:keepLines w:val="0"/>
              <w:widowControl w:val="0"/>
              <w:rPr>
                <w:i/>
              </w:rPr>
            </w:pPr>
            <w:proofErr w:type="gramStart"/>
            <w:r>
              <w:rPr>
                <w:i/>
              </w:rPr>
              <w:t>1..&lt;</w:t>
            </w:r>
            <w:proofErr w:type="spellStart"/>
            <w:proofErr w:type="gramEnd"/>
            <w:r>
              <w:rPr>
                <w:i/>
              </w:rPr>
              <w:t>maxnoofTNLAssociations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608FC34" w14:textId="77777777" w:rsidR="00B2769B" w:rsidRDefault="00B2769B" w:rsidP="00A06F4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C01D8D"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3A68B6"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CFFAAF" w14:textId="77777777" w:rsidR="00B2769B" w:rsidRDefault="00B2769B" w:rsidP="00A06F42">
            <w:pPr>
              <w:pStyle w:val="TAC"/>
              <w:keepNext w:val="0"/>
              <w:keepLines w:val="0"/>
              <w:widowControl w:val="0"/>
              <w:rPr>
                <w:lang w:eastAsia="ja-JP"/>
              </w:rPr>
            </w:pPr>
          </w:p>
        </w:tc>
      </w:tr>
      <w:tr w:rsidR="00B2769B" w14:paraId="751A2BC4" w14:textId="77777777" w:rsidTr="00A06F42">
        <w:tc>
          <w:tcPr>
            <w:tcW w:w="2160" w:type="dxa"/>
            <w:tcBorders>
              <w:top w:val="single" w:sz="4" w:space="0" w:color="auto"/>
              <w:left w:val="single" w:sz="4" w:space="0" w:color="auto"/>
              <w:bottom w:val="single" w:sz="4" w:space="0" w:color="auto"/>
              <w:right w:val="single" w:sz="4" w:space="0" w:color="auto"/>
            </w:tcBorders>
          </w:tcPr>
          <w:p w14:paraId="5DDFF5E7" w14:textId="77777777" w:rsidR="00B2769B" w:rsidRDefault="00B2769B" w:rsidP="00A06F42">
            <w:pPr>
              <w:pStyle w:val="TAL"/>
              <w:keepNext w:val="0"/>
              <w:keepLines w:val="0"/>
              <w:widowControl w:val="0"/>
              <w:ind w:left="227"/>
            </w:pPr>
            <w:r>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73E97E13" w14:textId="77777777" w:rsidR="00B2769B" w:rsidRDefault="00B2769B" w:rsidP="00A06F42">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F9692F7" w14:textId="77777777" w:rsidR="00B2769B" w:rsidRDefault="00B2769B" w:rsidP="00A06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90F582" w14:textId="77777777" w:rsidR="00B2769B" w:rsidRDefault="00B2769B" w:rsidP="00A06F42">
            <w:pPr>
              <w:pStyle w:val="TAL"/>
              <w:keepNext w:val="0"/>
              <w:keepLines w:val="0"/>
              <w:widowControl w:val="0"/>
              <w:rPr>
                <w:lang w:eastAsia="ja-JP"/>
              </w:rPr>
            </w:pPr>
            <w:r>
              <w:rPr>
                <w:lang w:eastAsia="ja-JP"/>
              </w:rPr>
              <w:t>CP Transport Layer Information</w:t>
            </w:r>
          </w:p>
          <w:p w14:paraId="0A2745A9" w14:textId="77777777" w:rsidR="00B2769B" w:rsidRDefault="00B2769B" w:rsidP="00A06F42">
            <w:pPr>
              <w:pStyle w:val="TAL"/>
              <w:keepNext w:val="0"/>
              <w:keepLines w:val="0"/>
              <w:widowControl w:val="0"/>
            </w:pPr>
            <w:r>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1FA8182C" w14:textId="77777777" w:rsidR="00B2769B" w:rsidRDefault="00B2769B" w:rsidP="00A06F42">
            <w:pPr>
              <w:pStyle w:val="TAL"/>
              <w:keepNext w:val="0"/>
              <w:keepLines w:val="0"/>
              <w:widowControl w:val="0"/>
            </w:pPr>
            <w:r>
              <w:t>CP Transport Layer Information as received from NG-RAN node</w:t>
            </w:r>
            <w:r>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0EB4172B"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E99587" w14:textId="77777777" w:rsidR="00B2769B" w:rsidRDefault="00B2769B" w:rsidP="00A06F42">
            <w:pPr>
              <w:pStyle w:val="TAC"/>
              <w:keepNext w:val="0"/>
              <w:keepLines w:val="0"/>
              <w:widowControl w:val="0"/>
              <w:rPr>
                <w:lang w:eastAsia="ja-JP"/>
              </w:rPr>
            </w:pPr>
          </w:p>
        </w:tc>
      </w:tr>
      <w:tr w:rsidR="00B2769B" w14:paraId="6CA6E901" w14:textId="77777777" w:rsidTr="00A06F42">
        <w:tc>
          <w:tcPr>
            <w:tcW w:w="2160" w:type="dxa"/>
            <w:tcBorders>
              <w:top w:val="single" w:sz="4" w:space="0" w:color="auto"/>
              <w:left w:val="single" w:sz="4" w:space="0" w:color="auto"/>
              <w:bottom w:val="single" w:sz="4" w:space="0" w:color="auto"/>
              <w:right w:val="single" w:sz="4" w:space="0" w:color="auto"/>
            </w:tcBorders>
          </w:tcPr>
          <w:p w14:paraId="080DE23C" w14:textId="77777777" w:rsidR="00B2769B" w:rsidRDefault="00B2769B" w:rsidP="00A06F42">
            <w:pPr>
              <w:pStyle w:val="TAL"/>
              <w:keepNext w:val="0"/>
              <w:keepLines w:val="0"/>
              <w:widowControl w:val="0"/>
              <w:ind w:left="227"/>
            </w:pPr>
            <w:r>
              <w:t>&gt;&gt;Cause</w:t>
            </w:r>
          </w:p>
        </w:tc>
        <w:tc>
          <w:tcPr>
            <w:tcW w:w="1080" w:type="dxa"/>
            <w:tcBorders>
              <w:top w:val="single" w:sz="4" w:space="0" w:color="auto"/>
              <w:left w:val="single" w:sz="4" w:space="0" w:color="auto"/>
              <w:bottom w:val="single" w:sz="4" w:space="0" w:color="auto"/>
              <w:right w:val="single" w:sz="4" w:space="0" w:color="auto"/>
            </w:tcBorders>
          </w:tcPr>
          <w:p w14:paraId="17ACDE28" w14:textId="77777777" w:rsidR="00B2769B" w:rsidRDefault="00B2769B" w:rsidP="00A06F42">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DD36D83" w14:textId="77777777" w:rsidR="00B2769B" w:rsidRDefault="00B2769B" w:rsidP="00A06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31D1149" w14:textId="77777777" w:rsidR="00B2769B" w:rsidRDefault="00B2769B" w:rsidP="00A06F42">
            <w:pPr>
              <w:pStyle w:val="TAL"/>
              <w:keepNext w:val="0"/>
              <w:keepLines w:val="0"/>
              <w:widowControl w:val="0"/>
            </w:pPr>
            <w:r>
              <w:t>9.2.3.2</w:t>
            </w:r>
          </w:p>
        </w:tc>
        <w:tc>
          <w:tcPr>
            <w:tcW w:w="1728" w:type="dxa"/>
            <w:tcBorders>
              <w:top w:val="single" w:sz="4" w:space="0" w:color="auto"/>
              <w:left w:val="single" w:sz="4" w:space="0" w:color="auto"/>
              <w:bottom w:val="single" w:sz="4" w:space="0" w:color="auto"/>
              <w:right w:val="single" w:sz="4" w:space="0" w:color="auto"/>
            </w:tcBorders>
          </w:tcPr>
          <w:p w14:paraId="5D2CD710" w14:textId="77777777" w:rsidR="00B2769B" w:rsidRDefault="00B2769B" w:rsidP="00A06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436DD6" w14:textId="77777777" w:rsidR="00B2769B" w:rsidRDefault="00B2769B" w:rsidP="00A06F4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D9693B" w14:textId="77777777" w:rsidR="00B2769B" w:rsidRDefault="00B2769B" w:rsidP="00A06F42">
            <w:pPr>
              <w:pStyle w:val="TAC"/>
              <w:keepNext w:val="0"/>
              <w:keepLines w:val="0"/>
              <w:widowControl w:val="0"/>
              <w:rPr>
                <w:lang w:eastAsia="ja-JP"/>
              </w:rPr>
            </w:pPr>
          </w:p>
        </w:tc>
      </w:tr>
      <w:tr w:rsidR="00B2769B" w14:paraId="4AD0FFE8" w14:textId="77777777" w:rsidTr="00A06F42">
        <w:tc>
          <w:tcPr>
            <w:tcW w:w="2160" w:type="dxa"/>
            <w:tcBorders>
              <w:top w:val="single" w:sz="4" w:space="0" w:color="auto"/>
              <w:left w:val="single" w:sz="4" w:space="0" w:color="auto"/>
              <w:bottom w:val="single" w:sz="4" w:space="0" w:color="auto"/>
              <w:right w:val="single" w:sz="4" w:space="0" w:color="auto"/>
            </w:tcBorders>
          </w:tcPr>
          <w:p w14:paraId="5A45ACC5" w14:textId="77777777" w:rsidR="00B2769B" w:rsidRDefault="00B2769B" w:rsidP="00A06F42">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E01E080" w14:textId="77777777" w:rsidR="00B2769B" w:rsidRDefault="00B2769B" w:rsidP="00A06F4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0E6DA8"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91BA18" w14:textId="77777777" w:rsidR="00B2769B" w:rsidRDefault="00B2769B" w:rsidP="00A06F42">
            <w:pPr>
              <w:pStyle w:val="TAL"/>
              <w:keepNext w:val="0"/>
              <w:keepLines w:val="0"/>
              <w:widowControl w:val="0"/>
              <w:rPr>
                <w:lang w:eastAsia="ja-JP"/>
              </w:rPr>
            </w:pPr>
            <w:r>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169D126C"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D87BB3"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0E39EC" w14:textId="77777777" w:rsidR="00B2769B" w:rsidRDefault="00B2769B" w:rsidP="00A06F42">
            <w:pPr>
              <w:pStyle w:val="TAC"/>
              <w:keepNext w:val="0"/>
              <w:keepLines w:val="0"/>
              <w:widowControl w:val="0"/>
              <w:rPr>
                <w:lang w:eastAsia="ja-JP"/>
              </w:rPr>
            </w:pPr>
            <w:r>
              <w:rPr>
                <w:lang w:eastAsia="ja-JP"/>
              </w:rPr>
              <w:t>ignore</w:t>
            </w:r>
          </w:p>
        </w:tc>
      </w:tr>
      <w:tr w:rsidR="00B2769B" w14:paraId="5CC62CB6" w14:textId="77777777" w:rsidTr="00A06F42">
        <w:tc>
          <w:tcPr>
            <w:tcW w:w="2160" w:type="dxa"/>
            <w:tcBorders>
              <w:top w:val="single" w:sz="4" w:space="0" w:color="auto"/>
              <w:left w:val="single" w:sz="4" w:space="0" w:color="auto"/>
              <w:bottom w:val="single" w:sz="4" w:space="0" w:color="auto"/>
              <w:right w:val="single" w:sz="4" w:space="0" w:color="auto"/>
            </w:tcBorders>
          </w:tcPr>
          <w:p w14:paraId="4EF633B5" w14:textId="77777777" w:rsidR="00B2769B" w:rsidRDefault="00B2769B" w:rsidP="00A06F42">
            <w:pPr>
              <w:pStyle w:val="TAL"/>
              <w:keepNext w:val="0"/>
              <w:keepLines w:val="0"/>
              <w:widowControl w:val="0"/>
              <w:rPr>
                <w:lang w:eastAsia="ja-JP"/>
              </w:rPr>
            </w:pPr>
            <w:r>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562A8B15" w14:textId="77777777" w:rsidR="00B2769B" w:rsidRDefault="00B2769B" w:rsidP="00A06F42">
            <w:pPr>
              <w:pStyle w:val="TAL"/>
              <w:keepNext w:val="0"/>
              <w:keepLines w:val="0"/>
              <w:widowControl w:val="0"/>
              <w:rPr>
                <w:lang w:eastAsia="ja-JP"/>
              </w:rPr>
            </w:pPr>
            <w:r>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2686C9"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0DA4EA" w14:textId="77777777" w:rsidR="00B2769B" w:rsidRDefault="00B2769B" w:rsidP="00A06F42">
            <w:pPr>
              <w:pStyle w:val="TAL"/>
              <w:keepNext w:val="0"/>
              <w:keepLines w:val="0"/>
              <w:widowControl w:val="0"/>
              <w:rPr>
                <w:lang w:eastAsia="ja-JP"/>
              </w:rPr>
            </w:pPr>
            <w:r>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247C5AF5"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BA3A73" w14:textId="77777777" w:rsidR="00B2769B" w:rsidRDefault="00B2769B" w:rsidP="00A06F4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61389F" w14:textId="77777777" w:rsidR="00B2769B" w:rsidRDefault="00B2769B" w:rsidP="00A06F42">
            <w:pPr>
              <w:pStyle w:val="TAC"/>
              <w:keepNext w:val="0"/>
              <w:keepLines w:val="0"/>
              <w:widowControl w:val="0"/>
              <w:rPr>
                <w:lang w:eastAsia="ja-JP"/>
              </w:rPr>
            </w:pPr>
            <w:r>
              <w:rPr>
                <w:lang w:eastAsia="ja-JP"/>
              </w:rPr>
              <w:t>reject</w:t>
            </w:r>
          </w:p>
        </w:tc>
      </w:tr>
      <w:tr w:rsidR="00B2769B" w14:paraId="7667C967" w14:textId="77777777" w:rsidTr="00A06F42">
        <w:tc>
          <w:tcPr>
            <w:tcW w:w="2160" w:type="dxa"/>
            <w:tcBorders>
              <w:top w:val="single" w:sz="4" w:space="0" w:color="auto"/>
              <w:left w:val="single" w:sz="4" w:space="0" w:color="auto"/>
              <w:bottom w:val="single" w:sz="4" w:space="0" w:color="auto"/>
              <w:right w:val="single" w:sz="4" w:space="0" w:color="auto"/>
            </w:tcBorders>
          </w:tcPr>
          <w:p w14:paraId="39AE332F" w14:textId="77777777" w:rsidR="00B2769B" w:rsidRDefault="00B2769B" w:rsidP="00A06F42">
            <w:pPr>
              <w:pStyle w:val="TAL"/>
              <w:keepNext w:val="0"/>
              <w:keepLines w:val="0"/>
              <w:widowControl w:val="0"/>
              <w:rPr>
                <w:bCs/>
                <w:lang w:eastAsia="ja-JP"/>
              </w:rPr>
            </w:pPr>
            <w:r>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6AEE6F95" w14:textId="77777777" w:rsidR="00B2769B" w:rsidRDefault="00B2769B" w:rsidP="00A06F42">
            <w:pPr>
              <w:pStyle w:val="TAL"/>
              <w:keepNext w:val="0"/>
              <w:keepLines w:val="0"/>
              <w:widowControl w:val="0"/>
              <w:rPr>
                <w:bCs/>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3B9B57"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C34E52" w14:textId="77777777" w:rsidR="00B2769B" w:rsidRDefault="00B2769B" w:rsidP="00A06F42">
            <w:pPr>
              <w:pStyle w:val="TAL"/>
              <w:keepNext w:val="0"/>
              <w:keepLines w:val="0"/>
              <w:widowControl w:val="0"/>
              <w:rPr>
                <w:bCs/>
                <w:lang w:eastAsia="ja-JP"/>
              </w:rPr>
            </w:pPr>
            <w:r>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3CA060FA"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B531B5" w14:textId="77777777" w:rsidR="00B2769B" w:rsidRDefault="00B2769B" w:rsidP="00A06F42">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40EA43" w14:textId="77777777" w:rsidR="00B2769B" w:rsidRDefault="00B2769B" w:rsidP="00A06F42">
            <w:pPr>
              <w:pStyle w:val="TAC"/>
              <w:keepNext w:val="0"/>
              <w:keepLines w:val="0"/>
              <w:widowControl w:val="0"/>
              <w:rPr>
                <w:lang w:eastAsia="ja-JP"/>
              </w:rPr>
            </w:pPr>
            <w:r>
              <w:rPr>
                <w:rFonts w:cs="Arial"/>
                <w:szCs w:val="18"/>
                <w:lang w:eastAsia="ja-JP"/>
              </w:rPr>
              <w:t>ignore</w:t>
            </w:r>
          </w:p>
        </w:tc>
      </w:tr>
      <w:tr w:rsidR="00B2769B" w14:paraId="1268254D" w14:textId="77777777" w:rsidTr="00A06F42">
        <w:tc>
          <w:tcPr>
            <w:tcW w:w="2160" w:type="dxa"/>
            <w:tcBorders>
              <w:top w:val="single" w:sz="4" w:space="0" w:color="auto"/>
              <w:left w:val="single" w:sz="4" w:space="0" w:color="auto"/>
              <w:bottom w:val="single" w:sz="4" w:space="0" w:color="auto"/>
              <w:right w:val="single" w:sz="4" w:space="0" w:color="auto"/>
            </w:tcBorders>
          </w:tcPr>
          <w:p w14:paraId="06A6760C" w14:textId="77777777" w:rsidR="00B2769B" w:rsidRDefault="00B2769B" w:rsidP="00A06F42">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3B0B6720" w14:textId="77777777" w:rsidR="00B2769B" w:rsidRDefault="00B2769B" w:rsidP="00A06F42">
            <w:pPr>
              <w:pStyle w:val="TAL"/>
              <w:keepNext w:val="0"/>
              <w:keepLines w:val="0"/>
              <w:widowControl w:val="0"/>
              <w:rPr>
                <w:rFonts w:cs="Arial"/>
                <w:szCs w:val="18"/>
                <w:lang w:eastAsia="zh-CN"/>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801C61"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CD8257" w14:textId="77777777" w:rsidR="00B2769B" w:rsidRDefault="00B2769B" w:rsidP="00A06F42">
            <w:pPr>
              <w:pStyle w:val="TAL"/>
              <w:keepNext w:val="0"/>
              <w:keepLines w:val="0"/>
              <w:widowControl w:val="0"/>
              <w:rPr>
                <w:rFonts w:cs="Arial"/>
                <w:szCs w:val="18"/>
                <w:lang w:eastAsia="ja-JP"/>
              </w:rPr>
            </w:pPr>
            <w:r>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570E19EC"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05562A" w14:textId="77777777" w:rsidR="00B2769B" w:rsidRDefault="00B2769B" w:rsidP="00A06F4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C76486" w14:textId="77777777" w:rsidR="00B2769B" w:rsidRDefault="00B2769B" w:rsidP="00A06F42">
            <w:pPr>
              <w:pStyle w:val="TAC"/>
              <w:keepNext w:val="0"/>
              <w:keepLines w:val="0"/>
              <w:widowControl w:val="0"/>
              <w:rPr>
                <w:rFonts w:cs="Arial"/>
                <w:szCs w:val="18"/>
                <w:lang w:eastAsia="ja-JP"/>
              </w:rPr>
            </w:pPr>
            <w:r>
              <w:rPr>
                <w:rFonts w:cs="Arial"/>
                <w:szCs w:val="18"/>
                <w:lang w:eastAsia="ja-JP"/>
              </w:rPr>
              <w:t>ignore</w:t>
            </w:r>
          </w:p>
        </w:tc>
      </w:tr>
      <w:tr w:rsidR="00B2769B" w14:paraId="24B56BA8" w14:textId="77777777" w:rsidTr="00A06F42">
        <w:tc>
          <w:tcPr>
            <w:tcW w:w="2160" w:type="dxa"/>
            <w:tcBorders>
              <w:top w:val="single" w:sz="4" w:space="0" w:color="auto"/>
              <w:left w:val="single" w:sz="4" w:space="0" w:color="auto"/>
              <w:bottom w:val="single" w:sz="4" w:space="0" w:color="auto"/>
              <w:right w:val="single" w:sz="4" w:space="0" w:color="auto"/>
            </w:tcBorders>
          </w:tcPr>
          <w:p w14:paraId="406BAC6D" w14:textId="77777777" w:rsidR="00B2769B" w:rsidRDefault="00B2769B" w:rsidP="00A06F42">
            <w:pPr>
              <w:pStyle w:val="TAL"/>
              <w:keepNext w:val="0"/>
              <w:keepLines w:val="0"/>
              <w:widowControl w:val="0"/>
              <w:rPr>
                <w:rFonts w:cs="Arial"/>
                <w:b/>
                <w:bCs/>
                <w:szCs w:val="18"/>
                <w:lang w:eastAsia="zh-CN"/>
              </w:rPr>
            </w:pPr>
            <w:r>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7DC2A6F0" w14:textId="77777777" w:rsidR="00B2769B" w:rsidRDefault="00B2769B"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8B411F" w14:textId="77777777" w:rsidR="00B2769B" w:rsidRDefault="00B2769B" w:rsidP="00A06F42">
            <w:pPr>
              <w:pStyle w:val="TAL"/>
              <w:keepNext w:val="0"/>
              <w:keepLines w:val="0"/>
              <w:widowControl w:val="0"/>
              <w:rPr>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0C4E0686" w14:textId="77777777" w:rsidR="00B2769B" w:rsidRDefault="00B2769B" w:rsidP="00A06F4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5D085D"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16AEC8" w14:textId="77777777" w:rsidR="00B2769B" w:rsidRDefault="00B2769B" w:rsidP="00A06F4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3BDDB6" w14:textId="77777777" w:rsidR="00B2769B" w:rsidRDefault="00B2769B" w:rsidP="00A06F42">
            <w:pPr>
              <w:pStyle w:val="TAC"/>
              <w:keepNext w:val="0"/>
              <w:keepLines w:val="0"/>
              <w:widowControl w:val="0"/>
              <w:rPr>
                <w:rFonts w:cs="Arial"/>
                <w:szCs w:val="18"/>
                <w:lang w:eastAsia="ja-JP"/>
              </w:rPr>
            </w:pPr>
            <w:r>
              <w:rPr>
                <w:rFonts w:cs="Arial"/>
                <w:szCs w:val="18"/>
                <w:lang w:eastAsia="ja-JP"/>
              </w:rPr>
              <w:t>ignore</w:t>
            </w:r>
          </w:p>
        </w:tc>
      </w:tr>
      <w:tr w:rsidR="00B2769B" w14:paraId="29EDCF3B" w14:textId="77777777" w:rsidTr="00A06F42">
        <w:tc>
          <w:tcPr>
            <w:tcW w:w="2160" w:type="dxa"/>
            <w:tcBorders>
              <w:top w:val="single" w:sz="4" w:space="0" w:color="auto"/>
              <w:left w:val="single" w:sz="4" w:space="0" w:color="auto"/>
              <w:bottom w:val="single" w:sz="4" w:space="0" w:color="auto"/>
              <w:right w:val="single" w:sz="4" w:space="0" w:color="auto"/>
            </w:tcBorders>
          </w:tcPr>
          <w:p w14:paraId="5EEFCC05" w14:textId="77777777" w:rsidR="00B2769B" w:rsidRDefault="00B2769B" w:rsidP="00A06F42">
            <w:pPr>
              <w:pStyle w:val="TAL"/>
              <w:keepNext w:val="0"/>
              <w:keepLines w:val="0"/>
              <w:widowControl w:val="0"/>
              <w:ind w:left="113"/>
              <w:rPr>
                <w:rFonts w:cs="Arial"/>
                <w:szCs w:val="18"/>
                <w:lang w:eastAsia="zh-CN"/>
              </w:rPr>
            </w:pPr>
            <w:r>
              <w:rPr>
                <w:rFonts w:cs="Arial"/>
                <w:szCs w:val="18"/>
              </w:rPr>
              <w:t>&gt;Global NG-RAN Node ID</w:t>
            </w:r>
          </w:p>
        </w:tc>
        <w:tc>
          <w:tcPr>
            <w:tcW w:w="1080" w:type="dxa"/>
            <w:tcBorders>
              <w:top w:val="single" w:sz="4" w:space="0" w:color="auto"/>
              <w:left w:val="single" w:sz="4" w:space="0" w:color="auto"/>
              <w:bottom w:val="single" w:sz="4" w:space="0" w:color="auto"/>
              <w:right w:val="single" w:sz="4" w:space="0" w:color="auto"/>
            </w:tcBorders>
          </w:tcPr>
          <w:p w14:paraId="3072BA4D" w14:textId="77777777" w:rsidR="00B2769B" w:rsidRDefault="00B2769B" w:rsidP="00A06F42">
            <w:pPr>
              <w:pStyle w:val="TAL"/>
              <w:keepNext w:val="0"/>
              <w:keepLines w:val="0"/>
              <w:widowControl w:val="0"/>
              <w:rPr>
                <w:rFonts w:cs="Arial"/>
                <w:szCs w:val="18"/>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C61F7AF"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67DB01" w14:textId="77777777" w:rsidR="00B2769B" w:rsidRDefault="00B2769B" w:rsidP="00A06F42">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4C497474"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055DBC" w14:textId="77777777" w:rsidR="00B2769B" w:rsidRDefault="00B2769B" w:rsidP="00A06F42">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E9B5BD" w14:textId="77777777" w:rsidR="00B2769B" w:rsidRDefault="00B2769B" w:rsidP="00A06F42">
            <w:pPr>
              <w:pStyle w:val="TAC"/>
              <w:keepNext w:val="0"/>
              <w:keepLines w:val="0"/>
              <w:widowControl w:val="0"/>
              <w:rPr>
                <w:rFonts w:cs="Arial"/>
                <w:szCs w:val="18"/>
                <w:lang w:eastAsia="ja-JP"/>
              </w:rPr>
            </w:pPr>
          </w:p>
        </w:tc>
      </w:tr>
      <w:tr w:rsidR="00B2769B" w14:paraId="2BF67B9A" w14:textId="77777777" w:rsidTr="00A06F42">
        <w:tc>
          <w:tcPr>
            <w:tcW w:w="2160" w:type="dxa"/>
            <w:tcBorders>
              <w:top w:val="single" w:sz="4" w:space="0" w:color="auto"/>
              <w:left w:val="single" w:sz="4" w:space="0" w:color="auto"/>
              <w:bottom w:val="single" w:sz="4" w:space="0" w:color="auto"/>
              <w:right w:val="single" w:sz="4" w:space="0" w:color="auto"/>
            </w:tcBorders>
          </w:tcPr>
          <w:p w14:paraId="2333CD6C" w14:textId="77777777" w:rsidR="00B2769B" w:rsidRDefault="00B2769B" w:rsidP="00A06F42">
            <w:pPr>
              <w:pStyle w:val="TAL"/>
              <w:keepNext w:val="0"/>
              <w:keepLines w:val="0"/>
              <w:widowControl w:val="0"/>
              <w:ind w:left="113"/>
              <w:rPr>
                <w:rFonts w:cs="Arial"/>
                <w:szCs w:val="18"/>
                <w:lang w:eastAsia="zh-CN"/>
              </w:rPr>
            </w:pPr>
            <w:r>
              <w:rPr>
                <w:rFonts w:cs="Arial"/>
                <w:szCs w:val="18"/>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155C6A8D" w14:textId="77777777" w:rsidR="00B2769B" w:rsidRDefault="00B2769B" w:rsidP="00A06F42">
            <w:pPr>
              <w:pStyle w:val="TAL"/>
              <w:keepNext w:val="0"/>
              <w:keepLines w:val="0"/>
              <w:widowControl w:val="0"/>
              <w:rPr>
                <w:rFonts w:cs="Arial"/>
                <w:szCs w:val="18"/>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5704D2F"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4DD320" w14:textId="77777777" w:rsidR="00B2769B" w:rsidRDefault="00B2769B" w:rsidP="00A06F42">
            <w:pPr>
              <w:pStyle w:val="TAL"/>
              <w:keepNext w:val="0"/>
              <w:keepLines w:val="0"/>
              <w:widowControl w:val="0"/>
              <w:rPr>
                <w:rFonts w:cs="Arial"/>
                <w:szCs w:val="18"/>
                <w:lang w:eastAsia="ja-JP"/>
              </w:rPr>
            </w:pPr>
            <w:r>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14A93E4E"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C7FB58" w14:textId="77777777" w:rsidR="00B2769B" w:rsidRDefault="00B2769B" w:rsidP="00A06F42">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0243FA" w14:textId="77777777" w:rsidR="00B2769B" w:rsidRDefault="00B2769B" w:rsidP="00A06F42">
            <w:pPr>
              <w:pStyle w:val="TAC"/>
              <w:keepNext w:val="0"/>
              <w:keepLines w:val="0"/>
              <w:widowControl w:val="0"/>
              <w:rPr>
                <w:rFonts w:cs="Arial"/>
                <w:szCs w:val="18"/>
                <w:lang w:eastAsia="ja-JP"/>
              </w:rPr>
            </w:pPr>
          </w:p>
        </w:tc>
      </w:tr>
      <w:tr w:rsidR="00B2769B" w14:paraId="6151F0C8" w14:textId="77777777" w:rsidTr="00A06F42">
        <w:tc>
          <w:tcPr>
            <w:tcW w:w="2160" w:type="dxa"/>
            <w:tcBorders>
              <w:top w:val="single" w:sz="4" w:space="0" w:color="auto"/>
              <w:left w:val="single" w:sz="4" w:space="0" w:color="auto"/>
              <w:bottom w:val="single" w:sz="4" w:space="0" w:color="auto"/>
              <w:right w:val="single" w:sz="4" w:space="0" w:color="auto"/>
            </w:tcBorders>
          </w:tcPr>
          <w:p w14:paraId="29F09C1D" w14:textId="77777777" w:rsidR="00B2769B" w:rsidRDefault="00B2769B" w:rsidP="00A06F42">
            <w:pPr>
              <w:pStyle w:val="TAL"/>
              <w:keepNext w:val="0"/>
              <w:keepLines w:val="0"/>
              <w:widowControl w:val="0"/>
              <w:rPr>
                <w:rFonts w:cs="Arial"/>
                <w:szCs w:val="18"/>
                <w:lang w:eastAsia="zh-CN"/>
              </w:rPr>
            </w:pPr>
            <w:r>
              <w:rPr>
                <w:rFonts w:cs="Arial"/>
                <w:szCs w:val="18"/>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0EA1D4DD" w14:textId="77777777" w:rsidR="00B2769B" w:rsidRDefault="00B2769B" w:rsidP="00A06F4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6FCAF8"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CA7E22" w14:textId="77777777" w:rsidR="00B2769B" w:rsidRDefault="00B2769B" w:rsidP="00A06F42">
            <w:pPr>
              <w:pStyle w:val="TAL"/>
              <w:keepNext w:val="0"/>
              <w:keepLines w:val="0"/>
              <w:widowControl w:val="0"/>
              <w:rPr>
                <w:rFonts w:cs="Arial"/>
                <w:szCs w:val="18"/>
              </w:rPr>
            </w:pPr>
            <w:r>
              <w:rPr>
                <w:rFonts w:cs="Arial"/>
                <w:szCs w:val="18"/>
              </w:rPr>
              <w:t>Local NG-RAN Node Identifier</w:t>
            </w:r>
          </w:p>
          <w:p w14:paraId="3B55C9E0" w14:textId="77777777" w:rsidR="00B2769B" w:rsidRDefault="00B2769B" w:rsidP="00A06F42">
            <w:pPr>
              <w:pStyle w:val="TAL"/>
              <w:keepNext w:val="0"/>
              <w:keepLines w:val="0"/>
              <w:widowControl w:val="0"/>
              <w:rPr>
                <w:rFonts w:cs="Arial"/>
                <w:szCs w:val="18"/>
                <w:lang w:eastAsia="ja-JP"/>
              </w:rPr>
            </w:pPr>
            <w:r>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652E62F3" w14:textId="77777777" w:rsidR="00B2769B" w:rsidRDefault="00B2769B" w:rsidP="00A06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96F68B" w14:textId="77777777" w:rsidR="00B2769B" w:rsidRDefault="00B2769B" w:rsidP="00A06F42">
            <w:pPr>
              <w:pStyle w:val="TAC"/>
              <w:keepNext w:val="0"/>
              <w:keepLines w:val="0"/>
              <w:widowControl w:val="0"/>
              <w:rPr>
                <w:rFonts w:cs="Arial"/>
                <w:szCs w:val="18"/>
                <w:lang w:eastAsia="ja-JP"/>
              </w:rPr>
            </w:pPr>
            <w:r>
              <w:rPr>
                <w:rFonts w:cs="Arial" w:hint="eastAsia"/>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7D0C6A" w14:textId="77777777" w:rsidR="00B2769B" w:rsidRDefault="00B2769B" w:rsidP="00A06F42">
            <w:pPr>
              <w:pStyle w:val="TAC"/>
              <w:keepNext w:val="0"/>
              <w:keepLines w:val="0"/>
              <w:widowControl w:val="0"/>
              <w:rPr>
                <w:rFonts w:cs="Arial"/>
                <w:szCs w:val="18"/>
                <w:lang w:eastAsia="ja-JP"/>
              </w:rPr>
            </w:pPr>
            <w:r>
              <w:rPr>
                <w:rFonts w:cs="Arial"/>
                <w:szCs w:val="18"/>
                <w:lang w:eastAsia="ja-JP"/>
              </w:rPr>
              <w:t>ignore</w:t>
            </w:r>
          </w:p>
        </w:tc>
      </w:tr>
      <w:tr w:rsidR="00B2769B" w14:paraId="679A1792" w14:textId="77777777" w:rsidTr="00A06F42">
        <w:tc>
          <w:tcPr>
            <w:tcW w:w="2160" w:type="dxa"/>
            <w:tcBorders>
              <w:top w:val="single" w:sz="4" w:space="0" w:color="auto"/>
              <w:left w:val="single" w:sz="4" w:space="0" w:color="auto"/>
              <w:bottom w:val="single" w:sz="4" w:space="0" w:color="auto"/>
              <w:right w:val="single" w:sz="4" w:space="0" w:color="auto"/>
            </w:tcBorders>
          </w:tcPr>
          <w:p w14:paraId="1F8F244A" w14:textId="77777777" w:rsidR="00B2769B" w:rsidRDefault="00B2769B" w:rsidP="00A06F42">
            <w:pPr>
              <w:pStyle w:val="TAL"/>
              <w:keepNext w:val="0"/>
              <w:keepLines w:val="0"/>
              <w:widowControl w:val="0"/>
              <w:rPr>
                <w:rFonts w:cs="Arial"/>
                <w:szCs w:val="18"/>
                <w:lang w:eastAsia="zh-CN"/>
              </w:rPr>
            </w:pPr>
            <w:r>
              <w:rPr>
                <w:rFonts w:cs="Arial"/>
                <w:szCs w:val="18"/>
              </w:rPr>
              <w:t>WAB-MT</w:t>
            </w:r>
            <w:r>
              <w:rPr>
                <w:rFonts w:cs="Arial" w:hint="eastAsia"/>
                <w:szCs w:val="18"/>
                <w:lang w:eastAsia="zh-CN"/>
              </w:rPr>
              <w:t xml:space="preserve"> Identifier</w:t>
            </w:r>
          </w:p>
        </w:tc>
        <w:tc>
          <w:tcPr>
            <w:tcW w:w="1080" w:type="dxa"/>
            <w:tcBorders>
              <w:top w:val="single" w:sz="4" w:space="0" w:color="auto"/>
              <w:left w:val="single" w:sz="4" w:space="0" w:color="auto"/>
              <w:bottom w:val="single" w:sz="4" w:space="0" w:color="auto"/>
              <w:right w:val="single" w:sz="4" w:space="0" w:color="auto"/>
            </w:tcBorders>
          </w:tcPr>
          <w:p w14:paraId="516FF97B" w14:textId="77777777" w:rsidR="00B2769B" w:rsidRDefault="00B2769B" w:rsidP="00A06F42">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C2D247" w14:textId="77777777" w:rsidR="00B2769B" w:rsidRDefault="00B2769B" w:rsidP="00A06F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09CB88" w14:textId="77777777" w:rsidR="00B2769B" w:rsidRDefault="00B2769B" w:rsidP="00A06F42">
            <w:pPr>
              <w:pStyle w:val="TAL"/>
              <w:keepNext w:val="0"/>
              <w:keepLines w:val="0"/>
              <w:widowControl w:val="0"/>
              <w:rPr>
                <w:rFonts w:cs="Arial"/>
                <w:szCs w:val="18"/>
              </w:rPr>
            </w:pPr>
            <w:r w:rsidRPr="004B6BF0">
              <w:rPr>
                <w:rFonts w:cs="Arial"/>
                <w:szCs w:val="18"/>
                <w:highlight w:val="yellow"/>
              </w:rPr>
              <w:t>FFS</w:t>
            </w:r>
          </w:p>
        </w:tc>
        <w:tc>
          <w:tcPr>
            <w:tcW w:w="1728" w:type="dxa"/>
            <w:tcBorders>
              <w:top w:val="single" w:sz="4" w:space="0" w:color="auto"/>
              <w:left w:val="single" w:sz="4" w:space="0" w:color="auto"/>
              <w:bottom w:val="single" w:sz="4" w:space="0" w:color="auto"/>
              <w:right w:val="single" w:sz="4" w:space="0" w:color="auto"/>
            </w:tcBorders>
          </w:tcPr>
          <w:p w14:paraId="12D1DCCD" w14:textId="77777777" w:rsidR="00B2769B" w:rsidRDefault="00B2769B" w:rsidP="00A06F42">
            <w:pPr>
              <w:pStyle w:val="TAL"/>
              <w:keepNext w:val="0"/>
              <w:keepLines w:val="0"/>
              <w:widowControl w:val="0"/>
              <w:rPr>
                <w:lang w:eastAsia="ja-JP"/>
              </w:rPr>
            </w:pPr>
            <w:r>
              <w:rPr>
                <w:lang w:eastAsia="ja-JP"/>
              </w:rPr>
              <w:t xml:space="preserve">Contains the identifier of the WAB-MT </w:t>
            </w:r>
            <w:r>
              <w:rPr>
                <w:lang w:eastAsia="zh-CN"/>
              </w:rPr>
              <w:t xml:space="preserve">co-located with the </w:t>
            </w:r>
            <w:r>
              <w:rPr>
                <w:rFonts w:hint="eastAsia"/>
                <w:lang w:eastAsia="zh-CN"/>
              </w:rPr>
              <w:t>WAB-</w:t>
            </w:r>
            <w:proofErr w:type="spellStart"/>
            <w:r>
              <w:rPr>
                <w:rFonts w:hint="eastAsia"/>
                <w:lang w:eastAsia="zh-CN"/>
              </w:rPr>
              <w:t>gNB</w:t>
            </w:r>
            <w:proofErr w:type="spellEnd"/>
            <w:r>
              <w:rPr>
                <w:rFonts w:hint="eastAsia"/>
                <w:lang w:eastAsia="zh-CN"/>
              </w:rPr>
              <w:t xml:space="preserve"> that sends this message</w:t>
            </w:r>
            <w:r>
              <w:rPr>
                <w:lang w:eastAsia="zh-CN"/>
              </w:rPr>
              <w:t xml:space="preserve">, </w:t>
            </w:r>
            <w:r>
              <w:rPr>
                <w:lang w:eastAsia="ja-JP"/>
              </w:rPr>
              <w:t>assigned by the WAB-MT’s BH-</w:t>
            </w:r>
            <w:proofErr w:type="spellStart"/>
            <w:r>
              <w:rPr>
                <w:lang w:eastAsia="ja-JP"/>
              </w:rPr>
              <w:t>gNB</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106763" w14:textId="77777777" w:rsidR="00B2769B" w:rsidRDefault="00B2769B" w:rsidP="00A06F4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5B09F7" w14:textId="77777777" w:rsidR="00B2769B" w:rsidRDefault="00B2769B" w:rsidP="00A06F42">
            <w:pPr>
              <w:pStyle w:val="TAC"/>
              <w:keepNext w:val="0"/>
              <w:keepLines w:val="0"/>
              <w:widowControl w:val="0"/>
              <w:rPr>
                <w:rFonts w:cs="Arial"/>
                <w:szCs w:val="18"/>
                <w:lang w:eastAsia="ja-JP"/>
              </w:rPr>
            </w:pPr>
            <w:r>
              <w:rPr>
                <w:rFonts w:cs="Arial"/>
                <w:szCs w:val="18"/>
                <w:lang w:eastAsia="ja-JP"/>
              </w:rPr>
              <w:t>ignore</w:t>
            </w:r>
          </w:p>
        </w:tc>
      </w:tr>
      <w:tr w:rsidR="00B2769B" w14:paraId="7BED9BA3" w14:textId="77777777" w:rsidTr="00A06F42">
        <w:trPr>
          <w:ins w:id="409" w:author="Huawei" w:date="2025-04-24T21:56:00Z"/>
        </w:trPr>
        <w:tc>
          <w:tcPr>
            <w:tcW w:w="2160" w:type="dxa"/>
            <w:tcBorders>
              <w:top w:val="single" w:sz="4" w:space="0" w:color="auto"/>
              <w:left w:val="single" w:sz="4" w:space="0" w:color="auto"/>
              <w:bottom w:val="single" w:sz="4" w:space="0" w:color="auto"/>
              <w:right w:val="single" w:sz="4" w:space="0" w:color="auto"/>
            </w:tcBorders>
          </w:tcPr>
          <w:p w14:paraId="3D15A3B6" w14:textId="5D1FF081" w:rsidR="00B2769B" w:rsidRDefault="00B2769B" w:rsidP="00B2769B">
            <w:pPr>
              <w:pStyle w:val="TAL"/>
              <w:keepNext w:val="0"/>
              <w:keepLines w:val="0"/>
              <w:widowControl w:val="0"/>
              <w:rPr>
                <w:ins w:id="410" w:author="Huawei" w:date="2025-04-24T21:56:00Z"/>
                <w:rFonts w:cs="Arial"/>
                <w:szCs w:val="18"/>
              </w:rPr>
            </w:pPr>
            <w:ins w:id="411" w:author="Huawei" w:date="2025-04-24T21:56:00Z">
              <w:r>
                <w:rPr>
                  <w:rFonts w:cs="Arial" w:hint="eastAsia"/>
                  <w:szCs w:val="18"/>
                  <w:lang w:eastAsia="zh-CN"/>
                </w:rPr>
                <w:t>N</w:t>
              </w:r>
              <w:r>
                <w:rPr>
                  <w:rFonts w:cs="Arial"/>
                  <w:szCs w:val="18"/>
                  <w:lang w:eastAsia="zh-CN"/>
                </w:rPr>
                <w:t xml:space="preserve">eighbour NG-RAN Node TNL </w:t>
              </w:r>
              <w:r w:rsidRPr="00935F94">
                <w:rPr>
                  <w:rFonts w:cs="Arial"/>
                  <w:szCs w:val="18"/>
                  <w:lang w:eastAsia="zh-CN"/>
                </w:rPr>
                <w:t>Address</w:t>
              </w:r>
              <w:r>
                <w:rPr>
                  <w:rFonts w:cs="Arial"/>
                  <w:szCs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2366259" w14:textId="2D5A6FB6" w:rsidR="00B2769B" w:rsidRDefault="00B2769B" w:rsidP="00B2769B">
            <w:pPr>
              <w:pStyle w:val="TAL"/>
              <w:keepNext w:val="0"/>
              <w:keepLines w:val="0"/>
              <w:widowControl w:val="0"/>
              <w:rPr>
                <w:ins w:id="412" w:author="Huawei" w:date="2025-04-24T21:56:00Z"/>
                <w:rFonts w:cs="Arial"/>
                <w:szCs w:val="18"/>
                <w:lang w:eastAsia="zh-CN"/>
              </w:rPr>
            </w:pPr>
            <w:ins w:id="413" w:author="Huawei" w:date="2025-04-24T21:56:00Z">
              <w:r>
                <w:rPr>
                  <w:rFonts w:cs="Arial" w:hint="eastAsia"/>
                  <w:bCs/>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B67B304" w14:textId="017C73B6" w:rsidR="00B2769B" w:rsidRDefault="00B2769B" w:rsidP="00B2769B">
            <w:pPr>
              <w:pStyle w:val="TAL"/>
              <w:keepNext w:val="0"/>
              <w:keepLines w:val="0"/>
              <w:widowControl w:val="0"/>
              <w:rPr>
                <w:ins w:id="414" w:author="Huawei" w:date="2025-04-24T21:56:00Z"/>
                <w:lang w:eastAsia="ja-JP"/>
              </w:rPr>
            </w:pPr>
            <w:proofErr w:type="gramStart"/>
            <w:ins w:id="415" w:author="Huawei" w:date="2025-04-24T21:56:00Z">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ins>
          </w:p>
        </w:tc>
        <w:tc>
          <w:tcPr>
            <w:tcW w:w="1512" w:type="dxa"/>
            <w:tcBorders>
              <w:top w:val="single" w:sz="4" w:space="0" w:color="auto"/>
              <w:left w:val="single" w:sz="4" w:space="0" w:color="auto"/>
              <w:bottom w:val="single" w:sz="4" w:space="0" w:color="auto"/>
              <w:right w:val="single" w:sz="4" w:space="0" w:color="auto"/>
            </w:tcBorders>
          </w:tcPr>
          <w:p w14:paraId="544B939F" w14:textId="1E6FB163" w:rsidR="00B2769B" w:rsidRPr="004B6BF0" w:rsidRDefault="00B2769B" w:rsidP="00B2769B">
            <w:pPr>
              <w:pStyle w:val="TAL"/>
              <w:keepNext w:val="0"/>
              <w:keepLines w:val="0"/>
              <w:widowControl w:val="0"/>
              <w:rPr>
                <w:ins w:id="416" w:author="Huawei" w:date="2025-04-24T21:56:00Z"/>
                <w:rFonts w:cs="Arial"/>
                <w:szCs w:val="18"/>
                <w:highlight w:val="yellow"/>
              </w:rPr>
            </w:pPr>
            <w:ins w:id="417" w:author="Huawei" w:date="2025-04-24T21:56:00Z">
              <w:r>
                <w:rPr>
                  <w:rFonts w:cs="Arial"/>
                  <w:bCs/>
                  <w:szCs w:val="18"/>
                  <w:lang w:eastAsia="zh-CN"/>
                </w:rPr>
                <w:t>9.2.2.X</w:t>
              </w:r>
            </w:ins>
          </w:p>
        </w:tc>
        <w:tc>
          <w:tcPr>
            <w:tcW w:w="1728" w:type="dxa"/>
            <w:tcBorders>
              <w:top w:val="single" w:sz="4" w:space="0" w:color="auto"/>
              <w:left w:val="single" w:sz="4" w:space="0" w:color="auto"/>
              <w:bottom w:val="single" w:sz="4" w:space="0" w:color="auto"/>
              <w:right w:val="single" w:sz="4" w:space="0" w:color="auto"/>
            </w:tcBorders>
          </w:tcPr>
          <w:p w14:paraId="726B0C35" w14:textId="3DF4D325" w:rsidR="00B2769B" w:rsidRDefault="00B2769B" w:rsidP="00B2769B">
            <w:pPr>
              <w:pStyle w:val="TAL"/>
              <w:keepNext w:val="0"/>
              <w:keepLines w:val="0"/>
              <w:widowControl w:val="0"/>
              <w:rPr>
                <w:ins w:id="418" w:author="Huawei" w:date="2025-04-24T21:56:00Z"/>
                <w:lang w:eastAsia="ja-JP"/>
              </w:rPr>
            </w:pPr>
            <w:ins w:id="419" w:author="Huawei" w:date="2025-04-24T21:56:00Z">
              <w:r>
                <w:rPr>
                  <w:lang w:eastAsia="zh-CN"/>
                </w:rPr>
                <w:t>Contains a list of TNL address of the neighbour NG-RAN Node(s).</w:t>
              </w:r>
            </w:ins>
          </w:p>
        </w:tc>
        <w:tc>
          <w:tcPr>
            <w:tcW w:w="1080" w:type="dxa"/>
            <w:tcBorders>
              <w:top w:val="single" w:sz="4" w:space="0" w:color="auto"/>
              <w:left w:val="single" w:sz="4" w:space="0" w:color="auto"/>
              <w:bottom w:val="single" w:sz="4" w:space="0" w:color="auto"/>
              <w:right w:val="single" w:sz="4" w:space="0" w:color="auto"/>
            </w:tcBorders>
          </w:tcPr>
          <w:p w14:paraId="0FC0381B" w14:textId="74550FE9" w:rsidR="00B2769B" w:rsidRDefault="00B2769B" w:rsidP="00B2769B">
            <w:pPr>
              <w:pStyle w:val="TAC"/>
              <w:keepNext w:val="0"/>
              <w:keepLines w:val="0"/>
              <w:widowControl w:val="0"/>
              <w:rPr>
                <w:ins w:id="420" w:author="Huawei" w:date="2025-04-24T21:56:00Z"/>
                <w:rFonts w:cs="Arial"/>
                <w:szCs w:val="18"/>
                <w:lang w:eastAsia="ja-JP"/>
              </w:rPr>
            </w:pPr>
            <w:ins w:id="421" w:author="Huawei" w:date="2025-04-24T21:56: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C35182F" w14:textId="7E506184" w:rsidR="00B2769B" w:rsidRDefault="00B2769B" w:rsidP="00B2769B">
            <w:pPr>
              <w:pStyle w:val="TAC"/>
              <w:keepNext w:val="0"/>
              <w:keepLines w:val="0"/>
              <w:widowControl w:val="0"/>
              <w:rPr>
                <w:ins w:id="422" w:author="Huawei" w:date="2025-04-24T21:56:00Z"/>
                <w:rFonts w:cs="Arial"/>
                <w:szCs w:val="18"/>
                <w:lang w:eastAsia="ja-JP"/>
              </w:rPr>
            </w:pPr>
            <w:ins w:id="423" w:author="Huawei" w:date="2025-04-24T21:56:00Z">
              <w:r>
                <w:rPr>
                  <w:rFonts w:cs="Arial"/>
                  <w:szCs w:val="18"/>
                  <w:lang w:eastAsia="ja-JP"/>
                </w:rPr>
                <w:t>ignore</w:t>
              </w:r>
            </w:ins>
          </w:p>
        </w:tc>
      </w:tr>
    </w:tbl>
    <w:p w14:paraId="12B5B7A7" w14:textId="77777777" w:rsidR="00EF08AD" w:rsidRPr="001374B3" w:rsidRDefault="00EF08AD" w:rsidP="00EF08AD">
      <w:pPr>
        <w:widowControl w:val="0"/>
        <w:rPr>
          <w:rFonts w:eastAsia="Yu Mincho"/>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EF08AD" w:rsidRPr="00FD0425" w14:paraId="31601DC1" w14:textId="77777777" w:rsidTr="008C51FE">
        <w:tc>
          <w:tcPr>
            <w:tcW w:w="3578" w:type="dxa"/>
            <w:tcBorders>
              <w:top w:val="single" w:sz="4" w:space="0" w:color="auto"/>
              <w:left w:val="single" w:sz="4" w:space="0" w:color="auto"/>
              <w:bottom w:val="single" w:sz="4" w:space="0" w:color="auto"/>
              <w:right w:val="single" w:sz="4" w:space="0" w:color="auto"/>
            </w:tcBorders>
            <w:hideMark/>
          </w:tcPr>
          <w:p w14:paraId="60533285" w14:textId="77777777" w:rsidR="00EF08AD" w:rsidRPr="00FD0425" w:rsidRDefault="00EF08AD" w:rsidP="008C51FE">
            <w:pPr>
              <w:pStyle w:val="TAH"/>
              <w:keepNext w:val="0"/>
              <w:keepLines w:val="0"/>
              <w:widowControl w:val="0"/>
              <w:rPr>
                <w:lang w:eastAsia="ja-JP"/>
              </w:rPr>
            </w:pPr>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2C602A3" w14:textId="77777777" w:rsidR="00EF08AD" w:rsidRPr="00FD0425" w:rsidRDefault="00EF08AD" w:rsidP="008C51FE">
            <w:pPr>
              <w:pStyle w:val="TAH"/>
              <w:keepNext w:val="0"/>
              <w:keepLines w:val="0"/>
              <w:widowControl w:val="0"/>
              <w:rPr>
                <w:lang w:eastAsia="ja-JP"/>
              </w:rPr>
            </w:pPr>
            <w:r w:rsidRPr="00FD0425">
              <w:rPr>
                <w:lang w:eastAsia="ja-JP"/>
              </w:rPr>
              <w:t>Explanation</w:t>
            </w:r>
          </w:p>
        </w:tc>
      </w:tr>
      <w:tr w:rsidR="00EF08AD" w:rsidRPr="00FD0425" w14:paraId="7A1CA3DB" w14:textId="77777777" w:rsidTr="008C51FE">
        <w:tc>
          <w:tcPr>
            <w:tcW w:w="3578" w:type="dxa"/>
            <w:tcBorders>
              <w:top w:val="single" w:sz="4" w:space="0" w:color="auto"/>
              <w:left w:val="single" w:sz="4" w:space="0" w:color="auto"/>
              <w:bottom w:val="single" w:sz="4" w:space="0" w:color="auto"/>
              <w:right w:val="single" w:sz="4" w:space="0" w:color="auto"/>
            </w:tcBorders>
            <w:hideMark/>
          </w:tcPr>
          <w:p w14:paraId="4F623660" w14:textId="77777777" w:rsidR="00EF08AD" w:rsidRPr="00FD0425" w:rsidRDefault="00EF08AD" w:rsidP="008C51FE">
            <w:pPr>
              <w:pStyle w:val="TAL"/>
              <w:keepNext w:val="0"/>
              <w:keepLines w:val="0"/>
              <w:widowControl w:val="0"/>
              <w:rPr>
                <w:rFonts w:cs="Arial"/>
                <w:lang w:eastAsia="ja-JP"/>
              </w:rPr>
            </w:pPr>
            <w:proofErr w:type="spellStart"/>
            <w:r w:rsidRPr="00FD0425">
              <w:rPr>
                <w:lang w:eastAsia="ja-JP"/>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5CCE2BC" w14:textId="77777777" w:rsidR="00EF08AD" w:rsidRPr="00FD0425" w:rsidRDefault="00EF08AD" w:rsidP="008C51FE">
            <w:pPr>
              <w:pStyle w:val="TAL"/>
              <w:keepNext w:val="0"/>
              <w:keepLines w:val="0"/>
              <w:widowControl w:val="0"/>
              <w:rPr>
                <w:lang w:eastAsia="ja-JP"/>
              </w:rPr>
            </w:pPr>
            <w:bookmarkStart w:id="424" w:name="OLE_LINK64"/>
            <w:r w:rsidRPr="00FD0425">
              <w:rPr>
                <w:lang w:eastAsia="ja-JP"/>
              </w:rPr>
              <w:t>Maximum no. cells that can be served by an NG-RAN node.</w:t>
            </w:r>
          </w:p>
          <w:p w14:paraId="20230251" w14:textId="77777777" w:rsidR="00EF08AD" w:rsidRPr="00FD0425" w:rsidRDefault="00EF08AD" w:rsidP="008C51FE">
            <w:pPr>
              <w:pStyle w:val="TAL"/>
              <w:keepNext w:val="0"/>
              <w:keepLines w:val="0"/>
              <w:widowControl w:val="0"/>
              <w:rPr>
                <w:lang w:eastAsia="ja-JP"/>
              </w:rPr>
            </w:pPr>
            <w:r w:rsidRPr="00FD0425">
              <w:rPr>
                <w:lang w:eastAsia="ja-JP"/>
              </w:rPr>
              <w:t>Value is 16384.</w:t>
            </w:r>
            <w:bookmarkEnd w:id="424"/>
          </w:p>
        </w:tc>
      </w:tr>
      <w:tr w:rsidR="00EF08AD" w:rsidRPr="00FD0425" w14:paraId="0EC3AB49" w14:textId="77777777" w:rsidTr="008C51FE">
        <w:tc>
          <w:tcPr>
            <w:tcW w:w="3578" w:type="dxa"/>
            <w:tcBorders>
              <w:top w:val="single" w:sz="4" w:space="0" w:color="auto"/>
              <w:left w:val="single" w:sz="4" w:space="0" w:color="auto"/>
              <w:bottom w:val="single" w:sz="4" w:space="0" w:color="auto"/>
              <w:right w:val="single" w:sz="4" w:space="0" w:color="auto"/>
            </w:tcBorders>
            <w:hideMark/>
          </w:tcPr>
          <w:p w14:paraId="37C6FEDF" w14:textId="77777777" w:rsidR="00EF08AD" w:rsidRPr="00FD0425" w:rsidRDefault="00EF08AD" w:rsidP="008C51FE">
            <w:pPr>
              <w:pStyle w:val="TAL"/>
              <w:keepNext w:val="0"/>
              <w:keepLines w:val="0"/>
              <w:widowControl w:val="0"/>
              <w:rPr>
                <w:lang w:eastAsia="ja-JP"/>
              </w:rPr>
            </w:pPr>
            <w:proofErr w:type="spellStart"/>
            <w:r w:rsidRPr="00FD0425">
              <w:rPr>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82C83A8" w14:textId="77777777" w:rsidR="00EF08AD" w:rsidRPr="00FD0425" w:rsidRDefault="00EF08AD" w:rsidP="008C51FE">
            <w:pPr>
              <w:pStyle w:val="TAL"/>
              <w:keepNext w:val="0"/>
              <w:keepLines w:val="0"/>
              <w:widowControl w:val="0"/>
              <w:rPr>
                <w:lang w:eastAsia="ja-JP"/>
              </w:rPr>
            </w:pPr>
            <w:r w:rsidRPr="00FD0425">
              <w:rPr>
                <w:lang w:eastAsia="ja-JP"/>
              </w:rPr>
              <w:t>Maximum numbers of TNL Associations between NG-RAN nodes. Value is 32.</w:t>
            </w:r>
          </w:p>
        </w:tc>
      </w:tr>
      <w:tr w:rsidR="00EF08AD" w:rsidRPr="00FD0425" w14:paraId="547E9D40" w14:textId="77777777" w:rsidTr="008C51FE">
        <w:tc>
          <w:tcPr>
            <w:tcW w:w="3578" w:type="dxa"/>
            <w:tcBorders>
              <w:top w:val="single" w:sz="4" w:space="0" w:color="auto"/>
              <w:left w:val="single" w:sz="4" w:space="0" w:color="auto"/>
              <w:bottom w:val="single" w:sz="4" w:space="0" w:color="auto"/>
              <w:right w:val="single" w:sz="4" w:space="0" w:color="auto"/>
            </w:tcBorders>
          </w:tcPr>
          <w:p w14:paraId="038ECE8A" w14:textId="77777777" w:rsidR="00EF08AD" w:rsidRPr="00FD0425" w:rsidRDefault="00EF08AD" w:rsidP="008C51FE">
            <w:pPr>
              <w:pStyle w:val="TAL"/>
              <w:keepNext w:val="0"/>
              <w:keepLines w:val="0"/>
              <w:widowControl w:val="0"/>
              <w:rPr>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18962E65" w14:textId="77777777" w:rsidR="00EF08AD" w:rsidRPr="00FD0425" w:rsidRDefault="00EF08AD" w:rsidP="008C51FE">
            <w:pPr>
              <w:pStyle w:val="TAL"/>
              <w:keepNext w:val="0"/>
              <w:keepLines w:val="0"/>
              <w:widowControl w:val="0"/>
              <w:rPr>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451C6DE0" w14:textId="4D338122" w:rsidR="00EF08AD" w:rsidRDefault="00EF08AD" w:rsidP="00E93BD2"/>
    <w:p w14:paraId="7B88EF9C" w14:textId="77777777" w:rsidR="008C51FE" w:rsidRDefault="008C51FE" w:rsidP="008C51F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C9737B0" w14:textId="180E6AFE" w:rsidR="0025266C" w:rsidRPr="00FD0425" w:rsidRDefault="008A6FE0" w:rsidP="0025266C">
      <w:pPr>
        <w:pStyle w:val="4"/>
        <w:keepNext w:val="0"/>
        <w:keepLines w:val="0"/>
        <w:widowControl w:val="0"/>
        <w:rPr>
          <w:noProof/>
          <w:lang w:eastAsia="ja-JP"/>
        </w:rPr>
      </w:pPr>
      <w:bookmarkStart w:id="425" w:name="_Toc20955338"/>
      <w:bookmarkStart w:id="426" w:name="_Toc29991541"/>
      <w:bookmarkStart w:id="427" w:name="_Toc36555942"/>
      <w:bookmarkStart w:id="428" w:name="_Toc44497687"/>
      <w:bookmarkStart w:id="429" w:name="_Toc45108074"/>
      <w:bookmarkStart w:id="430" w:name="_Toc45901694"/>
      <w:bookmarkStart w:id="431" w:name="_Toc51850775"/>
      <w:bookmarkStart w:id="432" w:name="_Toc56693779"/>
      <w:bookmarkStart w:id="433" w:name="_Toc64447323"/>
      <w:bookmarkStart w:id="434" w:name="_Toc66286817"/>
      <w:bookmarkStart w:id="435" w:name="_Toc74151512"/>
      <w:bookmarkStart w:id="436" w:name="_Toc88653985"/>
      <w:bookmarkStart w:id="437" w:name="_Toc97904341"/>
      <w:bookmarkStart w:id="438" w:name="_Toc98868455"/>
      <w:bookmarkStart w:id="439" w:name="_Toc105174740"/>
      <w:bookmarkStart w:id="440" w:name="_Toc106109577"/>
      <w:bookmarkStart w:id="441" w:name="_Toc113825398"/>
      <w:bookmarkStart w:id="442" w:name="_Toc184820878"/>
      <w:ins w:id="443" w:author="Huawei" w:date="2025-03-18T21:27:00Z">
        <w:r>
          <w:rPr>
            <w:noProof/>
            <w:lang w:eastAsia="ja-JP"/>
          </w:rPr>
          <w:t>9.2.2.</w:t>
        </w:r>
      </w:ins>
      <w:ins w:id="444" w:author="Huawei" w:date="2025-03-18T21:23:00Z">
        <w:r w:rsidR="0025266C">
          <w:rPr>
            <w:noProof/>
            <w:lang w:eastAsia="ja-JP"/>
          </w:rPr>
          <w:t>X</w:t>
        </w:r>
      </w:ins>
      <w:r w:rsidR="0025266C" w:rsidRPr="00FD0425">
        <w:rPr>
          <w:noProof/>
          <w:lang w:eastAsia="ja-JP"/>
        </w:rPr>
        <w:tab/>
      </w:r>
      <w:ins w:id="445" w:author="Huawei" w:date="2025-03-18T21:24:00Z">
        <w:r w:rsidR="0025266C">
          <w:rPr>
            <w:rFonts w:cs="Arial" w:hint="eastAsia"/>
            <w:szCs w:val="18"/>
            <w:lang w:eastAsia="zh-CN"/>
          </w:rPr>
          <w:t>N</w:t>
        </w:r>
        <w:r w:rsidR="0025266C">
          <w:rPr>
            <w:rFonts w:cs="Arial"/>
            <w:szCs w:val="18"/>
            <w:lang w:eastAsia="zh-CN"/>
          </w:rPr>
          <w:t xml:space="preserve">eighbour NG-RAN Node TNL </w:t>
        </w:r>
        <w:r w:rsidR="0025266C" w:rsidRPr="00935F94">
          <w:rPr>
            <w:rFonts w:cs="Arial"/>
            <w:szCs w:val="18"/>
            <w:lang w:eastAsia="zh-CN"/>
          </w:rPr>
          <w:t>Address</w:t>
        </w:r>
        <w:r w:rsidR="0025266C">
          <w:rPr>
            <w:rFonts w:cs="Arial"/>
            <w:szCs w:val="18"/>
            <w:lang w:eastAsia="zh-CN"/>
          </w:rPr>
          <w:t xml:space="preserve"> List</w:t>
        </w:r>
        <w:r w:rsidR="0025266C" w:rsidRPr="00FD0425">
          <w:rPr>
            <w:noProof/>
            <w:lang w:eastAsia="ja-JP"/>
          </w:rPr>
          <w:t xml:space="preserve"> </w:t>
        </w:r>
      </w:ins>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4040286A" w14:textId="770E4DE6" w:rsidR="0025266C" w:rsidRPr="00FD0425" w:rsidRDefault="0025266C" w:rsidP="0025266C">
      <w:pPr>
        <w:widowControl w:val="0"/>
      </w:pPr>
      <w:ins w:id="446" w:author="Huawei" w:date="2025-03-18T21:24:00Z">
        <w:r>
          <w:t xml:space="preserve">This </w:t>
        </w:r>
      </w:ins>
      <w:ins w:id="447" w:author="Huawei" w:date="2025-03-18T21:25:00Z">
        <w:r>
          <w:t>IE is defined to contain a list of transport layer address of neighbour NG-RAN Node(s).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5266C" w:rsidRPr="00FD0425" w14:paraId="4802C5EF" w14:textId="77777777" w:rsidTr="00F6340F">
        <w:trPr>
          <w:tblHeader/>
        </w:trPr>
        <w:tc>
          <w:tcPr>
            <w:tcW w:w="2448" w:type="dxa"/>
          </w:tcPr>
          <w:p w14:paraId="785B3D4D" w14:textId="77777777" w:rsidR="0025266C" w:rsidRPr="00FD0425" w:rsidRDefault="0025266C" w:rsidP="00F6340F">
            <w:pPr>
              <w:pStyle w:val="TAH"/>
              <w:keepNext w:val="0"/>
              <w:keepLines w:val="0"/>
              <w:widowControl w:val="0"/>
              <w:rPr>
                <w:rFonts w:cs="Arial"/>
                <w:lang w:eastAsia="ja-JP"/>
              </w:rPr>
            </w:pPr>
            <w:r w:rsidRPr="00FD0425">
              <w:rPr>
                <w:rFonts w:cs="Arial"/>
                <w:lang w:eastAsia="ja-JP"/>
              </w:rPr>
              <w:t>IE/Group Name</w:t>
            </w:r>
          </w:p>
        </w:tc>
        <w:tc>
          <w:tcPr>
            <w:tcW w:w="1080" w:type="dxa"/>
          </w:tcPr>
          <w:p w14:paraId="5F4BA829" w14:textId="77777777" w:rsidR="0025266C" w:rsidRPr="00FD0425" w:rsidRDefault="0025266C" w:rsidP="00F6340F">
            <w:pPr>
              <w:pStyle w:val="TAH"/>
              <w:keepNext w:val="0"/>
              <w:keepLines w:val="0"/>
              <w:widowControl w:val="0"/>
              <w:rPr>
                <w:rFonts w:cs="Arial"/>
                <w:lang w:eastAsia="ja-JP"/>
              </w:rPr>
            </w:pPr>
            <w:r w:rsidRPr="00FD0425">
              <w:rPr>
                <w:rFonts w:cs="Arial"/>
                <w:lang w:eastAsia="ja-JP"/>
              </w:rPr>
              <w:t>Presence</w:t>
            </w:r>
          </w:p>
        </w:tc>
        <w:tc>
          <w:tcPr>
            <w:tcW w:w="1440" w:type="dxa"/>
          </w:tcPr>
          <w:p w14:paraId="747F0A07" w14:textId="77777777" w:rsidR="0025266C" w:rsidRPr="00FD0425" w:rsidRDefault="0025266C" w:rsidP="00F6340F">
            <w:pPr>
              <w:pStyle w:val="TAH"/>
              <w:keepNext w:val="0"/>
              <w:keepLines w:val="0"/>
              <w:widowControl w:val="0"/>
              <w:rPr>
                <w:rFonts w:cs="Arial"/>
                <w:lang w:eastAsia="ja-JP"/>
              </w:rPr>
            </w:pPr>
            <w:r w:rsidRPr="00FD0425">
              <w:rPr>
                <w:rFonts w:cs="Arial"/>
                <w:lang w:eastAsia="ja-JP"/>
              </w:rPr>
              <w:t>Range</w:t>
            </w:r>
          </w:p>
        </w:tc>
        <w:tc>
          <w:tcPr>
            <w:tcW w:w="1872" w:type="dxa"/>
          </w:tcPr>
          <w:p w14:paraId="48B0A647" w14:textId="77777777" w:rsidR="0025266C" w:rsidRPr="00FD0425" w:rsidRDefault="0025266C" w:rsidP="00F6340F">
            <w:pPr>
              <w:pStyle w:val="TAH"/>
              <w:keepNext w:val="0"/>
              <w:keepLines w:val="0"/>
              <w:widowControl w:val="0"/>
              <w:rPr>
                <w:rFonts w:cs="Arial"/>
                <w:lang w:eastAsia="ja-JP"/>
              </w:rPr>
            </w:pPr>
            <w:r w:rsidRPr="00FD0425">
              <w:rPr>
                <w:rFonts w:cs="Arial"/>
                <w:lang w:eastAsia="ja-JP"/>
              </w:rPr>
              <w:t>IE type and reference</w:t>
            </w:r>
          </w:p>
        </w:tc>
        <w:tc>
          <w:tcPr>
            <w:tcW w:w="2880" w:type="dxa"/>
          </w:tcPr>
          <w:p w14:paraId="3BE7D5D3" w14:textId="77777777" w:rsidR="0025266C" w:rsidRPr="00FD0425" w:rsidRDefault="0025266C" w:rsidP="00F6340F">
            <w:pPr>
              <w:pStyle w:val="TAH"/>
              <w:keepNext w:val="0"/>
              <w:keepLines w:val="0"/>
              <w:widowControl w:val="0"/>
              <w:rPr>
                <w:rFonts w:cs="Arial"/>
                <w:lang w:eastAsia="ja-JP"/>
              </w:rPr>
            </w:pPr>
            <w:r w:rsidRPr="00FD0425">
              <w:rPr>
                <w:rFonts w:cs="Arial"/>
                <w:lang w:eastAsia="ja-JP"/>
              </w:rPr>
              <w:t>Semantics description</w:t>
            </w:r>
          </w:p>
        </w:tc>
      </w:tr>
      <w:tr w:rsidR="0025266C" w:rsidRPr="00FD0425" w14:paraId="6F1EBD3C" w14:textId="77777777" w:rsidTr="00F6340F">
        <w:tc>
          <w:tcPr>
            <w:tcW w:w="2448" w:type="dxa"/>
          </w:tcPr>
          <w:p w14:paraId="2D704A33" w14:textId="343AD131" w:rsidR="0025266C" w:rsidRPr="007E667B" w:rsidRDefault="0025266C" w:rsidP="00F6340F">
            <w:pPr>
              <w:pStyle w:val="TAL"/>
              <w:keepNext w:val="0"/>
              <w:keepLines w:val="0"/>
              <w:widowControl w:val="0"/>
              <w:rPr>
                <w:b/>
                <w:i/>
              </w:rPr>
            </w:pPr>
            <w:ins w:id="448" w:author="Huawei" w:date="2025-03-18T21:26:00Z">
              <w:r w:rsidRPr="007E667B">
                <w:rPr>
                  <w:rFonts w:cs="Arial"/>
                  <w:b/>
                  <w:szCs w:val="18"/>
                  <w:lang w:eastAsia="zh-CN"/>
                </w:rPr>
                <w:t>Neighbour NG-RAN Node TNL Address List</w:t>
              </w:r>
            </w:ins>
          </w:p>
        </w:tc>
        <w:tc>
          <w:tcPr>
            <w:tcW w:w="1080" w:type="dxa"/>
          </w:tcPr>
          <w:p w14:paraId="47DB6157" w14:textId="230D0713" w:rsidR="0025266C" w:rsidRPr="00FD0425" w:rsidRDefault="0025266C" w:rsidP="00F6340F">
            <w:pPr>
              <w:pStyle w:val="TAL"/>
              <w:keepNext w:val="0"/>
              <w:keepLines w:val="0"/>
              <w:widowControl w:val="0"/>
              <w:rPr>
                <w:noProof/>
                <w:lang w:eastAsia="ja-JP"/>
              </w:rPr>
            </w:pPr>
          </w:p>
        </w:tc>
        <w:tc>
          <w:tcPr>
            <w:tcW w:w="1440" w:type="dxa"/>
          </w:tcPr>
          <w:p w14:paraId="46322624" w14:textId="16EDBD43" w:rsidR="0025266C" w:rsidRPr="00FD0425" w:rsidRDefault="00EB259E" w:rsidP="00F6340F">
            <w:pPr>
              <w:pStyle w:val="TAL"/>
              <w:keepNext w:val="0"/>
              <w:keepLines w:val="0"/>
              <w:widowControl w:val="0"/>
              <w:rPr>
                <w:i/>
                <w:lang w:eastAsia="ja-JP"/>
              </w:rPr>
            </w:pPr>
            <w:ins w:id="449" w:author="Huawei" w:date="2025-03-20T18:19:00Z">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-RAN nodes&gt;</w:t>
              </w:r>
            </w:ins>
          </w:p>
        </w:tc>
        <w:tc>
          <w:tcPr>
            <w:tcW w:w="1872" w:type="dxa"/>
          </w:tcPr>
          <w:p w14:paraId="0CEDFD43" w14:textId="785D2452" w:rsidR="0025266C" w:rsidRPr="00FD0425" w:rsidRDefault="0025266C" w:rsidP="008A6FE0">
            <w:pPr>
              <w:pStyle w:val="TAL"/>
              <w:keepNext w:val="0"/>
              <w:keepLines w:val="0"/>
              <w:widowControl w:val="0"/>
              <w:rPr>
                <w:snapToGrid w:val="0"/>
                <w:lang w:eastAsia="ja-JP"/>
              </w:rPr>
            </w:pPr>
          </w:p>
        </w:tc>
        <w:tc>
          <w:tcPr>
            <w:tcW w:w="2880" w:type="dxa"/>
          </w:tcPr>
          <w:p w14:paraId="2119A013" w14:textId="77777777" w:rsidR="0025266C" w:rsidRPr="00FD0425" w:rsidRDefault="0025266C" w:rsidP="00F6340F">
            <w:pPr>
              <w:pStyle w:val="TAL"/>
              <w:keepNext w:val="0"/>
              <w:keepLines w:val="0"/>
              <w:widowControl w:val="0"/>
              <w:rPr>
                <w:rFonts w:cs="Arial"/>
                <w:szCs w:val="18"/>
                <w:lang w:eastAsia="ja-JP"/>
              </w:rPr>
            </w:pPr>
          </w:p>
        </w:tc>
      </w:tr>
      <w:tr w:rsidR="009C17E0" w:rsidRPr="00FD0425" w14:paraId="4A808099" w14:textId="77777777" w:rsidTr="00F6340F">
        <w:trPr>
          <w:ins w:id="450" w:author="Huawei" w:date="2025-03-20T18:14:00Z"/>
        </w:trPr>
        <w:tc>
          <w:tcPr>
            <w:tcW w:w="2448" w:type="dxa"/>
          </w:tcPr>
          <w:p w14:paraId="6CDE058F" w14:textId="3274C2F1" w:rsidR="009C17E0" w:rsidRPr="007E667B" w:rsidRDefault="009C17E0" w:rsidP="007E667B">
            <w:pPr>
              <w:pStyle w:val="TAL"/>
              <w:keepNext w:val="0"/>
              <w:keepLines w:val="0"/>
              <w:widowControl w:val="0"/>
              <w:ind w:firstLineChars="50" w:firstLine="90"/>
              <w:rPr>
                <w:ins w:id="451" w:author="Huawei" w:date="2025-03-20T18:14:00Z"/>
                <w:rFonts w:eastAsia="Yu Mincho" w:cs="Arial"/>
                <w:lang w:eastAsia="ja-JP"/>
              </w:rPr>
            </w:pPr>
            <w:ins w:id="452" w:author="Huawei" w:date="2025-03-20T18:16:00Z">
              <w:r>
                <w:rPr>
                  <w:rFonts w:cs="Arial"/>
                  <w:lang w:eastAsia="ja-JP"/>
                </w:rPr>
                <w:t>&gt;</w:t>
              </w:r>
            </w:ins>
            <w:ins w:id="453" w:author="Huawei" w:date="2025-03-20T18:17:00Z">
              <w:r>
                <w:t xml:space="preserve"> </w:t>
              </w:r>
              <w:r w:rsidRPr="009C17E0">
                <w:rPr>
                  <w:rFonts w:cs="Arial"/>
                  <w:lang w:eastAsia="ja-JP"/>
                </w:rPr>
                <w:t>Transport Layer Addres</w:t>
              </w:r>
            </w:ins>
            <w:ins w:id="454" w:author="Huawei" w:date="2025-03-20T18:20:00Z">
              <w:r w:rsidR="00DB4FEF">
                <w:rPr>
                  <w:rFonts w:cs="Arial"/>
                  <w:lang w:eastAsia="ja-JP"/>
                </w:rPr>
                <w:t>s</w:t>
              </w:r>
            </w:ins>
          </w:p>
        </w:tc>
        <w:tc>
          <w:tcPr>
            <w:tcW w:w="1080" w:type="dxa"/>
          </w:tcPr>
          <w:p w14:paraId="1C881DA9" w14:textId="02EB7445" w:rsidR="009C17E0" w:rsidRDefault="00EB259E" w:rsidP="00F6340F">
            <w:pPr>
              <w:pStyle w:val="TAL"/>
              <w:keepNext w:val="0"/>
              <w:keepLines w:val="0"/>
              <w:widowControl w:val="0"/>
              <w:rPr>
                <w:ins w:id="455" w:author="Huawei" w:date="2025-03-20T18:14:00Z"/>
                <w:noProof/>
                <w:lang w:eastAsia="zh-CN"/>
              </w:rPr>
            </w:pPr>
            <w:ins w:id="456" w:author="Huawei" w:date="2025-03-20T18:19:00Z">
              <w:r>
                <w:rPr>
                  <w:noProof/>
                  <w:lang w:eastAsia="zh-CN"/>
                </w:rPr>
                <w:t>M</w:t>
              </w:r>
            </w:ins>
          </w:p>
        </w:tc>
        <w:tc>
          <w:tcPr>
            <w:tcW w:w="1440" w:type="dxa"/>
          </w:tcPr>
          <w:p w14:paraId="2CE6A6A6" w14:textId="77777777" w:rsidR="009C17E0" w:rsidRPr="00FD0425" w:rsidRDefault="009C17E0" w:rsidP="00F6340F">
            <w:pPr>
              <w:pStyle w:val="TAL"/>
              <w:keepNext w:val="0"/>
              <w:keepLines w:val="0"/>
              <w:widowControl w:val="0"/>
              <w:rPr>
                <w:ins w:id="457" w:author="Huawei" w:date="2025-03-20T18:14:00Z"/>
                <w:i/>
                <w:lang w:eastAsia="ja-JP"/>
              </w:rPr>
            </w:pPr>
          </w:p>
        </w:tc>
        <w:tc>
          <w:tcPr>
            <w:tcW w:w="1872" w:type="dxa"/>
          </w:tcPr>
          <w:p w14:paraId="2794085F" w14:textId="51F6CD29" w:rsidR="009C17E0" w:rsidRPr="00FD0425" w:rsidRDefault="009C17E0" w:rsidP="009C17E0">
            <w:pPr>
              <w:pStyle w:val="TAL"/>
              <w:keepNext w:val="0"/>
              <w:keepLines w:val="0"/>
              <w:widowControl w:val="0"/>
              <w:rPr>
                <w:ins w:id="458" w:author="Huawei" w:date="2025-03-20T18:14:00Z"/>
                <w:rFonts w:cs="Arial"/>
                <w:lang w:eastAsia="ja-JP"/>
              </w:rPr>
            </w:pPr>
            <w:ins w:id="459" w:author="Huawei" w:date="2025-03-20T18:14:00Z">
              <w:r w:rsidRPr="00FD0425">
                <w:rPr>
                  <w:rFonts w:cs="Arial"/>
                  <w:lang w:eastAsia="ja-JP"/>
                </w:rPr>
                <w:t>9.2.3.29</w:t>
              </w:r>
            </w:ins>
          </w:p>
        </w:tc>
        <w:tc>
          <w:tcPr>
            <w:tcW w:w="2880" w:type="dxa"/>
          </w:tcPr>
          <w:p w14:paraId="7511E4B9" w14:textId="77777777" w:rsidR="009C17E0" w:rsidRPr="00FD0425" w:rsidRDefault="009C17E0" w:rsidP="00F6340F">
            <w:pPr>
              <w:pStyle w:val="TAL"/>
              <w:keepNext w:val="0"/>
              <w:keepLines w:val="0"/>
              <w:widowControl w:val="0"/>
              <w:rPr>
                <w:ins w:id="460" w:author="Huawei" w:date="2025-03-20T18:14:00Z"/>
                <w:rFonts w:cs="Arial"/>
                <w:szCs w:val="18"/>
                <w:lang w:eastAsia="ja-JP"/>
              </w:rPr>
            </w:pPr>
          </w:p>
        </w:tc>
      </w:tr>
    </w:tbl>
    <w:p w14:paraId="509C80C8" w14:textId="77777777" w:rsidR="008A6FE0" w:rsidRDefault="008A6FE0" w:rsidP="008A6FE0"/>
    <w:p w14:paraId="5E9588BA" w14:textId="2DE0ED85" w:rsidR="00E92597" w:rsidRPr="00583846" w:rsidRDefault="00E93BD2" w:rsidP="005838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lastRenderedPageBreak/>
        <w:t>E</w:t>
      </w:r>
      <w:r>
        <w:rPr>
          <w:rFonts w:hint="eastAsia"/>
          <w:bCs/>
          <w:i/>
          <w:sz w:val="22"/>
          <w:szCs w:val="22"/>
          <w:lang w:val="en-US" w:eastAsia="zh-CN"/>
        </w:rPr>
        <w:t>n</w:t>
      </w:r>
      <w:r>
        <w:rPr>
          <w:bCs/>
          <w:i/>
          <w:sz w:val="22"/>
          <w:szCs w:val="22"/>
          <w:lang w:val="en-US"/>
        </w:rPr>
        <w:t>d of Change</w:t>
      </w:r>
    </w:p>
    <w:p w14:paraId="371BD773" w14:textId="77777777" w:rsidR="0003145A" w:rsidRPr="00FD0425" w:rsidRDefault="0003145A" w:rsidP="0003145A">
      <w:pPr>
        <w:pStyle w:val="4"/>
        <w:keepNext w:val="0"/>
        <w:keepLines w:val="0"/>
        <w:widowControl w:val="0"/>
      </w:pPr>
      <w:bookmarkStart w:id="461" w:name="_Toc20955311"/>
      <w:bookmarkStart w:id="462" w:name="_Toc29991514"/>
      <w:bookmarkStart w:id="463" w:name="_Toc36555915"/>
      <w:bookmarkStart w:id="464" w:name="_Toc44497660"/>
      <w:bookmarkStart w:id="465" w:name="_Toc45108047"/>
      <w:bookmarkStart w:id="466" w:name="_Toc45901667"/>
      <w:bookmarkStart w:id="467" w:name="_Toc51850748"/>
      <w:bookmarkStart w:id="468" w:name="_Toc56693752"/>
      <w:bookmarkStart w:id="469" w:name="_Toc64447296"/>
      <w:bookmarkStart w:id="470" w:name="_Toc66286790"/>
      <w:bookmarkStart w:id="471" w:name="_Toc74151485"/>
      <w:bookmarkStart w:id="472" w:name="_Toc88653958"/>
      <w:bookmarkStart w:id="473" w:name="_Toc97904314"/>
      <w:bookmarkStart w:id="474" w:name="_Toc98868428"/>
      <w:bookmarkStart w:id="475" w:name="_Toc105174713"/>
      <w:bookmarkStart w:id="476" w:name="_Toc106109550"/>
      <w:bookmarkStart w:id="477" w:name="_Toc113825371"/>
      <w:bookmarkStart w:id="478" w:name="_Toc175587738"/>
      <w:r w:rsidRPr="00FD0425">
        <w:t>9.2.3.2</w:t>
      </w:r>
      <w:r w:rsidRPr="00FD0425">
        <w:tab/>
        <w:t>Cause</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42253AA8" w14:textId="77777777" w:rsidR="0003145A" w:rsidRPr="00FD0425" w:rsidRDefault="0003145A" w:rsidP="0003145A">
      <w:pPr>
        <w:widowControl w:val="0"/>
      </w:pPr>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3145A" w:rsidRPr="00FD0425" w14:paraId="6FE7BC5F" w14:textId="77777777" w:rsidTr="00A06F42">
        <w:trPr>
          <w:tblHeader/>
        </w:trPr>
        <w:tc>
          <w:tcPr>
            <w:tcW w:w="2448" w:type="dxa"/>
          </w:tcPr>
          <w:p w14:paraId="29481DBE" w14:textId="77777777" w:rsidR="0003145A" w:rsidRPr="00FD0425" w:rsidRDefault="0003145A" w:rsidP="00A06F42">
            <w:pPr>
              <w:pStyle w:val="TAH"/>
              <w:keepNext w:val="0"/>
              <w:keepLines w:val="0"/>
              <w:widowControl w:val="0"/>
              <w:rPr>
                <w:rFonts w:cs="Arial"/>
                <w:lang w:eastAsia="ja-JP"/>
              </w:rPr>
            </w:pPr>
            <w:r w:rsidRPr="00FD0425">
              <w:rPr>
                <w:rFonts w:cs="Arial"/>
                <w:lang w:eastAsia="ja-JP"/>
              </w:rPr>
              <w:t>IE/Group Name</w:t>
            </w:r>
          </w:p>
        </w:tc>
        <w:tc>
          <w:tcPr>
            <w:tcW w:w="1080" w:type="dxa"/>
          </w:tcPr>
          <w:p w14:paraId="4EA9CC47" w14:textId="77777777" w:rsidR="0003145A" w:rsidRPr="00FD0425" w:rsidRDefault="0003145A" w:rsidP="00A06F42">
            <w:pPr>
              <w:pStyle w:val="TAH"/>
              <w:keepNext w:val="0"/>
              <w:keepLines w:val="0"/>
              <w:widowControl w:val="0"/>
              <w:rPr>
                <w:rFonts w:cs="Arial"/>
                <w:lang w:eastAsia="ja-JP"/>
              </w:rPr>
            </w:pPr>
            <w:r w:rsidRPr="00FD0425">
              <w:rPr>
                <w:rFonts w:cs="Arial"/>
                <w:lang w:eastAsia="ja-JP"/>
              </w:rPr>
              <w:t>Presence</w:t>
            </w:r>
          </w:p>
        </w:tc>
        <w:tc>
          <w:tcPr>
            <w:tcW w:w="1440" w:type="dxa"/>
          </w:tcPr>
          <w:p w14:paraId="630E99DB" w14:textId="77777777" w:rsidR="0003145A" w:rsidRPr="00FD0425" w:rsidRDefault="0003145A" w:rsidP="00A06F42">
            <w:pPr>
              <w:pStyle w:val="TAH"/>
              <w:keepNext w:val="0"/>
              <w:keepLines w:val="0"/>
              <w:widowControl w:val="0"/>
              <w:rPr>
                <w:rFonts w:cs="Arial"/>
                <w:lang w:eastAsia="ja-JP"/>
              </w:rPr>
            </w:pPr>
            <w:r w:rsidRPr="00FD0425">
              <w:rPr>
                <w:rFonts w:cs="Arial"/>
                <w:lang w:eastAsia="ja-JP"/>
              </w:rPr>
              <w:t>Range</w:t>
            </w:r>
          </w:p>
        </w:tc>
        <w:tc>
          <w:tcPr>
            <w:tcW w:w="1872" w:type="dxa"/>
          </w:tcPr>
          <w:p w14:paraId="42314D23" w14:textId="77777777" w:rsidR="0003145A" w:rsidRPr="00FD0425" w:rsidRDefault="0003145A" w:rsidP="00A06F42">
            <w:pPr>
              <w:pStyle w:val="TAH"/>
              <w:keepNext w:val="0"/>
              <w:keepLines w:val="0"/>
              <w:widowControl w:val="0"/>
              <w:rPr>
                <w:rFonts w:cs="Arial"/>
                <w:lang w:eastAsia="ja-JP"/>
              </w:rPr>
            </w:pPr>
            <w:r w:rsidRPr="00FD0425">
              <w:rPr>
                <w:rFonts w:cs="Arial"/>
                <w:lang w:eastAsia="ja-JP"/>
              </w:rPr>
              <w:t>IE Type and Reference</w:t>
            </w:r>
          </w:p>
        </w:tc>
        <w:tc>
          <w:tcPr>
            <w:tcW w:w="2880" w:type="dxa"/>
          </w:tcPr>
          <w:p w14:paraId="786904BD" w14:textId="77777777" w:rsidR="0003145A" w:rsidRPr="00FD0425" w:rsidRDefault="0003145A" w:rsidP="00A06F42">
            <w:pPr>
              <w:pStyle w:val="TAH"/>
              <w:keepNext w:val="0"/>
              <w:keepLines w:val="0"/>
              <w:widowControl w:val="0"/>
              <w:rPr>
                <w:rFonts w:cs="Arial"/>
                <w:lang w:eastAsia="ja-JP"/>
              </w:rPr>
            </w:pPr>
            <w:r w:rsidRPr="00FD0425">
              <w:rPr>
                <w:rFonts w:cs="Arial"/>
                <w:lang w:eastAsia="ja-JP"/>
              </w:rPr>
              <w:t>Semantics Description</w:t>
            </w:r>
          </w:p>
        </w:tc>
      </w:tr>
      <w:tr w:rsidR="0003145A" w:rsidRPr="00FD0425" w14:paraId="578AE859" w14:textId="77777777" w:rsidTr="00A06F42">
        <w:tc>
          <w:tcPr>
            <w:tcW w:w="2448" w:type="dxa"/>
          </w:tcPr>
          <w:p w14:paraId="28327024" w14:textId="77777777" w:rsidR="0003145A" w:rsidRPr="00FD0425" w:rsidRDefault="0003145A" w:rsidP="00A06F42">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14:paraId="3204D0A6"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M</w:t>
            </w:r>
          </w:p>
        </w:tc>
        <w:tc>
          <w:tcPr>
            <w:tcW w:w="1440" w:type="dxa"/>
          </w:tcPr>
          <w:p w14:paraId="7DC5334A" w14:textId="77777777" w:rsidR="0003145A" w:rsidRPr="00FD0425" w:rsidRDefault="0003145A" w:rsidP="00A06F42">
            <w:pPr>
              <w:pStyle w:val="TAL"/>
              <w:keepNext w:val="0"/>
              <w:keepLines w:val="0"/>
              <w:widowControl w:val="0"/>
              <w:rPr>
                <w:rFonts w:cs="Arial"/>
                <w:lang w:eastAsia="ja-JP"/>
              </w:rPr>
            </w:pPr>
          </w:p>
        </w:tc>
        <w:tc>
          <w:tcPr>
            <w:tcW w:w="1872" w:type="dxa"/>
          </w:tcPr>
          <w:p w14:paraId="114D8690" w14:textId="77777777" w:rsidR="0003145A" w:rsidRPr="00FD0425" w:rsidRDefault="0003145A" w:rsidP="00A06F42">
            <w:pPr>
              <w:pStyle w:val="TAL"/>
              <w:keepNext w:val="0"/>
              <w:keepLines w:val="0"/>
              <w:widowControl w:val="0"/>
              <w:rPr>
                <w:rFonts w:cs="Arial"/>
                <w:lang w:eastAsia="ja-JP"/>
              </w:rPr>
            </w:pPr>
          </w:p>
        </w:tc>
        <w:tc>
          <w:tcPr>
            <w:tcW w:w="2880" w:type="dxa"/>
          </w:tcPr>
          <w:p w14:paraId="662FEC58" w14:textId="77777777" w:rsidR="0003145A" w:rsidRPr="00FD0425" w:rsidRDefault="0003145A" w:rsidP="00A06F42">
            <w:pPr>
              <w:pStyle w:val="TAL"/>
              <w:keepNext w:val="0"/>
              <w:keepLines w:val="0"/>
              <w:widowControl w:val="0"/>
              <w:rPr>
                <w:rFonts w:cs="Arial"/>
                <w:lang w:eastAsia="ja-JP"/>
              </w:rPr>
            </w:pPr>
          </w:p>
        </w:tc>
      </w:tr>
      <w:tr w:rsidR="0003145A" w:rsidRPr="00FD0425" w14:paraId="560190AA" w14:textId="77777777" w:rsidTr="00A06F42">
        <w:tc>
          <w:tcPr>
            <w:tcW w:w="2448" w:type="dxa"/>
          </w:tcPr>
          <w:p w14:paraId="07008C41" w14:textId="77777777" w:rsidR="0003145A" w:rsidRPr="00FD0425" w:rsidRDefault="0003145A" w:rsidP="00A06F42">
            <w:pPr>
              <w:pStyle w:val="TAL"/>
              <w:keepNext w:val="0"/>
              <w:keepLines w:val="0"/>
              <w:widowControl w:val="0"/>
              <w:ind w:left="113"/>
              <w:rPr>
                <w:rFonts w:cs="Arial"/>
                <w:lang w:eastAsia="ja-JP"/>
              </w:rPr>
            </w:pPr>
            <w:r w:rsidRPr="00FD0425">
              <w:rPr>
                <w:rFonts w:cs="Arial"/>
                <w:lang w:eastAsia="ja-JP"/>
              </w:rPr>
              <w:t>&gt;</w:t>
            </w:r>
            <w:r w:rsidRPr="00FD0425">
              <w:rPr>
                <w:rFonts w:cs="Arial"/>
                <w:i/>
                <w:lang w:eastAsia="ja-JP"/>
              </w:rPr>
              <w:t>Radio Network Layer</w:t>
            </w:r>
          </w:p>
        </w:tc>
        <w:tc>
          <w:tcPr>
            <w:tcW w:w="1080" w:type="dxa"/>
          </w:tcPr>
          <w:p w14:paraId="3B115EFF" w14:textId="77777777" w:rsidR="0003145A" w:rsidRPr="00FD0425" w:rsidRDefault="0003145A" w:rsidP="00A06F42">
            <w:pPr>
              <w:pStyle w:val="TAL"/>
              <w:keepNext w:val="0"/>
              <w:keepLines w:val="0"/>
              <w:widowControl w:val="0"/>
              <w:rPr>
                <w:rFonts w:cs="Arial"/>
                <w:lang w:eastAsia="ja-JP"/>
              </w:rPr>
            </w:pPr>
          </w:p>
        </w:tc>
        <w:tc>
          <w:tcPr>
            <w:tcW w:w="1440" w:type="dxa"/>
          </w:tcPr>
          <w:p w14:paraId="24763E1F" w14:textId="77777777" w:rsidR="0003145A" w:rsidRPr="00FD0425" w:rsidRDefault="0003145A" w:rsidP="00A06F42">
            <w:pPr>
              <w:pStyle w:val="TAL"/>
              <w:keepNext w:val="0"/>
              <w:keepLines w:val="0"/>
              <w:widowControl w:val="0"/>
              <w:rPr>
                <w:rFonts w:cs="Arial"/>
                <w:lang w:eastAsia="ja-JP"/>
              </w:rPr>
            </w:pPr>
          </w:p>
        </w:tc>
        <w:tc>
          <w:tcPr>
            <w:tcW w:w="1872" w:type="dxa"/>
          </w:tcPr>
          <w:p w14:paraId="6739EACD" w14:textId="77777777" w:rsidR="0003145A" w:rsidRPr="00FD0425" w:rsidRDefault="0003145A" w:rsidP="00A06F42">
            <w:pPr>
              <w:pStyle w:val="TAL"/>
              <w:keepNext w:val="0"/>
              <w:keepLines w:val="0"/>
              <w:widowControl w:val="0"/>
              <w:rPr>
                <w:rFonts w:cs="Arial"/>
                <w:lang w:eastAsia="ja-JP"/>
              </w:rPr>
            </w:pPr>
          </w:p>
        </w:tc>
        <w:tc>
          <w:tcPr>
            <w:tcW w:w="2880" w:type="dxa"/>
          </w:tcPr>
          <w:p w14:paraId="33F19583" w14:textId="77777777" w:rsidR="0003145A" w:rsidRPr="00FD0425" w:rsidRDefault="0003145A" w:rsidP="00A06F42">
            <w:pPr>
              <w:pStyle w:val="TAL"/>
              <w:keepNext w:val="0"/>
              <w:keepLines w:val="0"/>
              <w:widowControl w:val="0"/>
              <w:rPr>
                <w:rFonts w:cs="Arial"/>
                <w:lang w:eastAsia="ja-JP"/>
              </w:rPr>
            </w:pPr>
          </w:p>
        </w:tc>
      </w:tr>
      <w:tr w:rsidR="0003145A" w:rsidRPr="00FD0425" w14:paraId="532D0780" w14:textId="77777777" w:rsidTr="00A06F42">
        <w:tc>
          <w:tcPr>
            <w:tcW w:w="2448" w:type="dxa"/>
          </w:tcPr>
          <w:p w14:paraId="1517ADF1" w14:textId="77777777" w:rsidR="0003145A" w:rsidRPr="00FD0425" w:rsidRDefault="0003145A" w:rsidP="00A06F42">
            <w:pPr>
              <w:pStyle w:val="TAL"/>
              <w:keepNext w:val="0"/>
              <w:keepLines w:val="0"/>
              <w:widowControl w:val="0"/>
              <w:ind w:left="227"/>
              <w:rPr>
                <w:rFonts w:cs="Arial"/>
                <w:lang w:eastAsia="ja-JP"/>
              </w:rPr>
            </w:pPr>
            <w:r w:rsidRPr="00FD0425">
              <w:rPr>
                <w:rFonts w:cs="Arial"/>
                <w:lang w:eastAsia="ja-JP"/>
              </w:rPr>
              <w:t xml:space="preserve">&gt;&gt;Radio Network Layer Cause </w:t>
            </w:r>
          </w:p>
        </w:tc>
        <w:tc>
          <w:tcPr>
            <w:tcW w:w="1080" w:type="dxa"/>
          </w:tcPr>
          <w:p w14:paraId="4878A468"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M</w:t>
            </w:r>
          </w:p>
        </w:tc>
        <w:tc>
          <w:tcPr>
            <w:tcW w:w="1440" w:type="dxa"/>
          </w:tcPr>
          <w:p w14:paraId="574809EA" w14:textId="77777777" w:rsidR="0003145A" w:rsidRPr="00FD0425" w:rsidRDefault="0003145A" w:rsidP="00A06F42">
            <w:pPr>
              <w:pStyle w:val="TAL"/>
              <w:keepNext w:val="0"/>
              <w:keepLines w:val="0"/>
              <w:widowControl w:val="0"/>
              <w:rPr>
                <w:rFonts w:cs="Arial"/>
                <w:lang w:eastAsia="ja-JP"/>
              </w:rPr>
            </w:pPr>
          </w:p>
        </w:tc>
        <w:tc>
          <w:tcPr>
            <w:tcW w:w="1872" w:type="dxa"/>
          </w:tcPr>
          <w:p w14:paraId="01B13193"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05C78689"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Cell not Available,</w:t>
            </w:r>
          </w:p>
          <w:p w14:paraId="5280D6BD"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Handover Desirable for Radio Reasons,</w:t>
            </w:r>
          </w:p>
          <w:p w14:paraId="33BAFE7F"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Handover Target not Allowed,</w:t>
            </w:r>
          </w:p>
          <w:p w14:paraId="27C223A2"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Invalid AMF Set ID,</w:t>
            </w:r>
          </w:p>
          <w:p w14:paraId="5DDDBAFE"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No Radio Resources Available in Target Cell,</w:t>
            </w:r>
          </w:p>
          <w:p w14:paraId="1E5B8482"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Partial Handover,</w:t>
            </w:r>
          </w:p>
          <w:p w14:paraId="37F727B9"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Reduce Load in Serving Cell,</w:t>
            </w:r>
          </w:p>
          <w:p w14:paraId="1FBBBC66"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Resource Optimisation Handover,</w:t>
            </w:r>
          </w:p>
          <w:p w14:paraId="003766E1"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Time Critical Handover,</w:t>
            </w:r>
          </w:p>
          <w:p w14:paraId="687286B3" w14:textId="77777777" w:rsidR="0003145A" w:rsidRPr="00FD0425" w:rsidRDefault="0003145A" w:rsidP="00A06F42">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0CA66D61" w14:textId="77777777" w:rsidR="0003145A" w:rsidRPr="00FD0425" w:rsidRDefault="0003145A" w:rsidP="00A06F42">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67BED6C3"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Unknown GUAMI ID,</w:t>
            </w:r>
          </w:p>
          <w:p w14:paraId="1F41DD58"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3CD53F07"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BDFC303"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32493144" w14:textId="77777777" w:rsidR="0003145A" w:rsidRPr="00EA2DA5" w:rsidRDefault="0003145A" w:rsidP="00A06F42">
            <w:pPr>
              <w:pStyle w:val="TAL"/>
              <w:keepNext w:val="0"/>
              <w:keepLines w:val="0"/>
              <w:widowControl w:val="0"/>
              <w:rPr>
                <w:rFonts w:cs="Arial"/>
                <w:lang w:val="fr-FR" w:eastAsia="ja-JP"/>
              </w:rPr>
            </w:pPr>
            <w:r w:rsidRPr="00EA2DA5">
              <w:rPr>
                <w:rFonts w:cs="Arial"/>
                <w:lang w:val="fr-FR" w:eastAsia="ja-JP"/>
              </w:rPr>
              <w:t>Multiple PDU Session ID Instances,</w:t>
            </w:r>
          </w:p>
          <w:p w14:paraId="3CF3DC1D"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Unknown PDU Session ID,</w:t>
            </w:r>
          </w:p>
          <w:p w14:paraId="72501947"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Unknown QoS Flow ID,</w:t>
            </w:r>
          </w:p>
          <w:p w14:paraId="05E6A358"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Multiple QoS Flow ID Instances,</w:t>
            </w:r>
          </w:p>
          <w:p w14:paraId="7C1525D5"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Switch Off Ongoing,</w:t>
            </w:r>
          </w:p>
          <w:p w14:paraId="5259456D"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Not supported 5QI value,</w:t>
            </w:r>
          </w:p>
          <w:p w14:paraId="45C959EA" w14:textId="77777777" w:rsidR="0003145A" w:rsidRPr="00FD0425" w:rsidRDefault="0003145A" w:rsidP="00A06F42">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588B2E63" w14:textId="77777777" w:rsidR="0003145A" w:rsidRPr="00FD0425" w:rsidRDefault="0003145A" w:rsidP="00A06F42">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6E7F77A2"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Action Desirable for Radio Reasons,</w:t>
            </w:r>
          </w:p>
          <w:p w14:paraId="2B1D82BB"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Reduce Load,</w:t>
            </w:r>
          </w:p>
          <w:p w14:paraId="262D0399"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Resource Optimisation,</w:t>
            </w:r>
          </w:p>
          <w:p w14:paraId="27EFB8E2"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Time Critical action,</w:t>
            </w:r>
          </w:p>
          <w:p w14:paraId="329487B3"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Target not Allowed,</w:t>
            </w:r>
          </w:p>
          <w:p w14:paraId="0726B074"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No Radio Resources Available,</w:t>
            </w:r>
          </w:p>
          <w:p w14:paraId="724BFE1F"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 xml:space="preserve">Invalid QoS </w:t>
            </w:r>
            <w:r w:rsidRPr="00FD0425">
              <w:rPr>
                <w:rFonts w:cs="Arial"/>
                <w:lang w:eastAsia="ja-JP"/>
              </w:rPr>
              <w:lastRenderedPageBreak/>
              <w:t>combination,</w:t>
            </w:r>
          </w:p>
          <w:p w14:paraId="6860DD00"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Encryption Algorithms Not Supported,</w:t>
            </w:r>
          </w:p>
          <w:p w14:paraId="670B3F03"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Procedure cancelled,</w:t>
            </w:r>
          </w:p>
          <w:p w14:paraId="357D3327"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RRM purpose,</w:t>
            </w:r>
          </w:p>
          <w:p w14:paraId="1F202993"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Improve User Bit Rate,</w:t>
            </w:r>
          </w:p>
          <w:p w14:paraId="2FE7AE0A"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User Inactivity,</w:t>
            </w:r>
          </w:p>
          <w:p w14:paraId="660C93F7"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 xml:space="preserve">Radio Connection </w:t>
            </w:r>
            <w:proofErr w:type="gramStart"/>
            <w:r w:rsidRPr="00FD0425">
              <w:rPr>
                <w:rFonts w:cs="Arial"/>
                <w:lang w:eastAsia="ja-JP"/>
              </w:rPr>
              <w:t>With</w:t>
            </w:r>
            <w:proofErr w:type="gramEnd"/>
            <w:r w:rsidRPr="00FD0425">
              <w:rPr>
                <w:rFonts w:cs="Arial"/>
                <w:lang w:eastAsia="ja-JP"/>
              </w:rPr>
              <w:t xml:space="preserve"> UE Lost,</w:t>
            </w:r>
          </w:p>
          <w:p w14:paraId="0B955EDF"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Failure in the Radio Interface Procedure,</w:t>
            </w:r>
          </w:p>
          <w:p w14:paraId="7C655950"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Bearer Option not Supported,</w:t>
            </w:r>
          </w:p>
          <w:p w14:paraId="57205D21"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14:paraId="0FA199A0" w14:textId="77777777" w:rsidR="0003145A" w:rsidRPr="00FD0425" w:rsidRDefault="0003145A" w:rsidP="00A06F42">
            <w:pPr>
              <w:pStyle w:val="TAL"/>
              <w:keepNext w:val="0"/>
              <w:keepLines w:val="0"/>
              <w:widowControl w:val="0"/>
              <w:rPr>
                <w:rFonts w:cs="Arial"/>
                <w:lang w:eastAsia="ja-JP"/>
              </w:rPr>
            </w:pPr>
            <w:r w:rsidRPr="00FD0425">
              <w:rPr>
                <w:rFonts w:cs="Arial"/>
                <w:szCs w:val="18"/>
                <w:lang w:eastAsia="ja-JP"/>
              </w:rPr>
              <w:t>Resources not available for the slice(s),</w:t>
            </w:r>
          </w:p>
          <w:p w14:paraId="458F5269" w14:textId="77777777" w:rsidR="0003145A" w:rsidRPr="00FD0425" w:rsidRDefault="0003145A" w:rsidP="00A06F42">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14:paraId="26596455" w14:textId="77777777" w:rsidR="0003145A" w:rsidRPr="00FD0425" w:rsidRDefault="0003145A" w:rsidP="00A06F42">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14:paraId="4E6AD0B8" w14:textId="77777777" w:rsidR="0003145A" w:rsidRPr="00FD0425" w:rsidRDefault="0003145A" w:rsidP="00A06F42">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14:paraId="72D5F364" w14:textId="77777777" w:rsidR="0003145A" w:rsidRPr="00FD0425" w:rsidRDefault="0003145A" w:rsidP="00A06F42">
            <w:pPr>
              <w:pStyle w:val="TAL"/>
              <w:keepNext w:val="0"/>
              <w:keepLines w:val="0"/>
              <w:widowControl w:val="0"/>
              <w:rPr>
                <w:rFonts w:cs="Arial"/>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14E72749" w14:textId="77777777" w:rsidR="0003145A" w:rsidRPr="00FD0425" w:rsidRDefault="0003145A" w:rsidP="00A06F42">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14:paraId="02DADAFD" w14:textId="77777777" w:rsidR="0003145A" w:rsidRPr="00FD0425" w:rsidRDefault="0003145A" w:rsidP="00A06F42">
            <w:pPr>
              <w:pStyle w:val="TAL"/>
              <w:keepNext w:val="0"/>
              <w:keepLines w:val="0"/>
              <w:widowControl w:val="0"/>
              <w:rPr>
                <w:rFonts w:eastAsia="MS Mincho"/>
                <w:lang w:eastAsia="ja-JP"/>
              </w:rPr>
            </w:pPr>
            <w:r w:rsidRPr="00FD0425">
              <w:rPr>
                <w:rFonts w:eastAsia="MS Mincho"/>
                <w:lang w:eastAsia="ja-JP"/>
              </w:rPr>
              <w:t>SN Mobility,</w:t>
            </w:r>
          </w:p>
          <w:p w14:paraId="210FC99E" w14:textId="77777777" w:rsidR="0003145A" w:rsidRPr="00FD0425" w:rsidRDefault="0003145A" w:rsidP="00A06F42">
            <w:pPr>
              <w:pStyle w:val="TAL"/>
              <w:keepNext w:val="0"/>
              <w:keepLines w:val="0"/>
              <w:widowControl w:val="0"/>
              <w:rPr>
                <w:rFonts w:eastAsia="MS Mincho"/>
                <w:lang w:eastAsia="ja-JP"/>
              </w:rPr>
            </w:pPr>
            <w:r w:rsidRPr="00FD0425">
              <w:rPr>
                <w:rFonts w:eastAsia="MS Mincho"/>
                <w:lang w:eastAsia="ja-JP"/>
              </w:rPr>
              <w:t>Count reaches max value,</w:t>
            </w:r>
          </w:p>
          <w:p w14:paraId="75B68498" w14:textId="77777777" w:rsidR="0003145A" w:rsidRPr="00FD0425" w:rsidRDefault="0003145A" w:rsidP="00A06F42">
            <w:pPr>
              <w:pStyle w:val="TAL"/>
              <w:keepNext w:val="0"/>
              <w:keepLines w:val="0"/>
              <w:widowControl w:val="0"/>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r w:rsidRPr="00FD0425">
              <w:rPr>
                <w:lang w:eastAsia="zh-CN"/>
              </w:rPr>
              <w:t>,</w:t>
            </w:r>
          </w:p>
          <w:p w14:paraId="7609B606" w14:textId="77777777" w:rsidR="0003145A" w:rsidRPr="00FD0425" w:rsidRDefault="0003145A" w:rsidP="00A06F42">
            <w:pPr>
              <w:pStyle w:val="TAL"/>
              <w:keepNext w:val="0"/>
              <w:keepLines w:val="0"/>
              <w:widowControl w:val="0"/>
              <w:rPr>
                <w:lang w:eastAsia="zh-CN"/>
              </w:rPr>
            </w:pPr>
            <w:r w:rsidRPr="00FD0425">
              <w:rPr>
                <w:lang w:eastAsia="zh-CN"/>
              </w:rPr>
              <w:t>PDCP Overload,</w:t>
            </w:r>
          </w:p>
          <w:p w14:paraId="6D98F94A" w14:textId="77777777" w:rsidR="0003145A" w:rsidRPr="00FD0425" w:rsidRDefault="0003145A" w:rsidP="00A06F42">
            <w:pPr>
              <w:pStyle w:val="TAL"/>
              <w:keepNext w:val="0"/>
              <w:keepLines w:val="0"/>
              <w:widowControl w:val="0"/>
              <w:rPr>
                <w:rFonts w:cs="Arial"/>
                <w:noProof/>
                <w:szCs w:val="18"/>
                <w:lang w:eastAsia="ja-JP"/>
              </w:rPr>
            </w:pPr>
            <w:r w:rsidRPr="00FD0425">
              <w:rPr>
                <w:lang w:eastAsia="zh-CN"/>
              </w:rPr>
              <w:t>DRB ID not available,</w:t>
            </w:r>
          </w:p>
          <w:p w14:paraId="20A0887E"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Unspecified,</w:t>
            </w:r>
          </w:p>
          <w:p w14:paraId="49A0FFF2"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w:t>
            </w:r>
          </w:p>
          <w:p w14:paraId="4087CD44" w14:textId="77777777" w:rsidR="0003145A" w:rsidRDefault="0003145A" w:rsidP="00A06F42">
            <w:pPr>
              <w:pStyle w:val="TAL"/>
              <w:keepNext w:val="0"/>
              <w:keepLines w:val="0"/>
              <w:widowControl w:val="0"/>
              <w:rPr>
                <w:rFonts w:cs="Arial"/>
              </w:rPr>
            </w:pPr>
            <w:r w:rsidRPr="00FD0425">
              <w:rPr>
                <w:rFonts w:cs="Arial"/>
              </w:rPr>
              <w:t>UE Context ID not known, Non-relocation of context</w:t>
            </w:r>
            <w:r w:rsidRPr="00947DB1">
              <w:rPr>
                <w:rFonts w:cs="Arial"/>
              </w:rPr>
              <w:t>, CHO-CPC resources to be changed</w:t>
            </w:r>
            <w:r>
              <w:rPr>
                <w:rFonts w:cs="Arial"/>
              </w:rPr>
              <w:t>,</w:t>
            </w:r>
          </w:p>
          <w:p w14:paraId="34DA8830" w14:textId="77777777" w:rsidR="0003145A" w:rsidRDefault="0003145A" w:rsidP="00A06F42">
            <w:pPr>
              <w:pStyle w:val="TAL"/>
              <w:keepNext w:val="0"/>
              <w:keepLines w:val="0"/>
              <w:widowControl w:val="0"/>
              <w:rPr>
                <w:lang w:eastAsia="zh-CN"/>
              </w:rPr>
            </w:pPr>
            <w:r w:rsidRPr="00E770A4">
              <w:rPr>
                <w:lang w:eastAsia="zh-CN"/>
              </w:rPr>
              <w:t>RSN not available for the UP</w:t>
            </w:r>
            <w:r>
              <w:rPr>
                <w:lang w:eastAsia="zh-CN"/>
              </w:rPr>
              <w:t>,</w:t>
            </w:r>
          </w:p>
          <w:p w14:paraId="3EA77526" w14:textId="77777777" w:rsidR="0003145A" w:rsidRDefault="0003145A" w:rsidP="00A06F42">
            <w:pPr>
              <w:pStyle w:val="TAL"/>
              <w:keepNext w:val="0"/>
              <w:keepLines w:val="0"/>
              <w:widowControl w:val="0"/>
              <w:rPr>
                <w:szCs w:val="18"/>
                <w:lang w:val="en-US" w:eastAsia="zh-CN"/>
              </w:rPr>
            </w:pPr>
            <w:r>
              <w:rPr>
                <w:szCs w:val="18"/>
              </w:rPr>
              <w:t>NPN access denied</w:t>
            </w:r>
            <w:r>
              <w:rPr>
                <w:rFonts w:hint="eastAsia"/>
                <w:szCs w:val="18"/>
                <w:lang w:val="en-US" w:eastAsia="zh-CN"/>
              </w:rPr>
              <w:t>,</w:t>
            </w:r>
          </w:p>
          <w:p w14:paraId="3946193B" w14:textId="77777777" w:rsidR="0003145A" w:rsidRDefault="0003145A" w:rsidP="00A06F42">
            <w:pPr>
              <w:pStyle w:val="TAL"/>
              <w:keepNext w:val="0"/>
              <w:keepLines w:val="0"/>
              <w:widowControl w:val="0"/>
              <w:rPr>
                <w:bCs/>
                <w:lang w:eastAsia="ja-JP"/>
              </w:rPr>
            </w:pPr>
            <w:r>
              <w:rPr>
                <w:bCs/>
                <w:lang w:eastAsia="ja-JP"/>
              </w:rPr>
              <w:t>Report</w:t>
            </w:r>
            <w:r>
              <w:rPr>
                <w:rFonts w:hint="eastAsia"/>
                <w:lang w:val="en-US" w:eastAsia="zh-CN"/>
              </w:rPr>
              <w:t xml:space="preserve"> </w:t>
            </w:r>
            <w:r>
              <w:rPr>
                <w:bCs/>
                <w:lang w:eastAsia="ja-JP"/>
              </w:rPr>
              <w:t>Characteristics</w:t>
            </w:r>
            <w:r>
              <w:rPr>
                <w:rFonts w:hint="eastAsia"/>
                <w:lang w:val="en-US" w:eastAsia="zh-CN"/>
              </w:rPr>
              <w:t xml:space="preserve"> </w:t>
            </w:r>
            <w:r>
              <w:rPr>
                <w:bCs/>
                <w:lang w:eastAsia="ja-JP"/>
              </w:rPr>
              <w:t>Empty,</w:t>
            </w:r>
          </w:p>
          <w:p w14:paraId="5142D1E3" w14:textId="77777777" w:rsidR="0003145A" w:rsidRDefault="0003145A" w:rsidP="00A06F42">
            <w:pPr>
              <w:pStyle w:val="TAL"/>
              <w:keepNext w:val="0"/>
              <w:keepLines w:val="0"/>
              <w:widowControl w:val="0"/>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p w14:paraId="0B7AC90F" w14:textId="77777777" w:rsidR="0003145A" w:rsidRDefault="0003145A" w:rsidP="00A06F42">
            <w:pPr>
              <w:pStyle w:val="TAL"/>
              <w:keepNext w:val="0"/>
              <w:keepLines w:val="0"/>
              <w:widowControl w:val="0"/>
              <w:rPr>
                <w:lang w:eastAsia="ja-JP"/>
              </w:rPr>
            </w:pPr>
            <w:r>
              <w:rPr>
                <w:lang w:eastAsia="ja-JP"/>
              </w:rPr>
              <w:t>Measurement Temporarily not Available,</w:t>
            </w:r>
          </w:p>
          <w:p w14:paraId="008004E4" w14:textId="77777777" w:rsidR="0003145A" w:rsidRDefault="0003145A" w:rsidP="00A06F42">
            <w:pPr>
              <w:pStyle w:val="TAL"/>
              <w:keepNext w:val="0"/>
              <w:keepLines w:val="0"/>
              <w:widowControl w:val="0"/>
            </w:pPr>
            <w:r>
              <w:t xml:space="preserve">Measurement not Supported </w:t>
            </w:r>
            <w:proofErr w:type="gramStart"/>
            <w:r>
              <w:t>For</w:t>
            </w:r>
            <w:proofErr w:type="gramEnd"/>
            <w:r>
              <w:t xml:space="preserve"> The Object,</w:t>
            </w:r>
          </w:p>
          <w:p w14:paraId="4A485A65" w14:textId="77777777" w:rsidR="0003145A" w:rsidRDefault="0003145A" w:rsidP="00A06F42">
            <w:pPr>
              <w:pStyle w:val="TAL"/>
              <w:keepNext w:val="0"/>
              <w:keepLines w:val="0"/>
              <w:widowControl w:val="0"/>
              <w:rPr>
                <w:lang w:val="en-US" w:eastAsia="zh-CN"/>
              </w:rPr>
            </w:pPr>
            <w:r>
              <w:rPr>
                <w:rFonts w:cs="Arial"/>
                <w:lang w:eastAsia="ja-JP"/>
              </w:rPr>
              <w:t>UE Power Saving,</w:t>
            </w:r>
          </w:p>
          <w:p w14:paraId="54C0BE0A" w14:textId="77777777" w:rsidR="0003145A" w:rsidRPr="00A14266" w:rsidRDefault="0003145A" w:rsidP="00A06F42">
            <w:pPr>
              <w:pStyle w:val="TAL"/>
              <w:keepNext w:val="0"/>
              <w:keepLines w:val="0"/>
              <w:widowControl w:val="0"/>
              <w:rPr>
                <w:rFonts w:cs="Arial"/>
                <w:lang w:eastAsia="ja-JP"/>
              </w:rPr>
            </w:pPr>
            <w:r>
              <w:rPr>
                <w:lang w:val="en-US" w:eastAsia="zh-CN"/>
              </w:rPr>
              <w:lastRenderedPageBreak/>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014779C7" w14:textId="77777777" w:rsidR="0003145A" w:rsidRPr="00FD0425" w:rsidRDefault="0003145A" w:rsidP="00A06F42">
            <w:pPr>
              <w:pStyle w:val="TAL"/>
              <w:keepNext w:val="0"/>
              <w:keepLines w:val="0"/>
              <w:widowControl w:val="0"/>
              <w:rPr>
                <w:rFonts w:cs="Arial"/>
                <w:lang w:eastAsia="ja-JP"/>
              </w:rPr>
            </w:pPr>
            <w:r>
              <w:rPr>
                <w:rFonts w:cs="Arial"/>
                <w:lang w:eastAsia="ja-JP"/>
              </w:rPr>
              <w:t>Value out of allowed range</w:t>
            </w:r>
            <w:r>
              <w:t xml:space="preserve">, SCG activation deactivation failure, SCG deactivation failure due to data transmission, SSB not </w:t>
            </w:r>
            <w:r>
              <w:rPr>
                <w:lang w:val="en-US"/>
              </w:rPr>
              <w:t>Available</w:t>
            </w:r>
            <w:r>
              <w:rPr>
                <w:rFonts w:hint="eastAsia"/>
                <w:lang w:val="en-US"/>
              </w:rPr>
              <w:t>, LTM Triggered</w:t>
            </w:r>
            <w:r>
              <w:rPr>
                <w:lang w:val="en-US"/>
              </w:rPr>
              <w:t xml:space="preserve">, No Backhaul Resource, </w:t>
            </w:r>
            <w:proofErr w:type="spellStart"/>
            <w:r>
              <w:rPr>
                <w:rFonts w:eastAsia="Times New Roman"/>
                <w:lang w:val="en-US"/>
              </w:rPr>
              <w:t>mIAB</w:t>
            </w:r>
            <w:proofErr w:type="spellEnd"/>
            <w:r>
              <w:rPr>
                <w:rFonts w:eastAsia="Times New Roman"/>
                <w:lang w:val="en-US"/>
              </w:rPr>
              <w:t>-node not authorized</w:t>
            </w:r>
            <w:r>
              <w:rPr>
                <w:lang w:eastAsia="zh-CN"/>
              </w:rPr>
              <w:t>,</w:t>
            </w:r>
            <w:r>
              <w:rPr>
                <w:rFonts w:hint="eastAsia"/>
                <w:lang w:eastAsia="zh-CN"/>
              </w:rPr>
              <w:t xml:space="preserve"> I</w:t>
            </w:r>
            <w:r>
              <w:rPr>
                <w:lang w:eastAsia="zh-CN"/>
              </w:rPr>
              <w:t>AB not Author</w:t>
            </w:r>
            <w:r w:rsidRPr="00882D43">
              <w:rPr>
                <w:lang w:eastAsia="zh-CN"/>
              </w:rPr>
              <w:t>ized</w:t>
            </w:r>
            <w:ins w:id="479" w:author="Huawei" w:date="2025-01-21T16:05:00Z">
              <w:r w:rsidRPr="00882D43">
                <w:rPr>
                  <w:lang w:eastAsia="zh-CN"/>
                </w:rPr>
                <w:t>, WAB</w:t>
              </w:r>
            </w:ins>
            <w:ins w:id="480" w:author="Huawei" w:date="2025-01-21T16:06:00Z">
              <w:r w:rsidRPr="00882D43">
                <w:rPr>
                  <w:lang w:eastAsia="zh-CN"/>
                </w:rPr>
                <w:t xml:space="preserve"> not supported</w:t>
              </w:r>
            </w:ins>
            <w:r w:rsidRPr="00882D43">
              <w:rPr>
                <w:rFonts w:cs="Arial"/>
                <w:lang w:eastAsia="ja-JP"/>
              </w:rPr>
              <w:t>)</w:t>
            </w:r>
          </w:p>
        </w:tc>
        <w:tc>
          <w:tcPr>
            <w:tcW w:w="2880" w:type="dxa"/>
          </w:tcPr>
          <w:p w14:paraId="2E17693D" w14:textId="77777777" w:rsidR="0003145A" w:rsidRPr="00FD0425" w:rsidRDefault="0003145A" w:rsidP="00A06F42">
            <w:pPr>
              <w:pStyle w:val="TAL"/>
              <w:keepNext w:val="0"/>
              <w:keepLines w:val="0"/>
              <w:widowControl w:val="0"/>
              <w:rPr>
                <w:rFonts w:cs="Arial"/>
                <w:lang w:eastAsia="ja-JP"/>
              </w:rPr>
            </w:pPr>
          </w:p>
        </w:tc>
      </w:tr>
      <w:tr w:rsidR="0003145A" w:rsidRPr="00FD0425" w14:paraId="6532814F" w14:textId="77777777" w:rsidTr="00A06F42">
        <w:tc>
          <w:tcPr>
            <w:tcW w:w="2448" w:type="dxa"/>
          </w:tcPr>
          <w:p w14:paraId="0185A3A4" w14:textId="77777777" w:rsidR="0003145A" w:rsidRPr="00FD0425" w:rsidRDefault="0003145A" w:rsidP="00A06F42">
            <w:pPr>
              <w:pStyle w:val="TAL"/>
              <w:keepNext w:val="0"/>
              <w:keepLines w:val="0"/>
              <w:widowControl w:val="0"/>
              <w:ind w:left="113"/>
              <w:rPr>
                <w:rFonts w:cs="Arial"/>
                <w:i/>
                <w:lang w:eastAsia="ja-JP"/>
              </w:rPr>
            </w:pPr>
            <w:r w:rsidRPr="00FD0425">
              <w:rPr>
                <w:rFonts w:cs="Arial"/>
                <w:i/>
                <w:lang w:eastAsia="ja-JP"/>
              </w:rPr>
              <w:lastRenderedPageBreak/>
              <w:t>&gt;Transport Layer</w:t>
            </w:r>
          </w:p>
        </w:tc>
        <w:tc>
          <w:tcPr>
            <w:tcW w:w="1080" w:type="dxa"/>
          </w:tcPr>
          <w:p w14:paraId="7EE3762F" w14:textId="77777777" w:rsidR="0003145A" w:rsidRPr="00FD0425" w:rsidRDefault="0003145A" w:rsidP="00A06F42">
            <w:pPr>
              <w:pStyle w:val="TAL"/>
              <w:keepNext w:val="0"/>
              <w:keepLines w:val="0"/>
              <w:widowControl w:val="0"/>
              <w:rPr>
                <w:rFonts w:cs="Arial"/>
                <w:lang w:eastAsia="ja-JP"/>
              </w:rPr>
            </w:pPr>
          </w:p>
        </w:tc>
        <w:tc>
          <w:tcPr>
            <w:tcW w:w="1440" w:type="dxa"/>
          </w:tcPr>
          <w:p w14:paraId="7739DE56" w14:textId="77777777" w:rsidR="0003145A" w:rsidRPr="00FD0425" w:rsidRDefault="0003145A" w:rsidP="00A06F42">
            <w:pPr>
              <w:pStyle w:val="TAL"/>
              <w:keepNext w:val="0"/>
              <w:keepLines w:val="0"/>
              <w:widowControl w:val="0"/>
              <w:rPr>
                <w:rFonts w:cs="Arial"/>
                <w:lang w:eastAsia="ja-JP"/>
              </w:rPr>
            </w:pPr>
          </w:p>
        </w:tc>
        <w:tc>
          <w:tcPr>
            <w:tcW w:w="1872" w:type="dxa"/>
          </w:tcPr>
          <w:p w14:paraId="021378F7" w14:textId="77777777" w:rsidR="0003145A" w:rsidRPr="00FD0425" w:rsidRDefault="0003145A" w:rsidP="00A06F42">
            <w:pPr>
              <w:pStyle w:val="TAL"/>
              <w:keepNext w:val="0"/>
              <w:keepLines w:val="0"/>
              <w:widowControl w:val="0"/>
              <w:rPr>
                <w:rFonts w:cs="Arial"/>
                <w:lang w:eastAsia="ja-JP"/>
              </w:rPr>
            </w:pPr>
          </w:p>
        </w:tc>
        <w:tc>
          <w:tcPr>
            <w:tcW w:w="2880" w:type="dxa"/>
          </w:tcPr>
          <w:p w14:paraId="4014489D" w14:textId="77777777" w:rsidR="0003145A" w:rsidRPr="00FD0425" w:rsidRDefault="0003145A" w:rsidP="00A06F42">
            <w:pPr>
              <w:pStyle w:val="TAL"/>
              <w:keepNext w:val="0"/>
              <w:keepLines w:val="0"/>
              <w:widowControl w:val="0"/>
              <w:rPr>
                <w:rFonts w:cs="Arial"/>
                <w:lang w:eastAsia="ja-JP"/>
              </w:rPr>
            </w:pPr>
          </w:p>
        </w:tc>
      </w:tr>
      <w:tr w:rsidR="0003145A" w:rsidRPr="00FD0425" w14:paraId="0C05BE0B" w14:textId="77777777" w:rsidTr="00A06F42">
        <w:tc>
          <w:tcPr>
            <w:tcW w:w="2448" w:type="dxa"/>
          </w:tcPr>
          <w:p w14:paraId="5D978F1C" w14:textId="77777777" w:rsidR="0003145A" w:rsidRPr="00FD0425" w:rsidRDefault="0003145A" w:rsidP="00A06F42">
            <w:pPr>
              <w:pStyle w:val="TAL"/>
              <w:keepNext w:val="0"/>
              <w:keepLines w:val="0"/>
              <w:widowControl w:val="0"/>
              <w:ind w:left="227"/>
              <w:rPr>
                <w:rFonts w:cs="Arial"/>
                <w:lang w:eastAsia="ja-JP"/>
              </w:rPr>
            </w:pPr>
            <w:r w:rsidRPr="00FD0425">
              <w:rPr>
                <w:rFonts w:cs="Arial"/>
                <w:lang w:eastAsia="ja-JP"/>
              </w:rPr>
              <w:t>&gt;&gt;Transport Layer Cause</w:t>
            </w:r>
          </w:p>
        </w:tc>
        <w:tc>
          <w:tcPr>
            <w:tcW w:w="1080" w:type="dxa"/>
          </w:tcPr>
          <w:p w14:paraId="1A5A1617"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M</w:t>
            </w:r>
          </w:p>
        </w:tc>
        <w:tc>
          <w:tcPr>
            <w:tcW w:w="1440" w:type="dxa"/>
          </w:tcPr>
          <w:p w14:paraId="0D0E3FEF" w14:textId="77777777" w:rsidR="0003145A" w:rsidRPr="00FD0425" w:rsidRDefault="0003145A" w:rsidP="00A06F42">
            <w:pPr>
              <w:pStyle w:val="TAL"/>
              <w:keepNext w:val="0"/>
              <w:keepLines w:val="0"/>
              <w:widowControl w:val="0"/>
              <w:rPr>
                <w:rFonts w:cs="Arial"/>
                <w:lang w:eastAsia="ja-JP"/>
              </w:rPr>
            </w:pPr>
          </w:p>
        </w:tc>
        <w:tc>
          <w:tcPr>
            <w:tcW w:w="1872" w:type="dxa"/>
          </w:tcPr>
          <w:p w14:paraId="76B7638D"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14:paraId="74730D1C"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p>
        </w:tc>
        <w:tc>
          <w:tcPr>
            <w:tcW w:w="2880" w:type="dxa"/>
          </w:tcPr>
          <w:p w14:paraId="7CCAD2CB" w14:textId="77777777" w:rsidR="0003145A" w:rsidRPr="00FD0425" w:rsidRDefault="0003145A" w:rsidP="00A06F42">
            <w:pPr>
              <w:pStyle w:val="TAL"/>
              <w:keepNext w:val="0"/>
              <w:keepLines w:val="0"/>
              <w:widowControl w:val="0"/>
              <w:rPr>
                <w:rFonts w:cs="Arial"/>
                <w:lang w:eastAsia="ja-JP"/>
              </w:rPr>
            </w:pPr>
          </w:p>
        </w:tc>
      </w:tr>
      <w:tr w:rsidR="0003145A" w:rsidRPr="00FD0425" w14:paraId="601008DC" w14:textId="77777777" w:rsidTr="00A06F42">
        <w:tc>
          <w:tcPr>
            <w:tcW w:w="2448" w:type="dxa"/>
          </w:tcPr>
          <w:p w14:paraId="53586F0E" w14:textId="77777777" w:rsidR="0003145A" w:rsidRPr="00FD0425" w:rsidRDefault="0003145A" w:rsidP="00A06F42">
            <w:pPr>
              <w:pStyle w:val="TAL"/>
              <w:keepNext w:val="0"/>
              <w:keepLines w:val="0"/>
              <w:widowControl w:val="0"/>
              <w:ind w:left="113"/>
              <w:rPr>
                <w:rFonts w:cs="Arial"/>
                <w:i/>
                <w:lang w:eastAsia="ja-JP"/>
              </w:rPr>
            </w:pPr>
            <w:r w:rsidRPr="00FD0425">
              <w:rPr>
                <w:rFonts w:cs="Arial"/>
                <w:i/>
                <w:lang w:eastAsia="ja-JP"/>
              </w:rPr>
              <w:t>&gt;Protocol</w:t>
            </w:r>
          </w:p>
        </w:tc>
        <w:tc>
          <w:tcPr>
            <w:tcW w:w="1080" w:type="dxa"/>
          </w:tcPr>
          <w:p w14:paraId="02A95BBC" w14:textId="77777777" w:rsidR="0003145A" w:rsidRPr="00FD0425" w:rsidRDefault="0003145A" w:rsidP="00A06F42">
            <w:pPr>
              <w:pStyle w:val="TAL"/>
              <w:keepNext w:val="0"/>
              <w:keepLines w:val="0"/>
              <w:widowControl w:val="0"/>
              <w:rPr>
                <w:rFonts w:cs="Arial"/>
                <w:lang w:eastAsia="ja-JP"/>
              </w:rPr>
            </w:pPr>
          </w:p>
        </w:tc>
        <w:tc>
          <w:tcPr>
            <w:tcW w:w="1440" w:type="dxa"/>
          </w:tcPr>
          <w:p w14:paraId="3630E123" w14:textId="77777777" w:rsidR="0003145A" w:rsidRPr="00FD0425" w:rsidRDefault="0003145A" w:rsidP="00A06F42">
            <w:pPr>
              <w:pStyle w:val="TAL"/>
              <w:keepNext w:val="0"/>
              <w:keepLines w:val="0"/>
              <w:widowControl w:val="0"/>
              <w:rPr>
                <w:rFonts w:cs="Arial"/>
                <w:lang w:eastAsia="ja-JP"/>
              </w:rPr>
            </w:pPr>
          </w:p>
        </w:tc>
        <w:tc>
          <w:tcPr>
            <w:tcW w:w="1872" w:type="dxa"/>
          </w:tcPr>
          <w:p w14:paraId="0C39CB25" w14:textId="77777777" w:rsidR="0003145A" w:rsidRPr="00FD0425" w:rsidRDefault="0003145A" w:rsidP="00A06F42">
            <w:pPr>
              <w:pStyle w:val="TAL"/>
              <w:keepNext w:val="0"/>
              <w:keepLines w:val="0"/>
              <w:widowControl w:val="0"/>
              <w:rPr>
                <w:rFonts w:cs="Arial"/>
                <w:lang w:eastAsia="ja-JP"/>
              </w:rPr>
            </w:pPr>
          </w:p>
        </w:tc>
        <w:tc>
          <w:tcPr>
            <w:tcW w:w="2880" w:type="dxa"/>
          </w:tcPr>
          <w:p w14:paraId="2033033D" w14:textId="77777777" w:rsidR="0003145A" w:rsidRPr="00FD0425" w:rsidRDefault="0003145A" w:rsidP="00A06F42">
            <w:pPr>
              <w:pStyle w:val="TAL"/>
              <w:keepNext w:val="0"/>
              <w:keepLines w:val="0"/>
              <w:widowControl w:val="0"/>
              <w:rPr>
                <w:rFonts w:cs="Arial"/>
                <w:lang w:eastAsia="ja-JP"/>
              </w:rPr>
            </w:pPr>
          </w:p>
        </w:tc>
      </w:tr>
      <w:tr w:rsidR="0003145A" w:rsidRPr="00FD0425" w14:paraId="3DA94845" w14:textId="77777777" w:rsidTr="00A06F42">
        <w:tc>
          <w:tcPr>
            <w:tcW w:w="2448" w:type="dxa"/>
          </w:tcPr>
          <w:p w14:paraId="6230C79F" w14:textId="77777777" w:rsidR="0003145A" w:rsidRPr="00FD0425" w:rsidRDefault="0003145A" w:rsidP="00A06F42">
            <w:pPr>
              <w:pStyle w:val="TAL"/>
              <w:keepNext w:val="0"/>
              <w:keepLines w:val="0"/>
              <w:widowControl w:val="0"/>
              <w:ind w:left="227"/>
              <w:rPr>
                <w:rFonts w:cs="Arial"/>
                <w:lang w:eastAsia="ja-JP"/>
              </w:rPr>
            </w:pPr>
            <w:r w:rsidRPr="00FD0425">
              <w:rPr>
                <w:rFonts w:cs="Arial"/>
                <w:lang w:eastAsia="ja-JP"/>
              </w:rPr>
              <w:t>&gt;&gt;Protocol Cause</w:t>
            </w:r>
          </w:p>
        </w:tc>
        <w:tc>
          <w:tcPr>
            <w:tcW w:w="1080" w:type="dxa"/>
          </w:tcPr>
          <w:p w14:paraId="04670797"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M</w:t>
            </w:r>
          </w:p>
        </w:tc>
        <w:tc>
          <w:tcPr>
            <w:tcW w:w="1440" w:type="dxa"/>
          </w:tcPr>
          <w:p w14:paraId="7F9AE3C0" w14:textId="77777777" w:rsidR="0003145A" w:rsidRPr="00FD0425" w:rsidRDefault="0003145A" w:rsidP="00A06F42">
            <w:pPr>
              <w:pStyle w:val="TAL"/>
              <w:keepNext w:val="0"/>
              <w:keepLines w:val="0"/>
              <w:widowControl w:val="0"/>
              <w:rPr>
                <w:rFonts w:cs="Arial"/>
                <w:lang w:eastAsia="ja-JP"/>
              </w:rPr>
            </w:pPr>
          </w:p>
        </w:tc>
        <w:tc>
          <w:tcPr>
            <w:tcW w:w="1872" w:type="dxa"/>
          </w:tcPr>
          <w:p w14:paraId="742029EB"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10F50F3D"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Semantic Error,</w:t>
            </w:r>
          </w:p>
          <w:p w14:paraId="24565C2C"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Abstract Syntax Error (Falsely Constructed Message), Unspecified, …)</w:t>
            </w:r>
          </w:p>
        </w:tc>
        <w:tc>
          <w:tcPr>
            <w:tcW w:w="2880" w:type="dxa"/>
          </w:tcPr>
          <w:p w14:paraId="201AC2A0" w14:textId="77777777" w:rsidR="0003145A" w:rsidRPr="00FD0425" w:rsidRDefault="0003145A" w:rsidP="00A06F42">
            <w:pPr>
              <w:pStyle w:val="TAL"/>
              <w:keepNext w:val="0"/>
              <w:keepLines w:val="0"/>
              <w:widowControl w:val="0"/>
              <w:rPr>
                <w:rFonts w:cs="Arial"/>
                <w:lang w:eastAsia="ja-JP"/>
              </w:rPr>
            </w:pPr>
          </w:p>
        </w:tc>
      </w:tr>
      <w:tr w:rsidR="0003145A" w:rsidRPr="00FD0425" w14:paraId="0BDE49A2" w14:textId="77777777" w:rsidTr="00A06F42">
        <w:tc>
          <w:tcPr>
            <w:tcW w:w="2448" w:type="dxa"/>
          </w:tcPr>
          <w:p w14:paraId="2246583C" w14:textId="77777777" w:rsidR="0003145A" w:rsidRPr="00FD0425" w:rsidRDefault="0003145A" w:rsidP="00A06F42">
            <w:pPr>
              <w:pStyle w:val="TAL"/>
              <w:keepNext w:val="0"/>
              <w:keepLines w:val="0"/>
              <w:widowControl w:val="0"/>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080" w:type="dxa"/>
          </w:tcPr>
          <w:p w14:paraId="7FB3AF1D" w14:textId="77777777" w:rsidR="0003145A" w:rsidRPr="00FD0425" w:rsidRDefault="0003145A" w:rsidP="00A06F42">
            <w:pPr>
              <w:pStyle w:val="TAL"/>
              <w:keepNext w:val="0"/>
              <w:keepLines w:val="0"/>
              <w:widowControl w:val="0"/>
              <w:rPr>
                <w:rFonts w:cs="Arial"/>
                <w:lang w:eastAsia="ja-JP"/>
              </w:rPr>
            </w:pPr>
          </w:p>
        </w:tc>
        <w:tc>
          <w:tcPr>
            <w:tcW w:w="1440" w:type="dxa"/>
          </w:tcPr>
          <w:p w14:paraId="2B51EA04" w14:textId="77777777" w:rsidR="0003145A" w:rsidRPr="00FD0425" w:rsidRDefault="0003145A" w:rsidP="00A06F42">
            <w:pPr>
              <w:pStyle w:val="TAL"/>
              <w:keepNext w:val="0"/>
              <w:keepLines w:val="0"/>
              <w:widowControl w:val="0"/>
              <w:rPr>
                <w:rFonts w:cs="Arial"/>
                <w:lang w:eastAsia="ja-JP"/>
              </w:rPr>
            </w:pPr>
          </w:p>
        </w:tc>
        <w:tc>
          <w:tcPr>
            <w:tcW w:w="1872" w:type="dxa"/>
          </w:tcPr>
          <w:p w14:paraId="008B6650" w14:textId="77777777" w:rsidR="0003145A" w:rsidRPr="00FD0425" w:rsidRDefault="0003145A" w:rsidP="00A06F42">
            <w:pPr>
              <w:pStyle w:val="TAL"/>
              <w:keepNext w:val="0"/>
              <w:keepLines w:val="0"/>
              <w:widowControl w:val="0"/>
              <w:rPr>
                <w:rFonts w:cs="Arial"/>
                <w:lang w:eastAsia="ja-JP"/>
              </w:rPr>
            </w:pPr>
          </w:p>
        </w:tc>
        <w:tc>
          <w:tcPr>
            <w:tcW w:w="2880" w:type="dxa"/>
          </w:tcPr>
          <w:p w14:paraId="7EE0A9C8" w14:textId="77777777" w:rsidR="0003145A" w:rsidRPr="00FD0425" w:rsidRDefault="0003145A" w:rsidP="00A06F42">
            <w:pPr>
              <w:pStyle w:val="TAL"/>
              <w:keepNext w:val="0"/>
              <w:keepLines w:val="0"/>
              <w:widowControl w:val="0"/>
              <w:rPr>
                <w:rFonts w:cs="Arial"/>
                <w:lang w:eastAsia="ja-JP"/>
              </w:rPr>
            </w:pPr>
          </w:p>
        </w:tc>
      </w:tr>
      <w:tr w:rsidR="0003145A" w:rsidRPr="00FD0425" w14:paraId="35DB1755" w14:textId="77777777" w:rsidTr="00A06F42">
        <w:tc>
          <w:tcPr>
            <w:tcW w:w="2448" w:type="dxa"/>
          </w:tcPr>
          <w:p w14:paraId="69BB8120" w14:textId="77777777" w:rsidR="0003145A" w:rsidRPr="00FD0425" w:rsidRDefault="0003145A" w:rsidP="00A06F42">
            <w:pPr>
              <w:pStyle w:val="TAL"/>
              <w:keepNext w:val="0"/>
              <w:keepLines w:val="0"/>
              <w:widowControl w:val="0"/>
              <w:ind w:left="227"/>
              <w:rPr>
                <w:rFonts w:cs="Arial"/>
                <w:lang w:eastAsia="ja-JP"/>
              </w:rPr>
            </w:pPr>
            <w:r w:rsidRPr="00FD0425">
              <w:rPr>
                <w:rFonts w:cs="Arial"/>
                <w:lang w:eastAsia="ja-JP"/>
              </w:rPr>
              <w:t>&gt;&gt;Miscellaneous Cause</w:t>
            </w:r>
          </w:p>
        </w:tc>
        <w:tc>
          <w:tcPr>
            <w:tcW w:w="1080" w:type="dxa"/>
          </w:tcPr>
          <w:p w14:paraId="59558815" w14:textId="77777777" w:rsidR="0003145A" w:rsidRPr="00FD0425" w:rsidRDefault="0003145A" w:rsidP="00A06F42">
            <w:pPr>
              <w:pStyle w:val="TAL"/>
              <w:keepNext w:val="0"/>
              <w:keepLines w:val="0"/>
              <w:widowControl w:val="0"/>
              <w:rPr>
                <w:rFonts w:cs="Arial"/>
                <w:lang w:eastAsia="ja-JP"/>
              </w:rPr>
            </w:pPr>
            <w:r w:rsidRPr="00FD0425">
              <w:rPr>
                <w:rFonts w:cs="Arial"/>
                <w:lang w:eastAsia="ja-JP"/>
              </w:rPr>
              <w:t>M</w:t>
            </w:r>
          </w:p>
        </w:tc>
        <w:tc>
          <w:tcPr>
            <w:tcW w:w="1440" w:type="dxa"/>
          </w:tcPr>
          <w:p w14:paraId="41527734" w14:textId="77777777" w:rsidR="0003145A" w:rsidRPr="00FD0425" w:rsidRDefault="0003145A" w:rsidP="00A06F42">
            <w:pPr>
              <w:pStyle w:val="TAL"/>
              <w:keepNext w:val="0"/>
              <w:keepLines w:val="0"/>
              <w:widowControl w:val="0"/>
              <w:rPr>
                <w:rFonts w:cs="Arial"/>
                <w:lang w:eastAsia="ja-JP"/>
              </w:rPr>
            </w:pPr>
          </w:p>
        </w:tc>
        <w:tc>
          <w:tcPr>
            <w:tcW w:w="1872" w:type="dxa"/>
          </w:tcPr>
          <w:p w14:paraId="13B3DD1C" w14:textId="77777777" w:rsidR="0003145A" w:rsidRPr="00FD0425" w:rsidRDefault="0003145A" w:rsidP="00A06F42">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76363F21" w14:textId="77777777" w:rsidR="0003145A" w:rsidRPr="00FD0425" w:rsidRDefault="0003145A" w:rsidP="00A06F42">
            <w:pPr>
              <w:pStyle w:val="TAL"/>
              <w:keepNext w:val="0"/>
              <w:keepLines w:val="0"/>
              <w:widowControl w:val="0"/>
              <w:rPr>
                <w:lang w:eastAsia="ja-JP"/>
              </w:rPr>
            </w:pPr>
            <w:r w:rsidRPr="00FD0425">
              <w:rPr>
                <w:lang w:eastAsia="ja-JP"/>
              </w:rPr>
              <w:t>O&amp;M Intervention,</w:t>
            </w:r>
          </w:p>
          <w:p w14:paraId="1A20CB87" w14:textId="77777777" w:rsidR="0003145A" w:rsidRPr="00FD0425" w:rsidRDefault="0003145A" w:rsidP="00A06F42">
            <w:pPr>
              <w:pStyle w:val="TAL"/>
              <w:keepNext w:val="0"/>
              <w:keepLines w:val="0"/>
              <w:widowControl w:val="0"/>
              <w:rPr>
                <w:lang w:eastAsia="ja-JP"/>
              </w:rPr>
            </w:pPr>
            <w:r w:rsidRPr="00FD0425">
              <w:rPr>
                <w:lang w:eastAsia="ja-JP"/>
              </w:rPr>
              <w:t>Not enough User Plane Processing Resources,</w:t>
            </w:r>
          </w:p>
          <w:p w14:paraId="772CBB4D" w14:textId="77777777" w:rsidR="0003145A" w:rsidRPr="00FD0425" w:rsidRDefault="0003145A" w:rsidP="00A06F42">
            <w:pPr>
              <w:pStyle w:val="TAL"/>
              <w:keepNext w:val="0"/>
              <w:keepLines w:val="0"/>
              <w:widowControl w:val="0"/>
              <w:rPr>
                <w:rFonts w:cs="Arial"/>
                <w:lang w:eastAsia="ja-JP"/>
              </w:rPr>
            </w:pPr>
            <w:r w:rsidRPr="00FD0425">
              <w:rPr>
                <w:lang w:eastAsia="ja-JP"/>
              </w:rPr>
              <w:t>Unspecified</w:t>
            </w:r>
            <w:r w:rsidRPr="00FD0425">
              <w:rPr>
                <w:rFonts w:cs="Arial"/>
                <w:lang w:eastAsia="ja-JP"/>
              </w:rPr>
              <w:t>, …)</w:t>
            </w:r>
          </w:p>
        </w:tc>
        <w:tc>
          <w:tcPr>
            <w:tcW w:w="2880" w:type="dxa"/>
          </w:tcPr>
          <w:p w14:paraId="0A1A8132" w14:textId="77777777" w:rsidR="0003145A" w:rsidRPr="00FD0425" w:rsidRDefault="0003145A" w:rsidP="00A06F42">
            <w:pPr>
              <w:pStyle w:val="TAL"/>
              <w:keepNext w:val="0"/>
              <w:keepLines w:val="0"/>
              <w:widowControl w:val="0"/>
              <w:rPr>
                <w:rFonts w:cs="Arial"/>
                <w:lang w:eastAsia="ja-JP"/>
              </w:rPr>
            </w:pPr>
          </w:p>
        </w:tc>
      </w:tr>
    </w:tbl>
    <w:p w14:paraId="311AEC40" w14:textId="77777777" w:rsidR="0003145A" w:rsidRPr="00CF23EF" w:rsidRDefault="0003145A" w:rsidP="0003145A">
      <w:pPr>
        <w:rPr>
          <w:lang w:eastAsia="zh-CN"/>
        </w:rPr>
      </w:pPr>
    </w:p>
    <w:p w14:paraId="70E61AF4" w14:textId="77777777" w:rsidR="0003145A" w:rsidRDefault="0003145A" w:rsidP="000314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46A4FC53" w14:textId="77777777" w:rsidR="0003145A" w:rsidRDefault="0003145A" w:rsidP="0003145A">
      <w:pPr>
        <w:spacing w:after="0"/>
        <w:rPr>
          <w:rFonts w:ascii="Arial" w:hAnsi="Arial"/>
          <w:sz w:val="36"/>
        </w:rPr>
      </w:pPr>
      <w:r>
        <w:rPr>
          <w:rFonts w:ascii="Arial" w:hAnsi="Arial"/>
          <w:sz w:val="36"/>
        </w:rPr>
        <w:br w:type="page"/>
      </w:r>
    </w:p>
    <w:p w14:paraId="0CBCB38F" w14:textId="5DCD5A8A" w:rsidR="00E92597" w:rsidRDefault="00E92597" w:rsidP="00E92597">
      <w:pPr>
        <w:pStyle w:val="1"/>
      </w:pPr>
      <w:r>
        <w:lastRenderedPageBreak/>
        <w:t xml:space="preserve">Annex </w:t>
      </w:r>
      <w:r w:rsidR="00DB3EF4">
        <w:t>D</w:t>
      </w:r>
      <w:r>
        <w:t>:</w:t>
      </w:r>
      <w:r>
        <w:tab/>
      </w:r>
      <w:r>
        <w:rPr>
          <w:rFonts w:eastAsia="Malgun Gothic"/>
          <w:lang w:eastAsia="de-DE"/>
        </w:rPr>
        <w:t>Reply LS to SA2</w:t>
      </w:r>
    </w:p>
    <w:p w14:paraId="3E412CEC" w14:textId="5C53B4AB" w:rsidR="00E92597" w:rsidRDefault="00E92597" w:rsidP="00E92597">
      <w:pPr>
        <w:tabs>
          <w:tab w:val="right" w:pos="9639"/>
        </w:tabs>
        <w:spacing w:after="60"/>
        <w:ind w:left="1985" w:hanging="1985"/>
        <w:rPr>
          <w:rFonts w:ascii="Arial" w:hAnsi="Arial" w:cs="Arial"/>
          <w:b/>
          <w:bCs/>
          <w:sz w:val="24"/>
        </w:rPr>
      </w:pPr>
      <w:r>
        <w:rPr>
          <w:rFonts w:ascii="Arial" w:hAnsi="Arial" w:cs="Arial"/>
          <w:b/>
          <w:bCs/>
          <w:sz w:val="24"/>
        </w:rPr>
        <w:t>3GPP TSG-RAN3 Meeting #12</w:t>
      </w:r>
      <w:r w:rsidR="00DB3EF4">
        <w:rPr>
          <w:rFonts w:ascii="Arial" w:hAnsi="Arial" w:cs="Arial"/>
          <w:b/>
          <w:bCs/>
          <w:sz w:val="24"/>
        </w:rPr>
        <w:t>8</w:t>
      </w:r>
      <w:r>
        <w:rPr>
          <w:rFonts w:ascii="Arial" w:hAnsi="Arial" w:cs="Arial"/>
          <w:b/>
          <w:bCs/>
          <w:sz w:val="24"/>
        </w:rPr>
        <w:tab/>
      </w:r>
      <w:r w:rsidRPr="000028DD">
        <w:rPr>
          <w:rFonts w:ascii="Arial" w:hAnsi="Arial" w:cs="Arial"/>
          <w:b/>
          <w:bCs/>
          <w:sz w:val="24"/>
        </w:rPr>
        <w:t>R</w:t>
      </w:r>
      <w:r>
        <w:rPr>
          <w:rFonts w:ascii="Arial" w:hAnsi="Arial" w:cs="Arial"/>
          <w:b/>
          <w:bCs/>
          <w:sz w:val="24"/>
        </w:rPr>
        <w:t>3</w:t>
      </w:r>
      <w:r w:rsidRPr="000028DD">
        <w:rPr>
          <w:rFonts w:ascii="Arial" w:hAnsi="Arial" w:cs="Arial"/>
          <w:b/>
          <w:bCs/>
          <w:sz w:val="24"/>
        </w:rPr>
        <w:t>-</w:t>
      </w:r>
      <w:r>
        <w:rPr>
          <w:rFonts w:ascii="Arial" w:hAnsi="Arial" w:cs="Arial"/>
          <w:b/>
          <w:bCs/>
          <w:sz w:val="24"/>
        </w:rPr>
        <w:t>xxxxxx</w:t>
      </w:r>
    </w:p>
    <w:p w14:paraId="65653E80" w14:textId="3D9806E8" w:rsidR="00E92597" w:rsidRPr="00080D51" w:rsidRDefault="00DB3EF4" w:rsidP="00E92597">
      <w:pPr>
        <w:pStyle w:val="a4"/>
        <w:rPr>
          <w:rFonts w:cs="Arial"/>
          <w:bCs/>
          <w:noProof w:val="0"/>
          <w:sz w:val="24"/>
          <w:lang w:eastAsia="ja-JP"/>
        </w:rPr>
      </w:pPr>
      <w:r w:rsidRPr="00280F86">
        <w:rPr>
          <w:rFonts w:eastAsiaTheme="minorEastAsia" w:cs="Arial"/>
          <w:sz w:val="24"/>
          <w:szCs w:val="24"/>
        </w:rPr>
        <w:t>Malta, MT, 19 - 23 May 2025</w:t>
      </w:r>
    </w:p>
    <w:p w14:paraId="781BB12D" w14:textId="77777777" w:rsidR="00E92597" w:rsidRDefault="00E92597" w:rsidP="00E92597">
      <w:pPr>
        <w:pBdr>
          <w:bottom w:val="single" w:sz="12" w:space="1" w:color="auto"/>
        </w:pBdr>
        <w:rPr>
          <w:rFonts w:ascii="Arial" w:hAnsi="Arial" w:cs="Arial"/>
          <w:b/>
          <w:sz w:val="24"/>
        </w:rPr>
      </w:pPr>
    </w:p>
    <w:p w14:paraId="59691524" w14:textId="77777777" w:rsidR="00E92597" w:rsidRPr="000F4E43" w:rsidRDefault="00E92597" w:rsidP="00E92597">
      <w:pPr>
        <w:rPr>
          <w:rFonts w:ascii="Arial" w:hAnsi="Arial" w:cs="Arial"/>
        </w:rPr>
      </w:pPr>
    </w:p>
    <w:p w14:paraId="2F5CE16B" w14:textId="77777777" w:rsidR="00E92597" w:rsidRPr="000F4E43" w:rsidRDefault="00E92597" w:rsidP="00E92597">
      <w:pPr>
        <w:pStyle w:val="afe"/>
        <w:ind w:hanging="1699"/>
      </w:pPr>
      <w:r w:rsidRPr="000F4E43">
        <w:t>Title:</w:t>
      </w:r>
      <w:r w:rsidRPr="000F4E43">
        <w:tab/>
      </w:r>
      <w:r w:rsidRPr="00587EDC">
        <w:rPr>
          <w:color w:val="FF0000"/>
        </w:rPr>
        <w:t>[DRAFT]</w:t>
      </w:r>
      <w:r w:rsidRPr="00125690">
        <w:rPr>
          <w:color w:val="C00000"/>
        </w:rPr>
        <w:t xml:space="preserve"> </w:t>
      </w:r>
      <w:r w:rsidRPr="00CE35ED">
        <w:rPr>
          <w:color w:val="0D0D0D"/>
        </w:rPr>
        <w:t xml:space="preserve">Reply LS </w:t>
      </w:r>
      <w:r w:rsidRPr="00186C72">
        <w:rPr>
          <w:color w:val="0D0D0D"/>
        </w:rPr>
        <w:t xml:space="preserve">on </w:t>
      </w:r>
      <w:r>
        <w:rPr>
          <w:color w:val="0D0D0D"/>
        </w:rPr>
        <w:t>access restriction and additional ULI of WAB</w:t>
      </w:r>
    </w:p>
    <w:p w14:paraId="19408976" w14:textId="77777777" w:rsidR="00E92597" w:rsidRPr="000F4E43" w:rsidRDefault="00E92597" w:rsidP="00E92597">
      <w:pPr>
        <w:pStyle w:val="afe"/>
        <w:ind w:hanging="1699"/>
      </w:pPr>
      <w:r w:rsidRPr="000F4E43">
        <w:t>Response to:</w:t>
      </w:r>
      <w:r w:rsidRPr="000F4E43">
        <w:tab/>
      </w:r>
      <w:r w:rsidRPr="00E01DDF">
        <w:rPr>
          <w:bCs w:val="0"/>
        </w:rPr>
        <w:t>S2-240</w:t>
      </w:r>
      <w:r>
        <w:rPr>
          <w:bCs w:val="0"/>
        </w:rPr>
        <w:t>7345/</w:t>
      </w:r>
      <w:r w:rsidRPr="00E125FD">
        <w:t xml:space="preserve"> </w:t>
      </w:r>
      <w:r w:rsidRPr="00E125FD">
        <w:rPr>
          <w:bCs w:val="0"/>
        </w:rPr>
        <w:t>R3-244019</w:t>
      </w:r>
    </w:p>
    <w:p w14:paraId="5BE62133" w14:textId="77777777" w:rsidR="00E92597" w:rsidRPr="000F4E43" w:rsidRDefault="00E92597" w:rsidP="00E92597">
      <w:pPr>
        <w:pStyle w:val="afe"/>
        <w:ind w:hanging="1699"/>
      </w:pPr>
      <w:r w:rsidRPr="000F4E43">
        <w:t>Release:</w:t>
      </w:r>
      <w:r w:rsidRPr="000F4E43">
        <w:tab/>
      </w:r>
      <w:r w:rsidRPr="00EC750B">
        <w:rPr>
          <w:sz w:val="22"/>
          <w:szCs w:val="22"/>
        </w:rPr>
        <w:t>Rel-</w:t>
      </w:r>
      <w:r>
        <w:rPr>
          <w:sz w:val="22"/>
          <w:szCs w:val="22"/>
        </w:rPr>
        <w:t>19</w:t>
      </w:r>
    </w:p>
    <w:p w14:paraId="2694773F" w14:textId="77777777" w:rsidR="00E92597" w:rsidRPr="000F4E43" w:rsidRDefault="00E92597" w:rsidP="00E92597">
      <w:pPr>
        <w:pStyle w:val="afe"/>
        <w:ind w:hanging="1699"/>
      </w:pPr>
      <w:r w:rsidRPr="001B1382">
        <w:t>Work</w:t>
      </w:r>
      <w:r w:rsidRPr="000F4E43">
        <w:t xml:space="preserve"> Item:</w:t>
      </w:r>
      <w:r w:rsidRPr="000F4E43">
        <w:tab/>
      </w:r>
      <w:r>
        <w:t>VMR_Ph2</w:t>
      </w:r>
      <w:r>
        <w:rPr>
          <w:rFonts w:ascii="宋体" w:eastAsia="宋体" w:hAnsi="宋体" w:cs="宋体"/>
          <w:lang w:eastAsia="zh-CN"/>
        </w:rPr>
        <w:t xml:space="preserve">, </w:t>
      </w:r>
      <w:r w:rsidRPr="001B1382">
        <w:t>NR_WAB_5GFemto-Core</w:t>
      </w:r>
    </w:p>
    <w:p w14:paraId="28AF7DEF" w14:textId="77777777" w:rsidR="00E92597" w:rsidRPr="000F4E43" w:rsidRDefault="00E92597" w:rsidP="00E92597">
      <w:pPr>
        <w:spacing w:after="60"/>
        <w:rPr>
          <w:rFonts w:ascii="Arial" w:hAnsi="Arial" w:cs="Arial"/>
          <w:b/>
        </w:rPr>
      </w:pPr>
    </w:p>
    <w:p w14:paraId="6F7F0FB1" w14:textId="77777777" w:rsidR="00E92597" w:rsidRPr="0060647D" w:rsidRDefault="00E92597" w:rsidP="00E92597">
      <w:pPr>
        <w:pStyle w:val="Source"/>
        <w:ind w:left="1710" w:hanging="1699"/>
      </w:pPr>
      <w:r w:rsidRPr="0060647D">
        <w:t>Source:</w:t>
      </w:r>
      <w:r w:rsidRPr="0060647D">
        <w:tab/>
        <w:t xml:space="preserve">Huawei </w:t>
      </w:r>
      <w:r w:rsidRPr="00587EDC">
        <w:rPr>
          <w:color w:val="FF0000"/>
        </w:rPr>
        <w:t>[to be: RAN3]</w:t>
      </w:r>
    </w:p>
    <w:p w14:paraId="7889D948" w14:textId="77777777" w:rsidR="00E92597" w:rsidRPr="0060647D" w:rsidRDefault="00E92597" w:rsidP="00E92597">
      <w:pPr>
        <w:pStyle w:val="Source"/>
        <w:ind w:left="1710" w:hanging="1699"/>
      </w:pPr>
      <w:r w:rsidRPr="0060647D">
        <w:t>To:</w:t>
      </w:r>
      <w:r w:rsidRPr="0060647D">
        <w:tab/>
      </w:r>
      <w:r>
        <w:rPr>
          <w:bCs/>
        </w:rPr>
        <w:t>SA2</w:t>
      </w:r>
    </w:p>
    <w:p w14:paraId="5B619338" w14:textId="77777777" w:rsidR="00E92597" w:rsidRPr="0060647D" w:rsidRDefault="00E92597" w:rsidP="00E92597">
      <w:pPr>
        <w:pStyle w:val="Source"/>
        <w:ind w:left="1710" w:hanging="1699"/>
      </w:pPr>
      <w:r w:rsidRPr="0060647D">
        <w:t>Cc:</w:t>
      </w:r>
      <w:r w:rsidRPr="0060647D">
        <w:tab/>
      </w:r>
      <w:r>
        <w:rPr>
          <w:bCs/>
        </w:rPr>
        <w:t>RAN2</w:t>
      </w:r>
    </w:p>
    <w:p w14:paraId="4959B31F" w14:textId="77777777" w:rsidR="00E92597" w:rsidRPr="0060647D" w:rsidRDefault="00E92597" w:rsidP="00E92597">
      <w:pPr>
        <w:spacing w:after="60"/>
        <w:ind w:left="1985" w:hanging="1985"/>
        <w:rPr>
          <w:rFonts w:ascii="Arial" w:hAnsi="Arial" w:cs="Arial"/>
          <w:b/>
          <w:bCs/>
        </w:rPr>
      </w:pPr>
    </w:p>
    <w:p w14:paraId="113975B2" w14:textId="77777777" w:rsidR="00E92597" w:rsidRPr="0060647D" w:rsidRDefault="00E92597" w:rsidP="00E92597">
      <w:pPr>
        <w:tabs>
          <w:tab w:val="left" w:pos="2268"/>
        </w:tabs>
        <w:rPr>
          <w:rFonts w:ascii="Arial" w:hAnsi="Arial" w:cs="Arial"/>
          <w:b/>
          <w:bCs/>
        </w:rPr>
      </w:pPr>
      <w:r w:rsidRPr="0060647D">
        <w:rPr>
          <w:rFonts w:ascii="Arial" w:hAnsi="Arial" w:cs="Arial"/>
          <w:b/>
        </w:rPr>
        <w:t>Contact Person:</w:t>
      </w:r>
      <w:r w:rsidRPr="0060647D">
        <w:rPr>
          <w:rFonts w:ascii="Arial" w:hAnsi="Arial" w:cs="Arial"/>
          <w:b/>
          <w:bCs/>
        </w:rPr>
        <w:tab/>
      </w:r>
    </w:p>
    <w:p w14:paraId="6464E170" w14:textId="77777777" w:rsidR="00E92597" w:rsidRPr="0060647D" w:rsidRDefault="00E92597" w:rsidP="00E92597">
      <w:pPr>
        <w:pStyle w:val="Contact"/>
        <w:tabs>
          <w:tab w:val="clear" w:pos="2268"/>
        </w:tabs>
        <w:rPr>
          <w:bCs/>
          <w:color w:val="000000"/>
        </w:rPr>
      </w:pPr>
      <w:r w:rsidRPr="0060647D">
        <w:t>Name:</w:t>
      </w:r>
      <w:r w:rsidRPr="0060647D">
        <w:rPr>
          <w:bCs/>
        </w:rPr>
        <w:tab/>
      </w:r>
      <w:r>
        <w:rPr>
          <w:bCs/>
          <w:color w:val="000000"/>
          <w:lang w:eastAsia="zh-CN"/>
        </w:rPr>
        <w:t>Yuanping Zhu</w:t>
      </w:r>
    </w:p>
    <w:p w14:paraId="0D29733C" w14:textId="77777777" w:rsidR="00E92597" w:rsidRPr="0060647D" w:rsidRDefault="00E92597" w:rsidP="00E92597">
      <w:pPr>
        <w:pStyle w:val="Contact"/>
        <w:tabs>
          <w:tab w:val="clear" w:pos="2268"/>
        </w:tabs>
        <w:rPr>
          <w:bCs/>
          <w:color w:val="000000"/>
        </w:rPr>
      </w:pPr>
      <w:r w:rsidRPr="0060647D">
        <w:rPr>
          <w:color w:val="000000"/>
        </w:rPr>
        <w:t>Tel. Number:</w:t>
      </w:r>
      <w:r w:rsidRPr="0060647D">
        <w:rPr>
          <w:bCs/>
          <w:color w:val="000000"/>
        </w:rPr>
        <w:tab/>
      </w:r>
    </w:p>
    <w:p w14:paraId="0A368DB5" w14:textId="77777777" w:rsidR="00E92597" w:rsidRPr="0060647D" w:rsidRDefault="00E92597" w:rsidP="00E92597">
      <w:pPr>
        <w:pStyle w:val="Contact"/>
        <w:tabs>
          <w:tab w:val="clear" w:pos="2268"/>
        </w:tabs>
        <w:rPr>
          <w:bCs/>
          <w:color w:val="000000"/>
        </w:rPr>
      </w:pPr>
      <w:r w:rsidRPr="0060647D">
        <w:rPr>
          <w:color w:val="000000"/>
        </w:rPr>
        <w:t>E-mail Address:</w:t>
      </w:r>
      <w:r w:rsidRPr="0060647D">
        <w:rPr>
          <w:bCs/>
          <w:color w:val="000000"/>
        </w:rPr>
        <w:tab/>
      </w:r>
      <w:r>
        <w:rPr>
          <w:bCs/>
          <w:color w:val="000000"/>
        </w:rPr>
        <w:t>zhuyuanping</w:t>
      </w:r>
      <w:r w:rsidRPr="00747E32">
        <w:rPr>
          <w:bCs/>
          <w:color w:val="000000"/>
        </w:rPr>
        <w:t>@huawei.com</w:t>
      </w:r>
    </w:p>
    <w:p w14:paraId="69E7021D" w14:textId="77777777" w:rsidR="00E92597" w:rsidRPr="000F4E43" w:rsidRDefault="00E92597" w:rsidP="00E92597">
      <w:pPr>
        <w:spacing w:after="60"/>
        <w:ind w:left="1985" w:hanging="1985"/>
        <w:rPr>
          <w:rFonts w:ascii="Arial" w:hAnsi="Arial" w:cs="Arial"/>
          <w:b/>
        </w:rPr>
      </w:pPr>
    </w:p>
    <w:p w14:paraId="5E48F690" w14:textId="77777777" w:rsidR="00E92597" w:rsidRPr="000F4E43" w:rsidRDefault="00E92597" w:rsidP="00E92597">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28" w:history="1">
        <w:r w:rsidRPr="000F4E43">
          <w:rPr>
            <w:rStyle w:val="ad"/>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027DEF6" w14:textId="77777777" w:rsidR="00E92597" w:rsidRPr="000F4E43" w:rsidRDefault="00E92597" w:rsidP="00E92597">
      <w:pPr>
        <w:spacing w:after="60"/>
        <w:ind w:left="1985" w:hanging="1985"/>
        <w:rPr>
          <w:rFonts w:ascii="Arial" w:hAnsi="Arial" w:cs="Arial"/>
          <w:b/>
        </w:rPr>
      </w:pPr>
    </w:p>
    <w:p w14:paraId="04A14562" w14:textId="77777777" w:rsidR="00E92597" w:rsidRPr="000F4E43" w:rsidRDefault="00E92597" w:rsidP="00E92597">
      <w:pPr>
        <w:pStyle w:val="afe"/>
      </w:pPr>
      <w:r w:rsidRPr="000F4E43">
        <w:t>Attachments:</w:t>
      </w:r>
      <w:r w:rsidRPr="000F4E43">
        <w:tab/>
      </w:r>
      <w:r>
        <w:t xml:space="preserve"> -</w:t>
      </w:r>
    </w:p>
    <w:p w14:paraId="39EF750D" w14:textId="77777777" w:rsidR="00E92597" w:rsidRPr="000F4E43" w:rsidRDefault="00E92597" w:rsidP="00E92597">
      <w:pPr>
        <w:pBdr>
          <w:bottom w:val="single" w:sz="4" w:space="1" w:color="auto"/>
        </w:pBdr>
        <w:rPr>
          <w:rFonts w:ascii="Arial" w:hAnsi="Arial" w:cs="Arial"/>
        </w:rPr>
      </w:pPr>
    </w:p>
    <w:p w14:paraId="326A5342" w14:textId="77777777" w:rsidR="00E92597" w:rsidRPr="000F4E43" w:rsidRDefault="00E92597" w:rsidP="00E92597">
      <w:pPr>
        <w:rPr>
          <w:rFonts w:ascii="Arial" w:hAnsi="Arial" w:cs="Arial"/>
        </w:rPr>
      </w:pPr>
    </w:p>
    <w:p w14:paraId="3408D528" w14:textId="77777777" w:rsidR="00E92597" w:rsidRPr="000F4E43" w:rsidRDefault="00E92597" w:rsidP="00E92597">
      <w:pPr>
        <w:spacing w:after="120"/>
        <w:rPr>
          <w:rFonts w:ascii="Arial" w:hAnsi="Arial" w:cs="Arial"/>
          <w:b/>
        </w:rPr>
      </w:pPr>
      <w:r w:rsidRPr="000F4E43">
        <w:rPr>
          <w:rFonts w:ascii="Arial" w:hAnsi="Arial" w:cs="Arial"/>
          <w:b/>
        </w:rPr>
        <w:t>1. Overall Description:</w:t>
      </w:r>
    </w:p>
    <w:p w14:paraId="51E632A0" w14:textId="77777777" w:rsidR="00E92597" w:rsidRDefault="00E92597" w:rsidP="00E92597">
      <w:pPr>
        <w:jc w:val="both"/>
        <w:rPr>
          <w:rFonts w:ascii="Arial" w:hAnsi="Arial" w:cs="Arial"/>
          <w:lang w:eastAsia="zh-CN"/>
        </w:rPr>
      </w:pPr>
      <w:r w:rsidRPr="000A0EA6">
        <w:rPr>
          <w:rFonts w:ascii="Arial" w:hAnsi="Arial" w:cs="Arial"/>
          <w:lang w:eastAsia="zh-CN"/>
        </w:rPr>
        <w:t>RAN3 thanks SA2 for the LS on FS_VMR_Ph2 (S2-2407345/R3-244019)</w:t>
      </w:r>
      <w:r>
        <w:rPr>
          <w:rFonts w:ascii="Arial" w:hAnsi="Arial" w:cs="Arial"/>
          <w:lang w:eastAsia="zh-CN"/>
        </w:rPr>
        <w:t xml:space="preserve">, and for the Issue-1, RAN3 </w:t>
      </w:r>
      <w:r>
        <w:rPr>
          <w:rFonts w:ascii="Arial" w:hAnsi="Arial" w:cs="Arial" w:hint="eastAsia"/>
          <w:lang w:eastAsia="zh-CN"/>
        </w:rPr>
        <w:t>only</w:t>
      </w:r>
      <w:r>
        <w:rPr>
          <w:rFonts w:ascii="Arial" w:hAnsi="Arial" w:cs="Arial"/>
          <w:lang w:eastAsia="zh-CN"/>
        </w:rPr>
        <w:t xml:space="preserve"> </w:t>
      </w:r>
      <w:r>
        <w:rPr>
          <w:rFonts w:ascii="Arial" w:hAnsi="Arial" w:cs="Arial" w:hint="eastAsia"/>
          <w:lang w:eastAsia="zh-CN"/>
        </w:rPr>
        <w:t>provide</w:t>
      </w:r>
      <w:r>
        <w:rPr>
          <w:rFonts w:ascii="Arial" w:hAnsi="Arial" w:cs="Arial"/>
          <w:lang w:eastAsia="zh-CN"/>
        </w:rPr>
        <w:t xml:space="preserve"> </w:t>
      </w:r>
      <w:r>
        <w:rPr>
          <w:rFonts w:ascii="Arial" w:hAnsi="Arial" w:cs="Arial" w:hint="eastAsia"/>
          <w:lang w:eastAsia="zh-CN"/>
        </w:rPr>
        <w:t>partially</w:t>
      </w:r>
      <w:r>
        <w:rPr>
          <w:rFonts w:ascii="Arial" w:hAnsi="Arial" w:cs="Arial"/>
          <w:lang w:eastAsia="zh-CN"/>
        </w:rPr>
        <w:t xml:space="preserve"> </w:t>
      </w:r>
      <w:r>
        <w:rPr>
          <w:rFonts w:ascii="Arial" w:hAnsi="Arial" w:cs="Arial" w:hint="eastAsia"/>
          <w:lang w:eastAsia="zh-CN"/>
        </w:rPr>
        <w:t>reply</w:t>
      </w:r>
      <w:r>
        <w:rPr>
          <w:rFonts w:ascii="Arial" w:hAnsi="Arial" w:cs="Arial"/>
          <w:lang w:eastAsia="zh-CN"/>
        </w:rPr>
        <w:t xml:space="preserve"> </w:t>
      </w:r>
      <w:r>
        <w:rPr>
          <w:rFonts w:ascii="Arial" w:hAnsi="Arial" w:cs="Arial" w:hint="eastAsia"/>
          <w:lang w:eastAsia="zh-CN"/>
        </w:rPr>
        <w:t>for</w:t>
      </w:r>
      <w:r>
        <w:rPr>
          <w:rFonts w:ascii="Arial" w:hAnsi="Arial" w:cs="Arial"/>
          <w:lang w:eastAsia="zh-CN"/>
        </w:rPr>
        <w:t xml:space="preserve"> </w:t>
      </w:r>
      <w:r>
        <w:rPr>
          <w:rFonts w:ascii="Arial" w:hAnsi="Arial" w:cs="Arial" w:hint="eastAsia"/>
          <w:lang w:eastAsia="zh-CN"/>
        </w:rPr>
        <w:t>issue</w:t>
      </w:r>
      <w:r>
        <w:rPr>
          <w:rFonts w:ascii="Arial" w:hAnsi="Arial" w:cs="Arial"/>
          <w:lang w:eastAsia="zh-CN"/>
        </w:rPr>
        <w:t xml:space="preserve"> 1</w:t>
      </w:r>
      <w:r>
        <w:rPr>
          <w:rFonts w:ascii="Arial" w:hAnsi="Arial" w:cs="Arial" w:hint="eastAsia"/>
          <w:lang w:eastAsia="zh-CN"/>
        </w:rPr>
        <w:t>a</w:t>
      </w:r>
      <w:r>
        <w:rPr>
          <w:rFonts w:ascii="Arial" w:hAnsi="Arial" w:cs="Arial"/>
          <w:lang w:eastAsia="zh-CN"/>
        </w:rPr>
        <w:t xml:space="preserve"> </w:t>
      </w:r>
      <w:r>
        <w:rPr>
          <w:rFonts w:ascii="Arial" w:hAnsi="Arial" w:cs="Arial" w:hint="eastAsia"/>
          <w:lang w:eastAsia="zh-CN"/>
        </w:rPr>
        <w:t>in</w:t>
      </w:r>
      <w:r>
        <w:rPr>
          <w:rFonts w:ascii="Arial" w:hAnsi="Arial" w:cs="Arial"/>
          <w:lang w:eastAsia="zh-CN"/>
        </w:rPr>
        <w:t xml:space="preserve"> </w:t>
      </w:r>
      <w:r w:rsidRPr="00180ECE">
        <w:rPr>
          <w:rFonts w:ascii="Arial" w:hAnsi="Arial" w:cs="Arial"/>
          <w:lang w:eastAsia="zh-CN"/>
        </w:rPr>
        <w:t>R3-247909</w:t>
      </w:r>
      <w:r>
        <w:rPr>
          <w:rFonts w:ascii="Arial" w:hAnsi="Arial" w:cs="Arial" w:hint="eastAsia"/>
          <w:lang w:eastAsia="zh-CN"/>
        </w:rPr>
        <w:t>.</w:t>
      </w:r>
      <w:r>
        <w:rPr>
          <w:rFonts w:ascii="Arial" w:hAnsi="Arial" w:cs="Arial"/>
          <w:lang w:eastAsia="zh-CN"/>
        </w:rPr>
        <w:t xml:space="preserve"> </w:t>
      </w:r>
    </w:p>
    <w:p w14:paraId="07310ED4" w14:textId="77777777" w:rsidR="00E92597" w:rsidRDefault="00E92597" w:rsidP="00E92597">
      <w:pPr>
        <w:jc w:val="both"/>
        <w:rPr>
          <w:rFonts w:ascii="Arial" w:hAnsi="Arial" w:cs="Arial"/>
          <w:lang w:eastAsia="zh-CN"/>
        </w:rPr>
      </w:pPr>
      <w:r>
        <w:rPr>
          <w:rFonts w:ascii="Arial" w:hAnsi="Arial" w:cs="Arial"/>
          <w:lang w:eastAsia="zh-CN"/>
        </w:rPr>
        <w:t xml:space="preserve">RAN3 further discussed the </w:t>
      </w:r>
      <w:r w:rsidRPr="000A0EA6">
        <w:rPr>
          <w:rFonts w:ascii="Arial" w:hAnsi="Arial" w:cs="Arial"/>
          <w:lang w:eastAsia="zh-CN"/>
        </w:rPr>
        <w:t xml:space="preserve">RAN based approach for preventing multi-hop backhauling </w:t>
      </w:r>
      <w:r>
        <w:rPr>
          <w:rFonts w:ascii="Arial" w:hAnsi="Arial" w:cs="Arial"/>
          <w:lang w:eastAsia="zh-CN"/>
        </w:rPr>
        <w:t>and self-</w:t>
      </w:r>
      <w:proofErr w:type="spellStart"/>
      <w:r>
        <w:rPr>
          <w:rFonts w:ascii="Arial" w:hAnsi="Arial" w:cs="Arial"/>
          <w:lang w:eastAsia="zh-CN"/>
        </w:rPr>
        <w:t>acessing</w:t>
      </w:r>
      <w:proofErr w:type="spellEnd"/>
      <w:r>
        <w:rPr>
          <w:rFonts w:ascii="Arial" w:hAnsi="Arial" w:cs="Arial"/>
          <w:lang w:eastAsia="zh-CN"/>
        </w:rPr>
        <w:t xml:space="preserve"> </w:t>
      </w:r>
      <w:r w:rsidRPr="000A0EA6">
        <w:rPr>
          <w:rFonts w:ascii="Arial" w:hAnsi="Arial" w:cs="Arial"/>
          <w:lang w:eastAsia="zh-CN"/>
        </w:rPr>
        <w:t>at the WAB-MT’s initial access</w:t>
      </w:r>
      <w:r>
        <w:rPr>
          <w:rFonts w:ascii="Arial" w:hAnsi="Arial" w:cs="Arial"/>
          <w:lang w:eastAsia="zh-CN"/>
        </w:rPr>
        <w:t>, and provides the following further replies to SA2.</w:t>
      </w:r>
    </w:p>
    <w:p w14:paraId="0012814F" w14:textId="77777777" w:rsidR="00E92597" w:rsidRDefault="00E92597" w:rsidP="00E92597">
      <w:pPr>
        <w:rPr>
          <w:rFonts w:ascii="Arial" w:hAnsi="Arial" w:cs="Arial"/>
          <w:b/>
        </w:rPr>
      </w:pPr>
      <w:r>
        <w:rPr>
          <w:rFonts w:ascii="Arial" w:hAnsi="Arial" w:cs="Arial"/>
          <w:b/>
        </w:rPr>
        <w:t>Issue-1:</w:t>
      </w:r>
    </w:p>
    <w:p w14:paraId="60F76034" w14:textId="77777777" w:rsidR="00E92597" w:rsidRDefault="00E92597" w:rsidP="00E92597">
      <w:pPr>
        <w:rPr>
          <w:rFonts w:ascii="Arial" w:hAnsi="Arial" w:cs="Arial"/>
          <w:i/>
        </w:rPr>
      </w:pPr>
      <w:r>
        <w:rPr>
          <w:rFonts w:ascii="Arial" w:hAnsi="Arial" w:cs="Arial"/>
          <w:i/>
        </w:rPr>
        <w:t>SA2 has discussed the access control (to restrict MWAB-UE accessing MWAB-</w:t>
      </w:r>
      <w:proofErr w:type="spellStart"/>
      <w:r>
        <w:rPr>
          <w:rFonts w:ascii="Arial" w:hAnsi="Arial" w:cs="Arial"/>
          <w:i/>
        </w:rPr>
        <w:t>gNB</w:t>
      </w:r>
      <w:proofErr w:type="spellEnd"/>
      <w:r>
        <w:rPr>
          <w:rFonts w:ascii="Arial" w:hAnsi="Arial" w:cs="Arial"/>
          <w:i/>
        </w:rPr>
        <w:t xml:space="preserve"> cell) for below two cases:</w:t>
      </w:r>
    </w:p>
    <w:p w14:paraId="0D32A70D" w14:textId="77777777" w:rsidR="00E92597" w:rsidRDefault="00E92597" w:rsidP="00E92597">
      <w:pPr>
        <w:ind w:firstLine="567"/>
        <w:rPr>
          <w:rFonts w:ascii="Arial" w:hAnsi="Arial" w:cs="Arial"/>
          <w:i/>
        </w:rPr>
      </w:pPr>
      <w:r>
        <w:rPr>
          <w:rFonts w:ascii="Arial" w:hAnsi="Arial" w:cs="Arial"/>
          <w:i/>
        </w:rPr>
        <w:t>a)</w:t>
      </w:r>
      <w:r>
        <w:rPr>
          <w:rFonts w:ascii="Arial" w:hAnsi="Arial" w:cs="Arial"/>
          <w:i/>
        </w:rPr>
        <w:tab/>
        <w:t>MWAB-UE accessing any MWAB-</w:t>
      </w:r>
      <w:proofErr w:type="spellStart"/>
      <w:r>
        <w:rPr>
          <w:rFonts w:ascii="Arial" w:hAnsi="Arial" w:cs="Arial"/>
          <w:i/>
        </w:rPr>
        <w:t>gNB</w:t>
      </w:r>
      <w:proofErr w:type="spellEnd"/>
      <w:r>
        <w:rPr>
          <w:rFonts w:ascii="Arial" w:hAnsi="Arial" w:cs="Arial"/>
          <w:i/>
        </w:rPr>
        <w:t xml:space="preserve"> in IDLE and CONNECTED </w:t>
      </w:r>
      <w:proofErr w:type="gramStart"/>
      <w:r>
        <w:rPr>
          <w:rFonts w:ascii="Arial" w:hAnsi="Arial" w:cs="Arial"/>
          <w:i/>
        </w:rPr>
        <w:t>mode(</w:t>
      </w:r>
      <w:proofErr w:type="gramEnd"/>
      <w:r>
        <w:rPr>
          <w:rFonts w:ascii="Arial" w:hAnsi="Arial" w:cs="Arial"/>
          <w:i/>
        </w:rPr>
        <w:t xml:space="preserve">documented as one candidate solution in clause 6.2.3.6 of TS 23.700-06); and </w:t>
      </w:r>
    </w:p>
    <w:p w14:paraId="6B3F5E02" w14:textId="77777777" w:rsidR="00E92597" w:rsidRDefault="00E92597" w:rsidP="00E92597">
      <w:pPr>
        <w:ind w:firstLine="567"/>
        <w:rPr>
          <w:rFonts w:ascii="Arial" w:hAnsi="Arial" w:cs="Arial"/>
          <w:i/>
        </w:rPr>
      </w:pPr>
      <w:r>
        <w:rPr>
          <w:rFonts w:ascii="Arial" w:hAnsi="Arial" w:cs="Arial"/>
          <w:i/>
        </w:rPr>
        <w:t>b)</w:t>
      </w:r>
      <w:r>
        <w:rPr>
          <w:rFonts w:ascii="Arial" w:hAnsi="Arial" w:cs="Arial"/>
          <w:i/>
        </w:rPr>
        <w:tab/>
        <w:t>MWAB-UE accessing MWAB-</w:t>
      </w:r>
      <w:proofErr w:type="spellStart"/>
      <w:r>
        <w:rPr>
          <w:rFonts w:ascii="Arial" w:hAnsi="Arial" w:cs="Arial"/>
          <w:i/>
        </w:rPr>
        <w:t>gNB</w:t>
      </w:r>
      <w:proofErr w:type="spellEnd"/>
      <w:r>
        <w:rPr>
          <w:rFonts w:ascii="Arial" w:hAnsi="Arial" w:cs="Arial"/>
          <w:i/>
        </w:rPr>
        <w:t xml:space="preserve"> belonging to same MWAB. </w:t>
      </w:r>
    </w:p>
    <w:p w14:paraId="79066D15" w14:textId="77777777" w:rsidR="00E92597" w:rsidRDefault="00E92597" w:rsidP="00E92597">
      <w:pPr>
        <w:rPr>
          <w:rFonts w:ascii="Arial" w:hAnsi="Arial" w:cs="Arial"/>
          <w:i/>
        </w:rPr>
      </w:pPr>
      <w:r>
        <w:rPr>
          <w:rFonts w:ascii="Arial" w:hAnsi="Arial" w:cs="Arial"/>
          <w:i/>
        </w:rPr>
        <w:t>SA2 assume that those scenarios will be discussed by RAN WGs, and ask for RAN feedback.</w:t>
      </w:r>
    </w:p>
    <w:p w14:paraId="0693B04D" w14:textId="77777777" w:rsidR="00E92597" w:rsidRPr="00180ECE" w:rsidRDefault="00E92597" w:rsidP="00E92597">
      <w:pPr>
        <w:jc w:val="both"/>
        <w:rPr>
          <w:rFonts w:ascii="Arial" w:hAnsi="Arial" w:cs="Arial"/>
          <w:lang w:eastAsia="zh-CN"/>
        </w:rPr>
      </w:pPr>
      <w:r>
        <w:rPr>
          <w:rFonts w:ascii="Arial" w:hAnsi="Arial" w:cs="Arial"/>
          <w:b/>
        </w:rPr>
        <w:t>RAN3 further Reply to Issue-1:</w:t>
      </w:r>
    </w:p>
    <w:p w14:paraId="6ADF1C36" w14:textId="77777777" w:rsidR="00E92597" w:rsidRPr="000A0EA6" w:rsidRDefault="00E92597" w:rsidP="00E92597">
      <w:pPr>
        <w:pStyle w:val="afa"/>
        <w:numPr>
          <w:ilvl w:val="0"/>
          <w:numId w:val="24"/>
        </w:numPr>
        <w:jc w:val="both"/>
        <w:rPr>
          <w:rFonts w:ascii="Arial" w:hAnsi="Arial" w:cs="Arial"/>
        </w:rPr>
      </w:pPr>
      <w:r w:rsidRPr="000A0EA6">
        <w:rPr>
          <w:rFonts w:ascii="Arial" w:hAnsi="Arial" w:cs="Arial"/>
        </w:rPr>
        <w:t xml:space="preserve">RAN3 </w:t>
      </w:r>
      <w:r w:rsidRPr="000A0EA6">
        <w:rPr>
          <w:rFonts w:ascii="Arial" w:hAnsi="Arial" w:cs="Arial"/>
          <w:lang w:eastAsia="zh-CN"/>
        </w:rPr>
        <w:t>agree the following RAN-based solution to prevent multi-hop backhauling at the WAB-MT’s initial access: WAB-</w:t>
      </w:r>
      <w:proofErr w:type="spellStart"/>
      <w:r w:rsidRPr="000A0EA6">
        <w:rPr>
          <w:rFonts w:ascii="Arial" w:hAnsi="Arial" w:cs="Arial"/>
          <w:lang w:eastAsia="zh-CN"/>
        </w:rPr>
        <w:t>gNB</w:t>
      </w:r>
      <w:proofErr w:type="spellEnd"/>
      <w:r w:rsidRPr="000A0EA6">
        <w:rPr>
          <w:rFonts w:ascii="Arial" w:hAnsi="Arial" w:cs="Arial"/>
          <w:lang w:eastAsia="zh-CN"/>
        </w:rPr>
        <w:t xml:space="preserve"> cells broadcast a new indicator in SIB to bar the WAB-MT.</w:t>
      </w:r>
    </w:p>
    <w:p w14:paraId="0C4A4433" w14:textId="77777777" w:rsidR="00E92597" w:rsidRPr="000A0EA6" w:rsidRDefault="00E92597" w:rsidP="00E92597">
      <w:pPr>
        <w:pStyle w:val="afa"/>
        <w:numPr>
          <w:ilvl w:val="0"/>
          <w:numId w:val="24"/>
        </w:numPr>
        <w:jc w:val="both"/>
        <w:rPr>
          <w:rFonts w:ascii="Arial" w:hAnsi="Arial" w:cs="Arial"/>
        </w:rPr>
      </w:pPr>
      <w:r w:rsidRPr="000A0EA6">
        <w:rPr>
          <w:rFonts w:ascii="Arial" w:hAnsi="Arial" w:cs="Arial"/>
        </w:rPr>
        <w:lastRenderedPageBreak/>
        <w:t>For self-access prevention, RAN3 do not think the “MWAB-UE accessing MWAB-</w:t>
      </w:r>
      <w:proofErr w:type="spellStart"/>
      <w:r w:rsidRPr="000A0EA6">
        <w:rPr>
          <w:rFonts w:ascii="Arial" w:hAnsi="Arial" w:cs="Arial"/>
        </w:rPr>
        <w:t>gNB</w:t>
      </w:r>
      <w:proofErr w:type="spellEnd"/>
      <w:r w:rsidRPr="000A0EA6">
        <w:rPr>
          <w:rFonts w:ascii="Arial" w:hAnsi="Arial" w:cs="Arial"/>
        </w:rPr>
        <w:t xml:space="preserve"> belonging to same MWAB” is an issue to be solved, because this can be avoided by proper </w:t>
      </w:r>
      <w:proofErr w:type="spellStart"/>
      <w:r w:rsidRPr="000A0EA6">
        <w:rPr>
          <w:rFonts w:ascii="Arial" w:hAnsi="Arial" w:cs="Arial"/>
        </w:rPr>
        <w:t>seting</w:t>
      </w:r>
      <w:proofErr w:type="spellEnd"/>
      <w:r w:rsidRPr="000A0EA6">
        <w:rPr>
          <w:rFonts w:ascii="Arial" w:hAnsi="Arial" w:cs="Arial"/>
        </w:rPr>
        <w:t>/implementation.</w:t>
      </w:r>
    </w:p>
    <w:p w14:paraId="18270051" w14:textId="77777777" w:rsidR="00E92597" w:rsidRPr="00C87F92" w:rsidRDefault="00E92597" w:rsidP="00E92597">
      <w:pPr>
        <w:ind w:left="284"/>
        <w:jc w:val="both"/>
        <w:rPr>
          <w:rFonts w:ascii="Arial" w:hAnsi="Arial" w:cs="Arial"/>
          <w:lang w:eastAsia="zh-CN"/>
        </w:rPr>
      </w:pPr>
    </w:p>
    <w:p w14:paraId="6DE3A1F5" w14:textId="7EE77DD3" w:rsidR="006352F9" w:rsidRDefault="006352F9" w:rsidP="006352F9">
      <w:pPr>
        <w:rPr>
          <w:rFonts w:ascii="Arial" w:hAnsi="Arial" w:cs="Arial"/>
          <w:b/>
        </w:rPr>
      </w:pPr>
      <w:r>
        <w:rPr>
          <w:rFonts w:ascii="Arial" w:hAnsi="Arial" w:cs="Arial"/>
          <w:b/>
        </w:rPr>
        <w:t>One more issue for additional ULI:</w:t>
      </w:r>
    </w:p>
    <w:p w14:paraId="11D2FA12" w14:textId="28D2D371" w:rsidR="006352F9" w:rsidRPr="006352F9" w:rsidRDefault="006352F9" w:rsidP="006352F9">
      <w:pPr>
        <w:rPr>
          <w:rFonts w:ascii="Arial" w:hAnsi="Arial" w:cs="Arial"/>
        </w:rPr>
      </w:pPr>
      <w:r w:rsidRPr="006352F9">
        <w:rPr>
          <w:rFonts w:ascii="Arial" w:hAnsi="Arial" w:cs="Arial"/>
        </w:rPr>
        <w:t xml:space="preserve">For </w:t>
      </w:r>
      <w:r>
        <w:rPr>
          <w:rFonts w:ascii="Arial" w:hAnsi="Arial" w:cs="Arial"/>
        </w:rPr>
        <w:t xml:space="preserve">additional ULI, RAN3 </w:t>
      </w:r>
      <w:r w:rsidR="00CB45D0">
        <w:rPr>
          <w:rFonts w:ascii="Arial" w:hAnsi="Arial" w:cs="Arial"/>
        </w:rPr>
        <w:t xml:space="preserve">first </w:t>
      </w:r>
      <w:r>
        <w:rPr>
          <w:rFonts w:ascii="Arial" w:hAnsi="Arial" w:cs="Arial"/>
        </w:rPr>
        <w:t xml:space="preserve">agreed in RAN3#127 meeting that the additional ULI </w:t>
      </w:r>
      <w:r w:rsidR="00CB45D0">
        <w:rPr>
          <w:rFonts w:ascii="Arial" w:hAnsi="Arial" w:cs="Arial"/>
        </w:rPr>
        <w:t xml:space="preserve">to be added </w:t>
      </w:r>
      <w:r>
        <w:rPr>
          <w:rFonts w:ascii="Arial" w:hAnsi="Arial" w:cs="Arial"/>
        </w:rPr>
        <w:t xml:space="preserve">in UE’s User location information, </w:t>
      </w:r>
      <w:r w:rsidR="00CB45D0">
        <w:rPr>
          <w:rFonts w:ascii="Arial" w:hAnsi="Arial" w:cs="Arial"/>
        </w:rPr>
        <w:t>which will be reported to AM</w:t>
      </w:r>
      <w:r w:rsidR="00CB45D0">
        <w:rPr>
          <w:rFonts w:ascii="Arial" w:hAnsi="Arial" w:cs="Arial" w:hint="eastAsia"/>
          <w:lang w:eastAsia="zh-CN"/>
        </w:rPr>
        <w:t>F</w:t>
      </w:r>
      <w:r w:rsidR="00CB45D0">
        <w:rPr>
          <w:rFonts w:ascii="Arial" w:hAnsi="Arial" w:cs="Arial"/>
        </w:rPr>
        <w:t xml:space="preserve"> </w:t>
      </w:r>
      <w:r w:rsidR="00CB45D0">
        <w:rPr>
          <w:rFonts w:ascii="Arial" w:hAnsi="Arial" w:cs="Arial" w:hint="eastAsia"/>
          <w:lang w:eastAsia="zh-CN"/>
        </w:rPr>
        <w:t>in</w:t>
      </w:r>
      <w:r w:rsidR="00CB45D0">
        <w:rPr>
          <w:rFonts w:ascii="Arial" w:hAnsi="Arial" w:cs="Arial"/>
        </w:rPr>
        <w:t xml:space="preserve"> </w:t>
      </w:r>
      <w:r w:rsidR="00CB45D0">
        <w:rPr>
          <w:rFonts w:ascii="Arial" w:hAnsi="Arial" w:cs="Arial" w:hint="eastAsia"/>
          <w:lang w:eastAsia="zh-CN"/>
        </w:rPr>
        <w:t>UE</w:t>
      </w:r>
      <w:r w:rsidR="00CB45D0">
        <w:rPr>
          <w:rFonts w:ascii="Arial" w:hAnsi="Arial" w:cs="Arial"/>
        </w:rPr>
        <w:t xml:space="preserve"> </w:t>
      </w:r>
      <w:r w:rsidR="00CB45D0">
        <w:rPr>
          <w:rFonts w:ascii="Arial" w:hAnsi="Arial" w:cs="Arial" w:hint="eastAsia"/>
          <w:lang w:eastAsia="zh-CN"/>
        </w:rPr>
        <w:t>associated</w:t>
      </w:r>
      <w:r w:rsidR="00CB45D0">
        <w:rPr>
          <w:rFonts w:ascii="Arial" w:hAnsi="Arial" w:cs="Arial"/>
        </w:rPr>
        <w:t xml:space="preserve"> </w:t>
      </w:r>
      <w:r w:rsidR="00CB45D0">
        <w:rPr>
          <w:rFonts w:ascii="Arial" w:hAnsi="Arial" w:cs="Arial" w:hint="eastAsia"/>
          <w:lang w:eastAsia="zh-CN"/>
        </w:rPr>
        <w:t>messages</w:t>
      </w:r>
      <w:r w:rsidR="00CB45D0">
        <w:rPr>
          <w:rFonts w:ascii="Arial" w:hAnsi="Arial" w:cs="Arial"/>
        </w:rPr>
        <w:t>. Then, in RAN3 #127bis meeting</w:t>
      </w:r>
      <w:r w:rsidR="00DE1A7B">
        <w:rPr>
          <w:rFonts w:ascii="Arial" w:hAnsi="Arial" w:cs="Arial"/>
        </w:rPr>
        <w:t>,</w:t>
      </w:r>
      <w:r w:rsidR="00CB45D0">
        <w:rPr>
          <w:rFonts w:ascii="Arial" w:hAnsi="Arial" w:cs="Arial"/>
        </w:rPr>
        <w:t xml:space="preserve"> RAN3 agreed that the </w:t>
      </w:r>
      <w:r w:rsidR="00CB45D0" w:rsidRPr="00CB45D0">
        <w:rPr>
          <w:rFonts w:ascii="Arial" w:hAnsi="Arial" w:cs="Arial"/>
        </w:rPr>
        <w:t>WAB-</w:t>
      </w:r>
      <w:proofErr w:type="spellStart"/>
      <w:r w:rsidR="00CB45D0" w:rsidRPr="00CB45D0">
        <w:rPr>
          <w:rFonts w:ascii="Arial" w:hAnsi="Arial" w:cs="Arial"/>
        </w:rPr>
        <w:t>gNB</w:t>
      </w:r>
      <w:proofErr w:type="spellEnd"/>
      <w:r w:rsidR="00CB45D0" w:rsidRPr="00CB45D0">
        <w:rPr>
          <w:rFonts w:ascii="Arial" w:hAnsi="Arial" w:cs="Arial"/>
        </w:rPr>
        <w:t xml:space="preserve"> reports the additional ULI to the network within the NG Setup and RAN Configuration Update procedures</w:t>
      </w:r>
      <w:r w:rsidR="00CB45D0">
        <w:rPr>
          <w:rFonts w:ascii="Arial" w:hAnsi="Arial" w:cs="Arial"/>
        </w:rPr>
        <w:t>, which are non-UE associated procedures. RAN3 would like to ask SA2 to clarify whether the additional ULI in UE’s User location information is needed.</w:t>
      </w:r>
    </w:p>
    <w:p w14:paraId="2B43E836" w14:textId="77777777" w:rsidR="00E92597" w:rsidRDefault="00E92597" w:rsidP="00E92597">
      <w:pPr>
        <w:rPr>
          <w:rFonts w:ascii="Arial" w:hAnsi="Arial" w:cs="Arial"/>
          <w:color w:val="FF0000"/>
        </w:rPr>
      </w:pPr>
    </w:p>
    <w:p w14:paraId="67302FB7" w14:textId="77777777" w:rsidR="00E92597" w:rsidRPr="000F4E43" w:rsidRDefault="00E92597" w:rsidP="00E92597">
      <w:pPr>
        <w:spacing w:after="120"/>
        <w:rPr>
          <w:rFonts w:ascii="Arial" w:hAnsi="Arial" w:cs="Arial"/>
          <w:b/>
        </w:rPr>
      </w:pPr>
      <w:r w:rsidRPr="000F4E43">
        <w:rPr>
          <w:rFonts w:ascii="Arial" w:hAnsi="Arial" w:cs="Arial"/>
          <w:b/>
        </w:rPr>
        <w:t>2. Actions:</w:t>
      </w:r>
    </w:p>
    <w:p w14:paraId="3EA35FFD" w14:textId="77777777" w:rsidR="00E92597" w:rsidRPr="000F4E43" w:rsidRDefault="00E92597" w:rsidP="00E92597">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SA2: </w:t>
      </w:r>
    </w:p>
    <w:p w14:paraId="1CA644F4" w14:textId="4F74EADC" w:rsidR="00E92597" w:rsidRDefault="00E92597" w:rsidP="00E92597">
      <w:pPr>
        <w:jc w:val="both"/>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 xml:space="preserve">take the above feedback </w:t>
      </w:r>
      <w:r w:rsidR="00581D01">
        <w:rPr>
          <w:rFonts w:ascii="Arial" w:hAnsi="Arial" w:cs="Arial"/>
        </w:rPr>
        <w:t xml:space="preserve">for access control </w:t>
      </w:r>
      <w:r>
        <w:rPr>
          <w:rFonts w:ascii="Arial" w:hAnsi="Arial" w:cs="Arial"/>
        </w:rPr>
        <w:t>into account</w:t>
      </w:r>
      <w:r w:rsidR="00CB45D0">
        <w:rPr>
          <w:rFonts w:ascii="Arial" w:hAnsi="Arial" w:cs="Arial"/>
        </w:rPr>
        <w:t>, and provide feedback on the issue for additional ULI</w:t>
      </w:r>
      <w:r>
        <w:rPr>
          <w:rFonts w:ascii="Arial" w:hAnsi="Arial" w:cs="Arial"/>
        </w:rPr>
        <w:t>.</w:t>
      </w:r>
    </w:p>
    <w:p w14:paraId="31B00887" w14:textId="77777777" w:rsidR="00E92597" w:rsidRDefault="00E92597" w:rsidP="00E92597">
      <w:pPr>
        <w:ind w:left="994" w:hanging="994"/>
        <w:rPr>
          <w:rFonts w:ascii="Arial" w:hAnsi="Arial" w:cs="Arial"/>
        </w:rPr>
      </w:pPr>
      <w:r>
        <w:rPr>
          <w:rFonts w:ascii="Arial" w:hAnsi="Arial" w:cs="Arial"/>
        </w:rPr>
        <w:t xml:space="preserve"> </w:t>
      </w:r>
    </w:p>
    <w:p w14:paraId="4943EC3F" w14:textId="77777777" w:rsidR="00E92597" w:rsidRDefault="00E92597" w:rsidP="00E92597">
      <w:pPr>
        <w:ind w:left="994" w:hanging="994"/>
        <w:rPr>
          <w:rFonts w:ascii="Arial" w:hAnsi="Arial" w:cs="Arial"/>
        </w:rPr>
      </w:pPr>
    </w:p>
    <w:p w14:paraId="4DCB187C" w14:textId="77777777" w:rsidR="00E92597" w:rsidRPr="000F4E43" w:rsidRDefault="00E92597" w:rsidP="00E92597">
      <w:pPr>
        <w:ind w:left="994" w:hanging="994"/>
        <w:rPr>
          <w:rFonts w:ascii="Arial" w:hAnsi="Arial" w:cs="Arial"/>
        </w:rPr>
      </w:pPr>
    </w:p>
    <w:p w14:paraId="03772099" w14:textId="77777777" w:rsidR="00E92597" w:rsidRPr="00022BBF" w:rsidRDefault="00E92597" w:rsidP="00E92597">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61F2CDFD" w14:textId="77777777" w:rsidR="00AE0C3D" w:rsidRPr="007255A8" w:rsidRDefault="00AE0C3D" w:rsidP="00AE0C3D">
      <w:pPr>
        <w:rPr>
          <w:rFonts w:ascii="Arial" w:hAnsi="Arial" w:cs="Arial"/>
          <w:bCs/>
        </w:rPr>
      </w:pPr>
      <w:r>
        <w:rPr>
          <w:rFonts w:ascii="Arial" w:hAnsi="Arial" w:cs="Arial"/>
          <w:bCs/>
        </w:rPr>
        <w:t>RAN3#129</w:t>
      </w:r>
      <w:r>
        <w:rPr>
          <w:rFonts w:ascii="Arial" w:hAnsi="Arial" w:cs="Arial"/>
          <w:bCs/>
        </w:rPr>
        <w:tab/>
      </w:r>
      <w:r>
        <w:rPr>
          <w:rFonts w:ascii="Arial" w:hAnsi="Arial" w:cs="Arial"/>
          <w:bCs/>
        </w:rPr>
        <w:tab/>
      </w:r>
      <w:r>
        <w:rPr>
          <w:rFonts w:ascii="Arial" w:hAnsi="Arial" w:cs="Arial"/>
          <w:bCs/>
        </w:rPr>
        <w:tab/>
        <w:t xml:space="preserve"> 25</w:t>
      </w:r>
      <w:r>
        <w:rPr>
          <w:rFonts w:ascii="Arial" w:hAnsi="Arial" w:cs="Arial"/>
          <w:bCs/>
          <w:vertAlign w:val="superscript"/>
        </w:rPr>
        <w:t>th</w:t>
      </w:r>
      <w:r>
        <w:rPr>
          <w:rFonts w:ascii="Arial" w:hAnsi="Arial" w:cs="Arial"/>
          <w:bCs/>
        </w:rPr>
        <w:t xml:space="preserve"> August – 29</w:t>
      </w:r>
      <w:r>
        <w:rPr>
          <w:rFonts w:ascii="Arial" w:hAnsi="Arial" w:cs="Arial"/>
          <w:bCs/>
          <w:vertAlign w:val="superscript"/>
        </w:rPr>
        <w:t>th</w:t>
      </w:r>
      <w:r>
        <w:rPr>
          <w:rFonts w:ascii="Arial" w:hAnsi="Arial" w:cs="Arial"/>
          <w:bCs/>
        </w:rPr>
        <w:t xml:space="preserve"> August, 2025</w:t>
      </w:r>
      <w:r>
        <w:rPr>
          <w:rFonts w:ascii="Arial" w:hAnsi="Arial" w:cs="Arial"/>
          <w:bCs/>
        </w:rPr>
        <w:tab/>
      </w:r>
      <w:r>
        <w:rPr>
          <w:rFonts w:ascii="Arial" w:hAnsi="Arial" w:cs="Arial"/>
          <w:bCs/>
        </w:rPr>
        <w:tab/>
        <w:t>India, IN</w:t>
      </w:r>
    </w:p>
    <w:p w14:paraId="1693699D" w14:textId="4F0ABAE3" w:rsidR="00AE0C3D" w:rsidRDefault="00D25A4C" w:rsidP="00AE0C3D">
      <w:pPr>
        <w:rPr>
          <w:rFonts w:ascii="Arial" w:hAnsi="Arial" w:cs="Arial"/>
          <w:bCs/>
        </w:rPr>
      </w:pPr>
      <w:r w:rsidRPr="00D25A4C">
        <w:rPr>
          <w:rFonts w:ascii="Arial" w:hAnsi="Arial" w:cs="Arial"/>
          <w:bCs/>
        </w:rPr>
        <w:t>RAN3#129-bis</w:t>
      </w:r>
      <w:r w:rsidRPr="00D25A4C">
        <w:rPr>
          <w:rFonts w:ascii="Arial" w:hAnsi="Arial" w:cs="Arial"/>
          <w:bCs/>
        </w:rPr>
        <w:tab/>
      </w:r>
      <w:r w:rsidRPr="00D25A4C">
        <w:rPr>
          <w:rFonts w:ascii="Arial" w:hAnsi="Arial" w:cs="Arial"/>
          <w:bCs/>
        </w:rPr>
        <w:tab/>
        <w:t>13</w:t>
      </w:r>
      <w:r w:rsidRPr="00DE1A7B">
        <w:rPr>
          <w:rFonts w:ascii="Arial" w:hAnsi="Arial" w:cs="Arial"/>
          <w:bCs/>
          <w:vertAlign w:val="superscript"/>
        </w:rPr>
        <w:t>th</w:t>
      </w:r>
      <w:r w:rsidRPr="00D25A4C">
        <w:rPr>
          <w:rFonts w:ascii="Arial" w:hAnsi="Arial" w:cs="Arial"/>
          <w:bCs/>
        </w:rPr>
        <w:t xml:space="preserve"> October – 17</w:t>
      </w:r>
      <w:r w:rsidRPr="00DE1A7B">
        <w:rPr>
          <w:rFonts w:ascii="Arial" w:hAnsi="Arial" w:cs="Arial"/>
          <w:bCs/>
          <w:vertAlign w:val="superscript"/>
        </w:rPr>
        <w:t>th</w:t>
      </w:r>
      <w:r w:rsidRPr="00D25A4C">
        <w:rPr>
          <w:rFonts w:ascii="Arial" w:hAnsi="Arial" w:cs="Arial"/>
          <w:bCs/>
        </w:rPr>
        <w:t xml:space="preserve"> October, 2025</w:t>
      </w:r>
      <w:r w:rsidRPr="00D25A4C">
        <w:rPr>
          <w:rFonts w:ascii="Arial" w:hAnsi="Arial" w:cs="Arial"/>
          <w:bCs/>
        </w:rPr>
        <w:tab/>
      </w:r>
      <w:r w:rsidRPr="00D25A4C">
        <w:rPr>
          <w:rFonts w:ascii="Arial" w:hAnsi="Arial" w:cs="Arial"/>
          <w:bCs/>
        </w:rPr>
        <w:tab/>
      </w:r>
      <w:r w:rsidRPr="00D25A4C">
        <w:rPr>
          <w:rFonts w:ascii="Arial" w:hAnsi="Arial" w:cs="Arial"/>
          <w:bCs/>
        </w:rPr>
        <w:tab/>
        <w:t>Prague, CZ</w:t>
      </w:r>
    </w:p>
    <w:p w14:paraId="01C564E7" w14:textId="293EF573" w:rsidR="003E1840" w:rsidRDefault="003E1840">
      <w:pPr>
        <w:spacing w:after="0"/>
        <w:rPr>
          <w:rFonts w:ascii="Arial" w:hAnsi="Arial"/>
          <w:sz w:val="36"/>
        </w:rPr>
      </w:pPr>
      <w:r>
        <w:rPr>
          <w:rFonts w:ascii="Arial" w:hAnsi="Arial"/>
          <w:sz w:val="36"/>
        </w:rPr>
        <w:br w:type="page"/>
      </w:r>
      <w:bookmarkStart w:id="481" w:name="_GoBack"/>
      <w:bookmarkEnd w:id="481"/>
    </w:p>
    <w:p w14:paraId="1040EDF5" w14:textId="3E9855E4" w:rsidR="003E1840" w:rsidRDefault="003E1840" w:rsidP="003E1840">
      <w:pPr>
        <w:pStyle w:val="1"/>
      </w:pPr>
      <w:r>
        <w:lastRenderedPageBreak/>
        <w:t>Annex E:</w:t>
      </w:r>
      <w:r>
        <w:tab/>
      </w:r>
      <w:r>
        <w:rPr>
          <w:rFonts w:eastAsia="Malgun Gothic"/>
          <w:lang w:eastAsia="de-DE"/>
        </w:rPr>
        <w:t>LS to RAN2</w:t>
      </w:r>
    </w:p>
    <w:p w14:paraId="25F59A42" w14:textId="77777777" w:rsidR="003E1840" w:rsidRDefault="003E1840" w:rsidP="003E1840">
      <w:pPr>
        <w:tabs>
          <w:tab w:val="right" w:pos="9639"/>
        </w:tabs>
        <w:spacing w:after="60"/>
        <w:ind w:left="1985" w:hanging="1985"/>
        <w:rPr>
          <w:rFonts w:ascii="Arial" w:hAnsi="Arial" w:cs="Arial"/>
          <w:b/>
          <w:bCs/>
          <w:sz w:val="24"/>
        </w:rPr>
      </w:pPr>
      <w:r>
        <w:rPr>
          <w:rFonts w:ascii="Arial" w:hAnsi="Arial" w:cs="Arial"/>
          <w:b/>
          <w:bCs/>
          <w:sz w:val="24"/>
        </w:rPr>
        <w:t>3GPP TSG-RAN3 Meeting #128</w:t>
      </w:r>
      <w:r>
        <w:rPr>
          <w:rFonts w:ascii="Arial" w:hAnsi="Arial" w:cs="Arial"/>
          <w:b/>
          <w:bCs/>
          <w:sz w:val="24"/>
        </w:rPr>
        <w:tab/>
      </w:r>
      <w:r w:rsidRPr="000028DD">
        <w:rPr>
          <w:rFonts w:ascii="Arial" w:hAnsi="Arial" w:cs="Arial"/>
          <w:b/>
          <w:bCs/>
          <w:sz w:val="24"/>
        </w:rPr>
        <w:t>R</w:t>
      </w:r>
      <w:r>
        <w:rPr>
          <w:rFonts w:ascii="Arial" w:hAnsi="Arial" w:cs="Arial"/>
          <w:b/>
          <w:bCs/>
          <w:sz w:val="24"/>
        </w:rPr>
        <w:t>3</w:t>
      </w:r>
      <w:r w:rsidRPr="000028DD">
        <w:rPr>
          <w:rFonts w:ascii="Arial" w:hAnsi="Arial" w:cs="Arial"/>
          <w:b/>
          <w:bCs/>
          <w:sz w:val="24"/>
        </w:rPr>
        <w:t>-</w:t>
      </w:r>
      <w:r>
        <w:rPr>
          <w:rFonts w:ascii="Arial" w:hAnsi="Arial" w:cs="Arial"/>
          <w:b/>
          <w:bCs/>
          <w:sz w:val="24"/>
        </w:rPr>
        <w:t>xxxxxx</w:t>
      </w:r>
    </w:p>
    <w:p w14:paraId="5A2BB00A" w14:textId="77777777" w:rsidR="003E1840" w:rsidRPr="00080D51" w:rsidRDefault="003E1840" w:rsidP="003E1840">
      <w:pPr>
        <w:pStyle w:val="a4"/>
        <w:rPr>
          <w:rFonts w:cs="Arial"/>
          <w:bCs/>
          <w:noProof w:val="0"/>
          <w:sz w:val="24"/>
          <w:lang w:eastAsia="ja-JP"/>
        </w:rPr>
      </w:pPr>
      <w:r w:rsidRPr="00280F86">
        <w:rPr>
          <w:rFonts w:eastAsiaTheme="minorEastAsia" w:cs="Arial"/>
          <w:sz w:val="24"/>
          <w:szCs w:val="24"/>
        </w:rPr>
        <w:t>Malta, MT, 19 - 23 May 2025</w:t>
      </w:r>
    </w:p>
    <w:p w14:paraId="590D5635" w14:textId="77777777" w:rsidR="003E1840" w:rsidRDefault="003E1840" w:rsidP="003E1840">
      <w:pPr>
        <w:pBdr>
          <w:bottom w:val="single" w:sz="12" w:space="1" w:color="auto"/>
        </w:pBdr>
        <w:rPr>
          <w:rFonts w:ascii="Arial" w:hAnsi="Arial" w:cs="Arial"/>
          <w:b/>
          <w:sz w:val="24"/>
        </w:rPr>
      </w:pPr>
    </w:p>
    <w:p w14:paraId="6FB122A4" w14:textId="77777777" w:rsidR="003E1840" w:rsidRPr="000F4E43" w:rsidRDefault="003E1840" w:rsidP="003E1840">
      <w:pPr>
        <w:rPr>
          <w:rFonts w:ascii="Arial" w:hAnsi="Arial" w:cs="Arial"/>
        </w:rPr>
      </w:pPr>
    </w:p>
    <w:p w14:paraId="798AE34A" w14:textId="4C5C0463" w:rsidR="003E1840" w:rsidRPr="000F4E43" w:rsidRDefault="003E1840" w:rsidP="003E1840">
      <w:pPr>
        <w:pStyle w:val="afe"/>
        <w:ind w:hanging="1699"/>
      </w:pPr>
      <w:r w:rsidRPr="000F4E43">
        <w:t>Title:</w:t>
      </w:r>
      <w:r w:rsidRPr="000F4E43">
        <w:tab/>
      </w:r>
      <w:r w:rsidRPr="00587EDC">
        <w:rPr>
          <w:color w:val="FF0000"/>
        </w:rPr>
        <w:t>[DRAFT]</w:t>
      </w:r>
      <w:r w:rsidRPr="00125690">
        <w:rPr>
          <w:color w:val="C00000"/>
        </w:rPr>
        <w:t xml:space="preserve"> </w:t>
      </w:r>
      <w:r w:rsidR="00053A16">
        <w:t>LS on Multi-hop Avoidance for WAB-MT Initial Access</w:t>
      </w:r>
    </w:p>
    <w:p w14:paraId="603E7582" w14:textId="015A5880" w:rsidR="003E1840" w:rsidRPr="000F4E43" w:rsidRDefault="003E1840" w:rsidP="003E1840">
      <w:pPr>
        <w:pStyle w:val="afe"/>
        <w:ind w:hanging="1699"/>
      </w:pPr>
      <w:r w:rsidRPr="000F4E43">
        <w:t>Response to:</w:t>
      </w:r>
      <w:r w:rsidRPr="000F4E43">
        <w:tab/>
      </w:r>
    </w:p>
    <w:p w14:paraId="572EDE28" w14:textId="77777777" w:rsidR="003E1840" w:rsidRPr="000F4E43" w:rsidRDefault="003E1840" w:rsidP="003E1840">
      <w:pPr>
        <w:pStyle w:val="afe"/>
        <w:ind w:hanging="1699"/>
      </w:pPr>
      <w:r w:rsidRPr="000F4E43">
        <w:t>Release:</w:t>
      </w:r>
      <w:r w:rsidRPr="000F4E43">
        <w:tab/>
      </w:r>
      <w:r w:rsidRPr="00EC750B">
        <w:rPr>
          <w:sz w:val="22"/>
          <w:szCs w:val="22"/>
        </w:rPr>
        <w:t>Rel-</w:t>
      </w:r>
      <w:r>
        <w:rPr>
          <w:sz w:val="22"/>
          <w:szCs w:val="22"/>
        </w:rPr>
        <w:t>19</w:t>
      </w:r>
    </w:p>
    <w:p w14:paraId="3C0D8DE2" w14:textId="77777777" w:rsidR="003E1840" w:rsidRPr="000F4E43" w:rsidRDefault="003E1840" w:rsidP="003E1840">
      <w:pPr>
        <w:pStyle w:val="afe"/>
        <w:ind w:hanging="1699"/>
      </w:pPr>
      <w:r w:rsidRPr="001B1382">
        <w:t>Work</w:t>
      </w:r>
      <w:r w:rsidRPr="000F4E43">
        <w:t xml:space="preserve"> Item:</w:t>
      </w:r>
      <w:r w:rsidRPr="000F4E43">
        <w:tab/>
      </w:r>
      <w:r>
        <w:t>VMR_Ph2</w:t>
      </w:r>
      <w:r>
        <w:rPr>
          <w:rFonts w:ascii="宋体" w:eastAsia="宋体" w:hAnsi="宋体" w:cs="宋体"/>
          <w:lang w:eastAsia="zh-CN"/>
        </w:rPr>
        <w:t xml:space="preserve">, </w:t>
      </w:r>
      <w:r w:rsidRPr="001B1382">
        <w:t>NR_WAB_5GFemto-Core</w:t>
      </w:r>
    </w:p>
    <w:p w14:paraId="6F08D969" w14:textId="77777777" w:rsidR="003E1840" w:rsidRPr="000F4E43" w:rsidRDefault="003E1840" w:rsidP="003E1840">
      <w:pPr>
        <w:spacing w:after="60"/>
        <w:rPr>
          <w:rFonts w:ascii="Arial" w:hAnsi="Arial" w:cs="Arial"/>
          <w:b/>
        </w:rPr>
      </w:pPr>
    </w:p>
    <w:p w14:paraId="418987D5" w14:textId="77777777" w:rsidR="003E1840" w:rsidRPr="0060647D" w:rsidRDefault="003E1840" w:rsidP="003E1840">
      <w:pPr>
        <w:pStyle w:val="Source"/>
        <w:ind w:left="1710" w:hanging="1699"/>
      </w:pPr>
      <w:r w:rsidRPr="0060647D">
        <w:t>Source:</w:t>
      </w:r>
      <w:r w:rsidRPr="0060647D">
        <w:tab/>
        <w:t xml:space="preserve">Huawei </w:t>
      </w:r>
      <w:r w:rsidRPr="00587EDC">
        <w:rPr>
          <w:color w:val="FF0000"/>
        </w:rPr>
        <w:t>[to be: RAN3]</w:t>
      </w:r>
    </w:p>
    <w:p w14:paraId="542CC56D" w14:textId="6A7007C2" w:rsidR="003E1840" w:rsidRPr="0060647D" w:rsidRDefault="003E1840" w:rsidP="003E1840">
      <w:pPr>
        <w:pStyle w:val="Source"/>
        <w:ind w:left="1710" w:hanging="1699"/>
      </w:pPr>
      <w:r w:rsidRPr="0060647D">
        <w:t>To:</w:t>
      </w:r>
      <w:r w:rsidRPr="0060647D">
        <w:tab/>
      </w:r>
      <w:r w:rsidR="00053A16">
        <w:rPr>
          <w:bCs/>
        </w:rPr>
        <w:t>RAN2</w:t>
      </w:r>
    </w:p>
    <w:p w14:paraId="549ED8A3" w14:textId="6032DDF5" w:rsidR="003E1840" w:rsidRPr="0060647D" w:rsidRDefault="003E1840" w:rsidP="003E1840">
      <w:pPr>
        <w:pStyle w:val="Source"/>
        <w:ind w:left="1710" w:hanging="1699"/>
      </w:pPr>
      <w:r w:rsidRPr="0060647D">
        <w:t>Cc:</w:t>
      </w:r>
      <w:r w:rsidRPr="0060647D">
        <w:tab/>
      </w:r>
    </w:p>
    <w:p w14:paraId="6CE9D096" w14:textId="77777777" w:rsidR="003E1840" w:rsidRPr="0060647D" w:rsidRDefault="003E1840" w:rsidP="003E1840">
      <w:pPr>
        <w:spacing w:after="60"/>
        <w:ind w:left="1985" w:hanging="1985"/>
        <w:rPr>
          <w:rFonts w:ascii="Arial" w:hAnsi="Arial" w:cs="Arial"/>
          <w:b/>
          <w:bCs/>
        </w:rPr>
      </w:pPr>
    </w:p>
    <w:p w14:paraId="60F3EF7E" w14:textId="77777777" w:rsidR="003E1840" w:rsidRPr="0060647D" w:rsidRDefault="003E1840" w:rsidP="003E1840">
      <w:pPr>
        <w:tabs>
          <w:tab w:val="left" w:pos="2268"/>
        </w:tabs>
        <w:rPr>
          <w:rFonts w:ascii="Arial" w:hAnsi="Arial" w:cs="Arial"/>
          <w:b/>
          <w:bCs/>
        </w:rPr>
      </w:pPr>
      <w:r w:rsidRPr="0060647D">
        <w:rPr>
          <w:rFonts w:ascii="Arial" w:hAnsi="Arial" w:cs="Arial"/>
          <w:b/>
        </w:rPr>
        <w:t>Contact Person:</w:t>
      </w:r>
      <w:r w:rsidRPr="0060647D">
        <w:rPr>
          <w:rFonts w:ascii="Arial" w:hAnsi="Arial" w:cs="Arial"/>
          <w:b/>
          <w:bCs/>
        </w:rPr>
        <w:tab/>
      </w:r>
    </w:p>
    <w:p w14:paraId="0937AF49" w14:textId="77777777" w:rsidR="003E1840" w:rsidRPr="0060647D" w:rsidRDefault="003E1840" w:rsidP="003E1840">
      <w:pPr>
        <w:pStyle w:val="Contact"/>
        <w:tabs>
          <w:tab w:val="clear" w:pos="2268"/>
        </w:tabs>
        <w:rPr>
          <w:bCs/>
          <w:color w:val="000000"/>
        </w:rPr>
      </w:pPr>
      <w:r w:rsidRPr="0060647D">
        <w:t>Name:</w:t>
      </w:r>
      <w:r w:rsidRPr="0060647D">
        <w:rPr>
          <w:bCs/>
        </w:rPr>
        <w:tab/>
      </w:r>
      <w:r>
        <w:rPr>
          <w:bCs/>
          <w:color w:val="000000"/>
          <w:lang w:eastAsia="zh-CN"/>
        </w:rPr>
        <w:t>Yuanping Zhu</w:t>
      </w:r>
    </w:p>
    <w:p w14:paraId="384C3652" w14:textId="77777777" w:rsidR="003E1840" w:rsidRPr="0060647D" w:rsidRDefault="003E1840" w:rsidP="003E1840">
      <w:pPr>
        <w:pStyle w:val="Contact"/>
        <w:tabs>
          <w:tab w:val="clear" w:pos="2268"/>
        </w:tabs>
        <w:rPr>
          <w:bCs/>
          <w:color w:val="000000"/>
        </w:rPr>
      </w:pPr>
      <w:r w:rsidRPr="0060647D">
        <w:rPr>
          <w:color w:val="000000"/>
        </w:rPr>
        <w:t>Tel. Number:</w:t>
      </w:r>
      <w:r w:rsidRPr="0060647D">
        <w:rPr>
          <w:bCs/>
          <w:color w:val="000000"/>
        </w:rPr>
        <w:tab/>
      </w:r>
    </w:p>
    <w:p w14:paraId="5ECCC779" w14:textId="77777777" w:rsidR="003E1840" w:rsidRPr="0060647D" w:rsidRDefault="003E1840" w:rsidP="003E1840">
      <w:pPr>
        <w:pStyle w:val="Contact"/>
        <w:tabs>
          <w:tab w:val="clear" w:pos="2268"/>
        </w:tabs>
        <w:rPr>
          <w:bCs/>
          <w:color w:val="000000"/>
        </w:rPr>
      </w:pPr>
      <w:r w:rsidRPr="0060647D">
        <w:rPr>
          <w:color w:val="000000"/>
        </w:rPr>
        <w:t>E-mail Address:</w:t>
      </w:r>
      <w:r w:rsidRPr="0060647D">
        <w:rPr>
          <w:bCs/>
          <w:color w:val="000000"/>
        </w:rPr>
        <w:tab/>
      </w:r>
      <w:r>
        <w:rPr>
          <w:bCs/>
          <w:color w:val="000000"/>
        </w:rPr>
        <w:t>zhuyuanping</w:t>
      </w:r>
      <w:r w:rsidRPr="00747E32">
        <w:rPr>
          <w:bCs/>
          <w:color w:val="000000"/>
        </w:rPr>
        <w:t>@huawei.com</w:t>
      </w:r>
    </w:p>
    <w:p w14:paraId="710D4512" w14:textId="77777777" w:rsidR="003E1840" w:rsidRPr="000F4E43" w:rsidRDefault="003E1840" w:rsidP="003E1840">
      <w:pPr>
        <w:spacing w:after="60"/>
        <w:ind w:left="1985" w:hanging="1985"/>
        <w:rPr>
          <w:rFonts w:ascii="Arial" w:hAnsi="Arial" w:cs="Arial"/>
          <w:b/>
        </w:rPr>
      </w:pPr>
    </w:p>
    <w:p w14:paraId="251FB4C2" w14:textId="77777777" w:rsidR="003E1840" w:rsidRPr="000F4E43" w:rsidRDefault="003E1840" w:rsidP="003E1840">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29" w:history="1">
        <w:r w:rsidRPr="000F4E43">
          <w:rPr>
            <w:rStyle w:val="ad"/>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C663BA3" w14:textId="77777777" w:rsidR="003E1840" w:rsidRPr="000F4E43" w:rsidRDefault="003E1840" w:rsidP="003E1840">
      <w:pPr>
        <w:spacing w:after="60"/>
        <w:ind w:left="1985" w:hanging="1985"/>
        <w:rPr>
          <w:rFonts w:ascii="Arial" w:hAnsi="Arial" w:cs="Arial"/>
          <w:b/>
        </w:rPr>
      </w:pPr>
    </w:p>
    <w:p w14:paraId="090AA8CC" w14:textId="77777777" w:rsidR="003E1840" w:rsidRPr="000F4E43" w:rsidRDefault="003E1840" w:rsidP="003E1840">
      <w:pPr>
        <w:pStyle w:val="afe"/>
      </w:pPr>
      <w:r w:rsidRPr="000F4E43">
        <w:t>Attachments:</w:t>
      </w:r>
      <w:r w:rsidRPr="000F4E43">
        <w:tab/>
      </w:r>
      <w:r>
        <w:t xml:space="preserve"> -</w:t>
      </w:r>
    </w:p>
    <w:p w14:paraId="78FA3FA5" w14:textId="77777777" w:rsidR="003E1840" w:rsidRPr="000F4E43" w:rsidRDefault="003E1840" w:rsidP="003E1840">
      <w:pPr>
        <w:pBdr>
          <w:bottom w:val="single" w:sz="4" w:space="1" w:color="auto"/>
        </w:pBdr>
        <w:rPr>
          <w:rFonts w:ascii="Arial" w:hAnsi="Arial" w:cs="Arial"/>
        </w:rPr>
      </w:pPr>
    </w:p>
    <w:p w14:paraId="33689D38" w14:textId="77777777" w:rsidR="003E1840" w:rsidRPr="000F4E43" w:rsidRDefault="003E1840" w:rsidP="003E1840">
      <w:pPr>
        <w:rPr>
          <w:rFonts w:ascii="Arial" w:hAnsi="Arial" w:cs="Arial"/>
        </w:rPr>
      </w:pPr>
    </w:p>
    <w:p w14:paraId="4F6445FC" w14:textId="77777777" w:rsidR="003E1840" w:rsidRPr="000F4E43" w:rsidRDefault="003E1840" w:rsidP="003E1840">
      <w:pPr>
        <w:spacing w:after="120"/>
        <w:rPr>
          <w:rFonts w:ascii="Arial" w:hAnsi="Arial" w:cs="Arial"/>
          <w:b/>
        </w:rPr>
      </w:pPr>
      <w:r w:rsidRPr="000F4E43">
        <w:rPr>
          <w:rFonts w:ascii="Arial" w:hAnsi="Arial" w:cs="Arial"/>
          <w:b/>
        </w:rPr>
        <w:t>1. Overall Description:</w:t>
      </w:r>
    </w:p>
    <w:p w14:paraId="10A39512" w14:textId="78A69119" w:rsidR="003E1840" w:rsidRPr="00C87F92" w:rsidRDefault="0037229B" w:rsidP="0016020A">
      <w:pPr>
        <w:jc w:val="both"/>
        <w:rPr>
          <w:rFonts w:ascii="Arial" w:hAnsi="Arial" w:cs="Arial"/>
          <w:lang w:eastAsia="zh-CN"/>
        </w:rPr>
      </w:pPr>
      <w:r>
        <w:rPr>
          <w:rFonts w:ascii="Arial" w:hAnsi="Arial" w:cs="Arial" w:hint="eastAsia"/>
          <w:lang w:eastAsia="zh-CN"/>
        </w:rPr>
        <w:t>R</w:t>
      </w:r>
      <w:r>
        <w:rPr>
          <w:rFonts w:ascii="Arial" w:hAnsi="Arial" w:cs="Arial"/>
          <w:lang w:eastAsia="zh-CN"/>
        </w:rPr>
        <w:t xml:space="preserve">AN3 discussed the enhancement for avoiding multi-hop </w:t>
      </w:r>
      <w:r w:rsidR="0009356A" w:rsidRPr="0009356A">
        <w:rPr>
          <w:rFonts w:ascii="Arial" w:hAnsi="Arial" w:cs="Arial"/>
          <w:lang w:eastAsia="zh-CN"/>
        </w:rPr>
        <w:t xml:space="preserve">backhauling </w:t>
      </w:r>
      <w:r>
        <w:rPr>
          <w:rFonts w:ascii="Arial" w:hAnsi="Arial" w:cs="Arial"/>
          <w:lang w:eastAsia="zh-CN"/>
        </w:rPr>
        <w:t>during WAB-MT initial access.</w:t>
      </w:r>
      <w:r w:rsidR="006A0AC1">
        <w:rPr>
          <w:rFonts w:ascii="Arial" w:hAnsi="Arial" w:cs="Arial"/>
          <w:lang w:eastAsia="zh-CN"/>
        </w:rPr>
        <w:t xml:space="preserve"> </w:t>
      </w:r>
      <w:r>
        <w:rPr>
          <w:rFonts w:ascii="Arial" w:hAnsi="Arial" w:cs="Arial"/>
          <w:lang w:eastAsia="zh-CN"/>
        </w:rPr>
        <w:t>To</w:t>
      </w:r>
      <w:r w:rsidR="006A0AC1">
        <w:rPr>
          <w:rFonts w:ascii="Arial" w:hAnsi="Arial" w:cs="Arial"/>
          <w:lang w:eastAsia="zh-CN"/>
        </w:rPr>
        <w:t xml:space="preserve"> </w:t>
      </w:r>
      <w:r>
        <w:rPr>
          <w:rFonts w:ascii="Arial" w:hAnsi="Arial" w:cs="Arial"/>
          <w:lang w:eastAsia="zh-CN"/>
        </w:rPr>
        <w:t>support</w:t>
      </w:r>
      <w:r w:rsidR="006A0AC1">
        <w:rPr>
          <w:rFonts w:ascii="Arial" w:hAnsi="Arial" w:cs="Arial"/>
          <w:lang w:eastAsia="zh-CN"/>
        </w:rPr>
        <w:t xml:space="preserve"> </w:t>
      </w:r>
      <w:r>
        <w:rPr>
          <w:rFonts w:ascii="Arial" w:hAnsi="Arial" w:cs="Arial"/>
          <w:lang w:eastAsia="zh-CN"/>
        </w:rPr>
        <w:t>this, RAN3 agreed that the WAB-</w:t>
      </w:r>
      <w:proofErr w:type="spellStart"/>
      <w:r>
        <w:rPr>
          <w:rFonts w:ascii="Arial" w:hAnsi="Arial" w:cs="Arial"/>
          <w:lang w:eastAsia="zh-CN"/>
        </w:rPr>
        <w:t>gNB</w:t>
      </w:r>
      <w:proofErr w:type="spellEnd"/>
      <w:r>
        <w:rPr>
          <w:rFonts w:ascii="Arial" w:hAnsi="Arial" w:cs="Arial"/>
          <w:lang w:eastAsia="zh-CN"/>
        </w:rPr>
        <w:t>-cells broadcast a new</w:t>
      </w:r>
      <w:r w:rsidR="0009356A">
        <w:rPr>
          <w:rFonts w:ascii="Arial" w:hAnsi="Arial" w:cs="Arial"/>
          <w:lang w:eastAsia="zh-CN"/>
        </w:rPr>
        <w:t xml:space="preserve"> indicator in SIB to bar WAB-MT from selecting such cells. </w:t>
      </w:r>
      <w:r>
        <w:rPr>
          <w:rFonts w:ascii="Arial" w:hAnsi="Arial" w:cs="Arial"/>
          <w:lang w:eastAsia="zh-CN"/>
        </w:rPr>
        <w:t xml:space="preserve"> </w:t>
      </w:r>
    </w:p>
    <w:p w14:paraId="6E9A904E" w14:textId="77777777" w:rsidR="003E1840" w:rsidRDefault="003E1840" w:rsidP="003E1840">
      <w:pPr>
        <w:rPr>
          <w:rFonts w:ascii="Arial" w:hAnsi="Arial" w:cs="Arial"/>
          <w:color w:val="FF0000"/>
        </w:rPr>
      </w:pPr>
    </w:p>
    <w:p w14:paraId="3A9EE617" w14:textId="77777777" w:rsidR="003E1840" w:rsidRPr="000F4E43" w:rsidRDefault="003E1840" w:rsidP="003E1840">
      <w:pPr>
        <w:spacing w:after="120"/>
        <w:rPr>
          <w:rFonts w:ascii="Arial" w:hAnsi="Arial" w:cs="Arial"/>
          <w:b/>
        </w:rPr>
      </w:pPr>
      <w:r w:rsidRPr="000F4E43">
        <w:rPr>
          <w:rFonts w:ascii="Arial" w:hAnsi="Arial" w:cs="Arial"/>
          <w:b/>
        </w:rPr>
        <w:t>2. Actions:</w:t>
      </w:r>
    </w:p>
    <w:p w14:paraId="7CEDCD9A" w14:textId="1761D50C" w:rsidR="003E1840" w:rsidRPr="000F4E43" w:rsidRDefault="003E1840" w:rsidP="003E1840">
      <w:pPr>
        <w:spacing w:after="120"/>
        <w:ind w:left="1985" w:hanging="1985"/>
        <w:rPr>
          <w:rFonts w:ascii="Arial" w:hAnsi="Arial" w:cs="Arial"/>
          <w:b/>
        </w:rPr>
      </w:pPr>
      <w:r w:rsidRPr="000F4E43">
        <w:rPr>
          <w:rFonts w:ascii="Arial" w:hAnsi="Arial" w:cs="Arial"/>
          <w:b/>
        </w:rPr>
        <w:t xml:space="preserve">To </w:t>
      </w:r>
      <w:r w:rsidR="00053A16">
        <w:rPr>
          <w:rFonts w:ascii="Arial" w:hAnsi="Arial" w:cs="Arial"/>
          <w:b/>
        </w:rPr>
        <w:t>RAN</w:t>
      </w:r>
      <w:r>
        <w:rPr>
          <w:rFonts w:ascii="Arial" w:hAnsi="Arial" w:cs="Arial"/>
          <w:b/>
        </w:rPr>
        <w:t xml:space="preserve">2: </w:t>
      </w:r>
    </w:p>
    <w:p w14:paraId="49F59790" w14:textId="67C526DD" w:rsidR="003E1840" w:rsidRDefault="003E1840" w:rsidP="003E1840">
      <w:pPr>
        <w:jc w:val="both"/>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w:t>
      </w:r>
      <w:r w:rsidRPr="00022BBF">
        <w:rPr>
          <w:rFonts w:ascii="Arial" w:hAnsi="Arial" w:cs="Arial"/>
        </w:rPr>
        <w:t xml:space="preserve"> </w:t>
      </w:r>
      <w:r w:rsidR="00053A16">
        <w:rPr>
          <w:rFonts w:ascii="Arial" w:hAnsi="Arial" w:cs="Arial"/>
        </w:rPr>
        <w:t xml:space="preserve">kindly </w:t>
      </w:r>
      <w:r w:rsidRPr="00022BBF">
        <w:rPr>
          <w:rFonts w:ascii="Arial" w:hAnsi="Arial" w:cs="Arial"/>
        </w:rPr>
        <w:t xml:space="preserve">asks </w:t>
      </w:r>
      <w:r w:rsidR="00053A16">
        <w:rPr>
          <w:rFonts w:ascii="Arial" w:hAnsi="Arial" w:cs="Arial"/>
        </w:rPr>
        <w:t>RAN2</w:t>
      </w:r>
      <w:r w:rsidRPr="00022BBF">
        <w:rPr>
          <w:rFonts w:ascii="Arial" w:hAnsi="Arial" w:cs="Arial"/>
        </w:rPr>
        <w:t xml:space="preserve"> to </w:t>
      </w:r>
      <w:r>
        <w:rPr>
          <w:rFonts w:ascii="Arial" w:hAnsi="Arial" w:cs="Arial"/>
        </w:rPr>
        <w:t>take the above into account</w:t>
      </w:r>
      <w:r w:rsidR="006352F9">
        <w:rPr>
          <w:rFonts w:ascii="Arial" w:hAnsi="Arial" w:cs="Arial"/>
        </w:rPr>
        <w:t xml:space="preserve"> and update the spec to support this feature</w:t>
      </w:r>
      <w:r>
        <w:rPr>
          <w:rFonts w:ascii="Arial" w:hAnsi="Arial" w:cs="Arial"/>
        </w:rPr>
        <w:t>.</w:t>
      </w:r>
    </w:p>
    <w:p w14:paraId="1E70AC41" w14:textId="1F36F658" w:rsidR="003E1840" w:rsidRDefault="003E1840" w:rsidP="00053A16">
      <w:pPr>
        <w:ind w:left="994" w:hanging="994"/>
        <w:rPr>
          <w:rFonts w:ascii="Arial" w:hAnsi="Arial" w:cs="Arial"/>
        </w:rPr>
      </w:pPr>
      <w:r>
        <w:rPr>
          <w:rFonts w:ascii="Arial" w:hAnsi="Arial" w:cs="Arial"/>
        </w:rPr>
        <w:t xml:space="preserve"> </w:t>
      </w:r>
    </w:p>
    <w:p w14:paraId="638D0D75" w14:textId="77777777" w:rsidR="003E1840" w:rsidRPr="000F4E43" w:rsidRDefault="003E1840" w:rsidP="003E1840">
      <w:pPr>
        <w:ind w:left="994" w:hanging="994"/>
        <w:rPr>
          <w:rFonts w:ascii="Arial" w:hAnsi="Arial" w:cs="Arial"/>
        </w:rPr>
      </w:pPr>
    </w:p>
    <w:p w14:paraId="354A2529" w14:textId="77777777" w:rsidR="003E1840" w:rsidRPr="00022BBF" w:rsidRDefault="003E1840" w:rsidP="003E1840">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78805FB2" w14:textId="77777777" w:rsidR="003E1840" w:rsidRPr="007255A8" w:rsidRDefault="003E1840" w:rsidP="003E1840">
      <w:pPr>
        <w:rPr>
          <w:rFonts w:ascii="Arial" w:hAnsi="Arial" w:cs="Arial"/>
          <w:bCs/>
        </w:rPr>
      </w:pPr>
      <w:r>
        <w:rPr>
          <w:rFonts w:ascii="Arial" w:hAnsi="Arial" w:cs="Arial"/>
          <w:bCs/>
        </w:rPr>
        <w:t>RAN3#129</w:t>
      </w:r>
      <w:r>
        <w:rPr>
          <w:rFonts w:ascii="Arial" w:hAnsi="Arial" w:cs="Arial"/>
          <w:bCs/>
        </w:rPr>
        <w:tab/>
      </w:r>
      <w:r>
        <w:rPr>
          <w:rFonts w:ascii="Arial" w:hAnsi="Arial" w:cs="Arial"/>
          <w:bCs/>
        </w:rPr>
        <w:tab/>
      </w:r>
      <w:r>
        <w:rPr>
          <w:rFonts w:ascii="Arial" w:hAnsi="Arial" w:cs="Arial"/>
          <w:bCs/>
        </w:rPr>
        <w:tab/>
        <w:t xml:space="preserve"> 25</w:t>
      </w:r>
      <w:r>
        <w:rPr>
          <w:rFonts w:ascii="Arial" w:hAnsi="Arial" w:cs="Arial"/>
          <w:bCs/>
          <w:vertAlign w:val="superscript"/>
        </w:rPr>
        <w:t>th</w:t>
      </w:r>
      <w:r>
        <w:rPr>
          <w:rFonts w:ascii="Arial" w:hAnsi="Arial" w:cs="Arial"/>
          <w:bCs/>
        </w:rPr>
        <w:t xml:space="preserve"> August – 29</w:t>
      </w:r>
      <w:r>
        <w:rPr>
          <w:rFonts w:ascii="Arial" w:hAnsi="Arial" w:cs="Arial"/>
          <w:bCs/>
          <w:vertAlign w:val="superscript"/>
        </w:rPr>
        <w:t>th</w:t>
      </w:r>
      <w:r>
        <w:rPr>
          <w:rFonts w:ascii="Arial" w:hAnsi="Arial" w:cs="Arial"/>
          <w:bCs/>
        </w:rPr>
        <w:t xml:space="preserve"> August, 2025</w:t>
      </w:r>
      <w:r>
        <w:rPr>
          <w:rFonts w:ascii="Arial" w:hAnsi="Arial" w:cs="Arial"/>
          <w:bCs/>
        </w:rPr>
        <w:tab/>
      </w:r>
      <w:r>
        <w:rPr>
          <w:rFonts w:ascii="Arial" w:hAnsi="Arial" w:cs="Arial"/>
          <w:bCs/>
        </w:rPr>
        <w:tab/>
        <w:t>India, IN</w:t>
      </w:r>
    </w:p>
    <w:p w14:paraId="6F5AFA4A" w14:textId="4A6FCBD6" w:rsidR="00E93BD2" w:rsidRPr="003E1840" w:rsidRDefault="003E1840" w:rsidP="00D568D7">
      <w:pPr>
        <w:rPr>
          <w:rFonts w:ascii="Arial" w:hAnsi="Arial"/>
          <w:sz w:val="36"/>
        </w:rPr>
      </w:pPr>
      <w:r w:rsidRPr="00D25A4C">
        <w:rPr>
          <w:rFonts w:ascii="Arial" w:hAnsi="Arial" w:cs="Arial"/>
          <w:bCs/>
        </w:rPr>
        <w:t>RAN3#129-bis</w:t>
      </w:r>
      <w:r w:rsidRPr="00D25A4C">
        <w:rPr>
          <w:rFonts w:ascii="Arial" w:hAnsi="Arial" w:cs="Arial"/>
          <w:bCs/>
        </w:rPr>
        <w:tab/>
      </w:r>
      <w:r w:rsidRPr="00D25A4C">
        <w:rPr>
          <w:rFonts w:ascii="Arial" w:hAnsi="Arial" w:cs="Arial"/>
          <w:bCs/>
        </w:rPr>
        <w:tab/>
        <w:t>13th October – 17th October, 2025</w:t>
      </w:r>
      <w:r w:rsidRPr="00D25A4C">
        <w:rPr>
          <w:rFonts w:ascii="Arial" w:hAnsi="Arial" w:cs="Arial"/>
          <w:bCs/>
        </w:rPr>
        <w:tab/>
      </w:r>
      <w:r w:rsidRPr="00D25A4C">
        <w:rPr>
          <w:rFonts w:ascii="Arial" w:hAnsi="Arial" w:cs="Arial"/>
          <w:bCs/>
        </w:rPr>
        <w:tab/>
      </w:r>
      <w:r w:rsidRPr="00D25A4C">
        <w:rPr>
          <w:rFonts w:ascii="Arial" w:hAnsi="Arial" w:cs="Arial"/>
          <w:bCs/>
        </w:rPr>
        <w:tab/>
        <w:t>Prague, CZ</w:t>
      </w:r>
    </w:p>
    <w:sectPr w:rsidR="00E93BD2" w:rsidRPr="003E1840" w:rsidSect="00A6664A">
      <w:headerReference w:type="default" r:id="rId30"/>
      <w:footnotePr>
        <w:numRestart w:val="eachSect"/>
      </w:footnotePr>
      <w:pgSz w:w="11907" w:h="16840"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4F15E" w14:textId="77777777" w:rsidR="00303DD2" w:rsidRDefault="00303DD2">
      <w:r>
        <w:separator/>
      </w:r>
    </w:p>
  </w:endnote>
  <w:endnote w:type="continuationSeparator" w:id="0">
    <w:p w14:paraId="59ADE8A2" w14:textId="77777777" w:rsidR="00303DD2" w:rsidRDefault="00303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B8F05" w14:textId="77777777" w:rsidR="00303DD2" w:rsidRDefault="00303DD2">
      <w:r>
        <w:separator/>
      </w:r>
    </w:p>
  </w:footnote>
  <w:footnote w:type="continuationSeparator" w:id="0">
    <w:p w14:paraId="7FE169E4" w14:textId="77777777" w:rsidR="00303DD2" w:rsidRDefault="00303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F43C91" w:rsidRDefault="00F43C9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6591F"/>
    <w:multiLevelType w:val="hybridMultilevel"/>
    <w:tmpl w:val="AA204340"/>
    <w:lvl w:ilvl="0" w:tplc="3860153E">
      <w:start w:val="1"/>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444470"/>
    <w:multiLevelType w:val="hybridMultilevel"/>
    <w:tmpl w:val="7338B95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1C1B68"/>
    <w:multiLevelType w:val="hybridMultilevel"/>
    <w:tmpl w:val="6BC86D22"/>
    <w:lvl w:ilvl="0" w:tplc="3BDE4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9E2C90"/>
    <w:multiLevelType w:val="hybridMultilevel"/>
    <w:tmpl w:val="91A61190"/>
    <w:lvl w:ilvl="0" w:tplc="822655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B2C732D"/>
    <w:multiLevelType w:val="hybridMultilevel"/>
    <w:tmpl w:val="328C9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1771A1"/>
    <w:multiLevelType w:val="hybridMultilevel"/>
    <w:tmpl w:val="033A4668"/>
    <w:lvl w:ilvl="0" w:tplc="04090001">
      <w:start w:val="1"/>
      <w:numFmt w:val="bullet"/>
      <w:lvlText w:val=""/>
      <w:lvlJc w:val="left"/>
      <w:pPr>
        <w:ind w:left="420" w:hanging="420"/>
      </w:pPr>
      <w:rPr>
        <w:rFonts w:ascii="Symbol" w:hAnsi="Symbol" w:hint="default"/>
      </w:rPr>
    </w:lvl>
    <w:lvl w:ilvl="1" w:tplc="827EA0BC">
      <w:start w:val="7"/>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E8F21098"/>
    <w:lvl w:ilvl="0" w:tplc="3D24FFAC">
      <w:start w:val="1"/>
      <w:numFmt w:val="decimal"/>
      <w:pStyle w:val="Proposal"/>
      <w:lvlText w:val="Proposal %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36B7461D"/>
    <w:multiLevelType w:val="hybridMultilevel"/>
    <w:tmpl w:val="026AD58A"/>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9C50A78"/>
    <w:multiLevelType w:val="hybridMultilevel"/>
    <w:tmpl w:val="D01AF374"/>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5505F8"/>
    <w:multiLevelType w:val="hybridMultilevel"/>
    <w:tmpl w:val="D39EE79A"/>
    <w:lvl w:ilvl="0" w:tplc="827EA0BC">
      <w:start w:val="7"/>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D8716D3"/>
    <w:multiLevelType w:val="hybridMultilevel"/>
    <w:tmpl w:val="31F63A9C"/>
    <w:lvl w:ilvl="0" w:tplc="3860153E">
      <w:start w:val="1"/>
      <w:numFmt w:val="bullet"/>
      <w:lvlText w:val="-"/>
      <w:lvlJc w:val="left"/>
      <w:pPr>
        <w:ind w:left="720" w:hanging="360"/>
      </w:pPr>
      <w:rPr>
        <w:rFonts w:ascii="Times New Roman" w:eastAsia="宋体"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23A98"/>
    <w:multiLevelType w:val="hybridMultilevel"/>
    <w:tmpl w:val="126AE14A"/>
    <w:lvl w:ilvl="0" w:tplc="B3147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5712A8"/>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4C333A"/>
    <w:multiLevelType w:val="multilevel"/>
    <w:tmpl w:val="D3A05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56E3F1B"/>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736BC5"/>
    <w:multiLevelType w:val="multilevel"/>
    <w:tmpl w:val="46736BC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A508DA"/>
    <w:multiLevelType w:val="hybridMultilevel"/>
    <w:tmpl w:val="93F23FD4"/>
    <w:lvl w:ilvl="0" w:tplc="E1806C9E">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90907"/>
    <w:multiLevelType w:val="hybridMultilevel"/>
    <w:tmpl w:val="7AB00F48"/>
    <w:lvl w:ilvl="0" w:tplc="190C33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E354D6"/>
    <w:multiLevelType w:val="hybridMultilevel"/>
    <w:tmpl w:val="FCAE54F4"/>
    <w:lvl w:ilvl="0" w:tplc="2658456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CB3DF8"/>
    <w:multiLevelType w:val="hybridMultilevel"/>
    <w:tmpl w:val="04F0E7A8"/>
    <w:lvl w:ilvl="0" w:tplc="BE428E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562E2A"/>
    <w:multiLevelType w:val="hybridMultilevel"/>
    <w:tmpl w:val="54DE2AC8"/>
    <w:lvl w:ilvl="0" w:tplc="E626C570">
      <w:start w:val="1"/>
      <w:numFmt w:val="bullet"/>
      <w:lvlText w:val="-"/>
      <w:lvlJc w:val="left"/>
      <w:pPr>
        <w:ind w:left="720" w:hanging="360"/>
      </w:pPr>
      <w:rPr>
        <w:rFonts w:ascii="Times New Roman" w:eastAsia="宋体" w:hAnsi="Times New Roman" w:cs="Times New Roman"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5B6307"/>
    <w:multiLevelType w:val="hybridMultilevel"/>
    <w:tmpl w:val="F84AB4A8"/>
    <w:lvl w:ilvl="0" w:tplc="F650DE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27A203D"/>
    <w:multiLevelType w:val="hybridMultilevel"/>
    <w:tmpl w:val="047679CE"/>
    <w:lvl w:ilvl="0" w:tplc="F4C6F604">
      <w:start w:val="9"/>
      <w:numFmt w:val="bullet"/>
      <w:lvlText w:val="-"/>
      <w:lvlJc w:val="left"/>
      <w:pPr>
        <w:ind w:left="420" w:hanging="420"/>
      </w:pPr>
      <w:rPr>
        <w:rFonts w:ascii="Arial" w:eastAsia="Genev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8465C6"/>
    <w:multiLevelType w:val="hybridMultilevel"/>
    <w:tmpl w:val="5E6E1D5A"/>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043970"/>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B34B7A"/>
    <w:multiLevelType w:val="hybridMultilevel"/>
    <w:tmpl w:val="C6820E86"/>
    <w:lvl w:ilvl="0" w:tplc="C2CA5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447D5E"/>
    <w:multiLevelType w:val="hybridMultilevel"/>
    <w:tmpl w:val="A3B606D2"/>
    <w:lvl w:ilvl="0" w:tplc="E626C570">
      <w:start w:val="1"/>
      <w:numFmt w:val="bullet"/>
      <w:lvlText w:val="-"/>
      <w:lvlJc w:val="left"/>
      <w:pPr>
        <w:ind w:left="720" w:hanging="360"/>
      </w:pPr>
      <w:rPr>
        <w:rFonts w:ascii="Times New Roman" w:eastAsia="宋体" w:hAnsi="Times New Roman" w:cs="Times New Roman"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392310"/>
    <w:multiLevelType w:val="hybridMultilevel"/>
    <w:tmpl w:val="AF409D24"/>
    <w:lvl w:ilvl="0" w:tplc="3860153E">
      <w:start w:val="1"/>
      <w:numFmt w:val="bullet"/>
      <w:lvlText w:val="-"/>
      <w:lvlJc w:val="left"/>
      <w:pPr>
        <w:ind w:left="360" w:hanging="360"/>
      </w:pPr>
      <w:rPr>
        <w:rFonts w:ascii="Times New Roman" w:eastAsia="宋体" w:hAnsi="Times New Roman" w:cs="Times New Roman"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0"/>
  </w:num>
  <w:num w:numId="5">
    <w:abstractNumId w:val="8"/>
  </w:num>
  <w:num w:numId="6">
    <w:abstractNumId w:val="12"/>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3"/>
  </w:num>
  <w:num w:numId="13">
    <w:abstractNumId w:val="22"/>
  </w:num>
  <w:num w:numId="14">
    <w:abstractNumId w:val="25"/>
  </w:num>
  <w:num w:numId="15">
    <w:abstractNumId w:val="7"/>
  </w:num>
  <w:num w:numId="16">
    <w:abstractNumId w:val="15"/>
  </w:num>
  <w:num w:numId="17">
    <w:abstractNumId w:val="18"/>
  </w:num>
  <w:num w:numId="18">
    <w:abstractNumId w:val="5"/>
  </w:num>
  <w:num w:numId="19">
    <w:abstractNumId w:val="11"/>
  </w:num>
  <w:num w:numId="20">
    <w:abstractNumId w:val="13"/>
  </w:num>
  <w:num w:numId="21">
    <w:abstractNumId w:val="16"/>
  </w:num>
  <w:num w:numId="22">
    <w:abstractNumId w:val="23"/>
  </w:num>
  <w:num w:numId="23">
    <w:abstractNumId w:val="6"/>
  </w:num>
  <w:num w:numId="24">
    <w:abstractNumId w:val="28"/>
  </w:num>
  <w:num w:numId="25">
    <w:abstractNumId w:val="19"/>
  </w:num>
  <w:num w:numId="26">
    <w:abstractNumId w:val="26"/>
  </w:num>
  <w:num w:numId="27">
    <w:abstractNumId w:val="2"/>
  </w:num>
  <w:num w:numId="28">
    <w:abstractNumId w:val="1"/>
  </w:num>
  <w:num w:numId="29">
    <w:abstractNumId w:val="10"/>
  </w:num>
  <w:num w:numId="30">
    <w:abstractNumId w:val="0"/>
  </w:num>
  <w:num w:numId="31">
    <w:abstractNumId w:val="17"/>
  </w:num>
  <w:num w:numId="32">
    <w:abstractNumId w:val="27"/>
  </w:num>
  <w:num w:numId="33">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3B8F"/>
    <w:rsid w:val="0000636D"/>
    <w:rsid w:val="00006AE9"/>
    <w:rsid w:val="00007EA8"/>
    <w:rsid w:val="00010677"/>
    <w:rsid w:val="000113F3"/>
    <w:rsid w:val="00011577"/>
    <w:rsid w:val="00011A9C"/>
    <w:rsid w:val="0001261A"/>
    <w:rsid w:val="000126DB"/>
    <w:rsid w:val="00014226"/>
    <w:rsid w:val="00014B69"/>
    <w:rsid w:val="00015579"/>
    <w:rsid w:val="0001587D"/>
    <w:rsid w:val="000162BC"/>
    <w:rsid w:val="000163FF"/>
    <w:rsid w:val="00020086"/>
    <w:rsid w:val="000201E4"/>
    <w:rsid w:val="00020D4D"/>
    <w:rsid w:val="00020E83"/>
    <w:rsid w:val="00021EC6"/>
    <w:rsid w:val="00022A05"/>
    <w:rsid w:val="00022CAD"/>
    <w:rsid w:val="00022E4A"/>
    <w:rsid w:val="000246A9"/>
    <w:rsid w:val="00024C18"/>
    <w:rsid w:val="00024E3D"/>
    <w:rsid w:val="000262E0"/>
    <w:rsid w:val="0003145A"/>
    <w:rsid w:val="00031EB3"/>
    <w:rsid w:val="0003306F"/>
    <w:rsid w:val="00034CC4"/>
    <w:rsid w:val="00036318"/>
    <w:rsid w:val="00036AF6"/>
    <w:rsid w:val="00036F24"/>
    <w:rsid w:val="00036FFB"/>
    <w:rsid w:val="0003721A"/>
    <w:rsid w:val="00041756"/>
    <w:rsid w:val="000432EA"/>
    <w:rsid w:val="000436B3"/>
    <w:rsid w:val="00043EF2"/>
    <w:rsid w:val="000472E8"/>
    <w:rsid w:val="00050994"/>
    <w:rsid w:val="00051465"/>
    <w:rsid w:val="000519DF"/>
    <w:rsid w:val="00051FFB"/>
    <w:rsid w:val="00053A16"/>
    <w:rsid w:val="00053B22"/>
    <w:rsid w:val="0005448E"/>
    <w:rsid w:val="0005617F"/>
    <w:rsid w:val="00056C31"/>
    <w:rsid w:val="00060C9C"/>
    <w:rsid w:val="00061306"/>
    <w:rsid w:val="000615A7"/>
    <w:rsid w:val="000619DD"/>
    <w:rsid w:val="00061D0F"/>
    <w:rsid w:val="00064C9A"/>
    <w:rsid w:val="000650CF"/>
    <w:rsid w:val="00065D27"/>
    <w:rsid w:val="00067DCD"/>
    <w:rsid w:val="000706BA"/>
    <w:rsid w:val="000717BA"/>
    <w:rsid w:val="0007209C"/>
    <w:rsid w:val="00072986"/>
    <w:rsid w:val="000739D0"/>
    <w:rsid w:val="00073A6D"/>
    <w:rsid w:val="00073D61"/>
    <w:rsid w:val="00075331"/>
    <w:rsid w:val="00077BBC"/>
    <w:rsid w:val="00080B26"/>
    <w:rsid w:val="00080C5F"/>
    <w:rsid w:val="00080D51"/>
    <w:rsid w:val="000811AE"/>
    <w:rsid w:val="00081D4A"/>
    <w:rsid w:val="00081EE2"/>
    <w:rsid w:val="000825AD"/>
    <w:rsid w:val="00082A43"/>
    <w:rsid w:val="0008343B"/>
    <w:rsid w:val="0008392A"/>
    <w:rsid w:val="00084092"/>
    <w:rsid w:val="000860FD"/>
    <w:rsid w:val="000918DD"/>
    <w:rsid w:val="0009356A"/>
    <w:rsid w:val="00094F0A"/>
    <w:rsid w:val="000955AF"/>
    <w:rsid w:val="0009690A"/>
    <w:rsid w:val="000A06A9"/>
    <w:rsid w:val="000A1275"/>
    <w:rsid w:val="000A355D"/>
    <w:rsid w:val="000A44EE"/>
    <w:rsid w:val="000A6394"/>
    <w:rsid w:val="000A640E"/>
    <w:rsid w:val="000A7D7E"/>
    <w:rsid w:val="000B01D0"/>
    <w:rsid w:val="000B26A3"/>
    <w:rsid w:val="000B2F37"/>
    <w:rsid w:val="000C038A"/>
    <w:rsid w:val="000C0BFA"/>
    <w:rsid w:val="000C1C59"/>
    <w:rsid w:val="000C1CDD"/>
    <w:rsid w:val="000C34F1"/>
    <w:rsid w:val="000C3E6A"/>
    <w:rsid w:val="000C4ACF"/>
    <w:rsid w:val="000C4C3D"/>
    <w:rsid w:val="000C58B2"/>
    <w:rsid w:val="000C6598"/>
    <w:rsid w:val="000C73DF"/>
    <w:rsid w:val="000D056C"/>
    <w:rsid w:val="000D0D84"/>
    <w:rsid w:val="000D2DC0"/>
    <w:rsid w:val="000D3E1C"/>
    <w:rsid w:val="000D4CC6"/>
    <w:rsid w:val="000D4DF9"/>
    <w:rsid w:val="000D5D25"/>
    <w:rsid w:val="000D5F04"/>
    <w:rsid w:val="000D60E4"/>
    <w:rsid w:val="000D6382"/>
    <w:rsid w:val="000D67C4"/>
    <w:rsid w:val="000D68A9"/>
    <w:rsid w:val="000D6E68"/>
    <w:rsid w:val="000D7203"/>
    <w:rsid w:val="000D7CEF"/>
    <w:rsid w:val="000E1199"/>
    <w:rsid w:val="000E409A"/>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079"/>
    <w:rsid w:val="001034CA"/>
    <w:rsid w:val="001055E8"/>
    <w:rsid w:val="0010729D"/>
    <w:rsid w:val="00112C4C"/>
    <w:rsid w:val="00113456"/>
    <w:rsid w:val="00114822"/>
    <w:rsid w:val="001153C0"/>
    <w:rsid w:val="00115534"/>
    <w:rsid w:val="00115862"/>
    <w:rsid w:val="001159AE"/>
    <w:rsid w:val="00116124"/>
    <w:rsid w:val="001170D7"/>
    <w:rsid w:val="00117AB0"/>
    <w:rsid w:val="0012030F"/>
    <w:rsid w:val="0012310B"/>
    <w:rsid w:val="00123CB0"/>
    <w:rsid w:val="00125B20"/>
    <w:rsid w:val="001278DB"/>
    <w:rsid w:val="001304E6"/>
    <w:rsid w:val="001323A6"/>
    <w:rsid w:val="00133A05"/>
    <w:rsid w:val="001351C4"/>
    <w:rsid w:val="00135819"/>
    <w:rsid w:val="00136CF6"/>
    <w:rsid w:val="0013701C"/>
    <w:rsid w:val="001374B3"/>
    <w:rsid w:val="0014195C"/>
    <w:rsid w:val="00141A34"/>
    <w:rsid w:val="00143D8F"/>
    <w:rsid w:val="00144402"/>
    <w:rsid w:val="0014542E"/>
    <w:rsid w:val="00145AE7"/>
    <w:rsid w:val="00145D43"/>
    <w:rsid w:val="00145DD9"/>
    <w:rsid w:val="001462B5"/>
    <w:rsid w:val="00146694"/>
    <w:rsid w:val="00146E01"/>
    <w:rsid w:val="00147354"/>
    <w:rsid w:val="00147366"/>
    <w:rsid w:val="00147615"/>
    <w:rsid w:val="00147702"/>
    <w:rsid w:val="00153E5E"/>
    <w:rsid w:val="001562B4"/>
    <w:rsid w:val="0015673F"/>
    <w:rsid w:val="0016020A"/>
    <w:rsid w:val="0016275F"/>
    <w:rsid w:val="0016285E"/>
    <w:rsid w:val="0016286B"/>
    <w:rsid w:val="00162D41"/>
    <w:rsid w:val="001634D2"/>
    <w:rsid w:val="00163DCE"/>
    <w:rsid w:val="0016511A"/>
    <w:rsid w:val="001656A3"/>
    <w:rsid w:val="0016622F"/>
    <w:rsid w:val="00166FAA"/>
    <w:rsid w:val="001670C1"/>
    <w:rsid w:val="00170237"/>
    <w:rsid w:val="0017123F"/>
    <w:rsid w:val="001715D2"/>
    <w:rsid w:val="00173DC5"/>
    <w:rsid w:val="0017570C"/>
    <w:rsid w:val="001763A1"/>
    <w:rsid w:val="0017649B"/>
    <w:rsid w:val="00176EF9"/>
    <w:rsid w:val="00177686"/>
    <w:rsid w:val="00180356"/>
    <w:rsid w:val="00180ECE"/>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3E19"/>
    <w:rsid w:val="00195312"/>
    <w:rsid w:val="00195505"/>
    <w:rsid w:val="00195808"/>
    <w:rsid w:val="00197AC9"/>
    <w:rsid w:val="00197E08"/>
    <w:rsid w:val="001A0DCA"/>
    <w:rsid w:val="001A1461"/>
    <w:rsid w:val="001A3370"/>
    <w:rsid w:val="001A4902"/>
    <w:rsid w:val="001A5C6B"/>
    <w:rsid w:val="001A7B60"/>
    <w:rsid w:val="001B0006"/>
    <w:rsid w:val="001B08E7"/>
    <w:rsid w:val="001B1382"/>
    <w:rsid w:val="001B2D5D"/>
    <w:rsid w:val="001B341A"/>
    <w:rsid w:val="001B377B"/>
    <w:rsid w:val="001B3D71"/>
    <w:rsid w:val="001B4BA1"/>
    <w:rsid w:val="001B6746"/>
    <w:rsid w:val="001B6CDC"/>
    <w:rsid w:val="001B7A65"/>
    <w:rsid w:val="001C304B"/>
    <w:rsid w:val="001C5AB9"/>
    <w:rsid w:val="001D2448"/>
    <w:rsid w:val="001D278C"/>
    <w:rsid w:val="001D2CB8"/>
    <w:rsid w:val="001D3A4A"/>
    <w:rsid w:val="001D4620"/>
    <w:rsid w:val="001D4AC3"/>
    <w:rsid w:val="001D4ED8"/>
    <w:rsid w:val="001D5012"/>
    <w:rsid w:val="001D5202"/>
    <w:rsid w:val="001D606A"/>
    <w:rsid w:val="001E0077"/>
    <w:rsid w:val="001E0C07"/>
    <w:rsid w:val="001E2211"/>
    <w:rsid w:val="001E284B"/>
    <w:rsid w:val="001E3D9B"/>
    <w:rsid w:val="001E41F3"/>
    <w:rsid w:val="001E48D4"/>
    <w:rsid w:val="001E4CB5"/>
    <w:rsid w:val="001F1345"/>
    <w:rsid w:val="001F231D"/>
    <w:rsid w:val="001F40B1"/>
    <w:rsid w:val="001F6A4C"/>
    <w:rsid w:val="001F75F7"/>
    <w:rsid w:val="0020089E"/>
    <w:rsid w:val="002016B3"/>
    <w:rsid w:val="00201893"/>
    <w:rsid w:val="00202957"/>
    <w:rsid w:val="002037F3"/>
    <w:rsid w:val="00203E12"/>
    <w:rsid w:val="002055CB"/>
    <w:rsid w:val="002064F0"/>
    <w:rsid w:val="00207088"/>
    <w:rsid w:val="00211F17"/>
    <w:rsid w:val="00212702"/>
    <w:rsid w:val="002128FB"/>
    <w:rsid w:val="00214321"/>
    <w:rsid w:val="00214803"/>
    <w:rsid w:val="00215735"/>
    <w:rsid w:val="00215A76"/>
    <w:rsid w:val="00217281"/>
    <w:rsid w:val="00217615"/>
    <w:rsid w:val="00217D3E"/>
    <w:rsid w:val="00217EAF"/>
    <w:rsid w:val="002205C9"/>
    <w:rsid w:val="002218D6"/>
    <w:rsid w:val="00221DCD"/>
    <w:rsid w:val="0022234E"/>
    <w:rsid w:val="00223B11"/>
    <w:rsid w:val="00226064"/>
    <w:rsid w:val="002265FE"/>
    <w:rsid w:val="0023105D"/>
    <w:rsid w:val="002327C4"/>
    <w:rsid w:val="00233411"/>
    <w:rsid w:val="0023461E"/>
    <w:rsid w:val="00234C35"/>
    <w:rsid w:val="00236DF6"/>
    <w:rsid w:val="00237111"/>
    <w:rsid w:val="00237629"/>
    <w:rsid w:val="00237AA7"/>
    <w:rsid w:val="00240733"/>
    <w:rsid w:val="00240AA7"/>
    <w:rsid w:val="00240C7C"/>
    <w:rsid w:val="002459FC"/>
    <w:rsid w:val="0024685A"/>
    <w:rsid w:val="002469E2"/>
    <w:rsid w:val="00246B60"/>
    <w:rsid w:val="00251543"/>
    <w:rsid w:val="0025266C"/>
    <w:rsid w:val="00253FE3"/>
    <w:rsid w:val="00255A0F"/>
    <w:rsid w:val="00257A5D"/>
    <w:rsid w:val="00257E0D"/>
    <w:rsid w:val="0026004D"/>
    <w:rsid w:val="00260803"/>
    <w:rsid w:val="002629BA"/>
    <w:rsid w:val="00262C39"/>
    <w:rsid w:val="00262E07"/>
    <w:rsid w:val="002635BB"/>
    <w:rsid w:val="002636A7"/>
    <w:rsid w:val="00263F98"/>
    <w:rsid w:val="00266664"/>
    <w:rsid w:val="0026678E"/>
    <w:rsid w:val="00270C1B"/>
    <w:rsid w:val="00271DF7"/>
    <w:rsid w:val="00271FB1"/>
    <w:rsid w:val="002730DD"/>
    <w:rsid w:val="00274611"/>
    <w:rsid w:val="0027545F"/>
    <w:rsid w:val="0027588B"/>
    <w:rsid w:val="00275D12"/>
    <w:rsid w:val="002769EB"/>
    <w:rsid w:val="002844FA"/>
    <w:rsid w:val="00285454"/>
    <w:rsid w:val="002860C4"/>
    <w:rsid w:val="002866A1"/>
    <w:rsid w:val="002866C1"/>
    <w:rsid w:val="00286BD7"/>
    <w:rsid w:val="002878A9"/>
    <w:rsid w:val="00290D7C"/>
    <w:rsid w:val="002921B3"/>
    <w:rsid w:val="002922DF"/>
    <w:rsid w:val="002934AE"/>
    <w:rsid w:val="0029360D"/>
    <w:rsid w:val="002946CB"/>
    <w:rsid w:val="00295CA6"/>
    <w:rsid w:val="002A0786"/>
    <w:rsid w:val="002A17C4"/>
    <w:rsid w:val="002A37C8"/>
    <w:rsid w:val="002A47EF"/>
    <w:rsid w:val="002A504A"/>
    <w:rsid w:val="002A6E43"/>
    <w:rsid w:val="002B23F9"/>
    <w:rsid w:val="002B2400"/>
    <w:rsid w:val="002B24C6"/>
    <w:rsid w:val="002B5191"/>
    <w:rsid w:val="002B5741"/>
    <w:rsid w:val="002B5B7A"/>
    <w:rsid w:val="002B6B93"/>
    <w:rsid w:val="002B6EC4"/>
    <w:rsid w:val="002B7F46"/>
    <w:rsid w:val="002C037F"/>
    <w:rsid w:val="002C11EF"/>
    <w:rsid w:val="002C16B8"/>
    <w:rsid w:val="002C1971"/>
    <w:rsid w:val="002C1A5E"/>
    <w:rsid w:val="002C238A"/>
    <w:rsid w:val="002C2C54"/>
    <w:rsid w:val="002C6457"/>
    <w:rsid w:val="002D1D83"/>
    <w:rsid w:val="002D4063"/>
    <w:rsid w:val="002D7833"/>
    <w:rsid w:val="002D79CF"/>
    <w:rsid w:val="002E11AC"/>
    <w:rsid w:val="002E1F8C"/>
    <w:rsid w:val="002E3852"/>
    <w:rsid w:val="002E3E4D"/>
    <w:rsid w:val="002E48DA"/>
    <w:rsid w:val="002E595A"/>
    <w:rsid w:val="002E5D59"/>
    <w:rsid w:val="002E73F2"/>
    <w:rsid w:val="002F148E"/>
    <w:rsid w:val="002F160F"/>
    <w:rsid w:val="002F2CF9"/>
    <w:rsid w:val="002F5161"/>
    <w:rsid w:val="002F52A6"/>
    <w:rsid w:val="002F6305"/>
    <w:rsid w:val="002F719C"/>
    <w:rsid w:val="00300C5E"/>
    <w:rsid w:val="003020FB"/>
    <w:rsid w:val="00302236"/>
    <w:rsid w:val="0030259E"/>
    <w:rsid w:val="00302903"/>
    <w:rsid w:val="00303224"/>
    <w:rsid w:val="00303CE2"/>
    <w:rsid w:val="00303DD2"/>
    <w:rsid w:val="00305409"/>
    <w:rsid w:val="0030565C"/>
    <w:rsid w:val="00306103"/>
    <w:rsid w:val="00306C94"/>
    <w:rsid w:val="003079DE"/>
    <w:rsid w:val="00307D9F"/>
    <w:rsid w:val="00307F89"/>
    <w:rsid w:val="00307FBA"/>
    <w:rsid w:val="00311267"/>
    <w:rsid w:val="00312866"/>
    <w:rsid w:val="00312901"/>
    <w:rsid w:val="00312A58"/>
    <w:rsid w:val="00313E97"/>
    <w:rsid w:val="00315E96"/>
    <w:rsid w:val="00316FF2"/>
    <w:rsid w:val="00317204"/>
    <w:rsid w:val="00321B63"/>
    <w:rsid w:val="00321E25"/>
    <w:rsid w:val="00322FA4"/>
    <w:rsid w:val="0032540C"/>
    <w:rsid w:val="00325C6D"/>
    <w:rsid w:val="00325FF2"/>
    <w:rsid w:val="003261E2"/>
    <w:rsid w:val="003270AC"/>
    <w:rsid w:val="00330810"/>
    <w:rsid w:val="0033232A"/>
    <w:rsid w:val="0033383E"/>
    <w:rsid w:val="003338F2"/>
    <w:rsid w:val="003344C4"/>
    <w:rsid w:val="00334AA6"/>
    <w:rsid w:val="003350A7"/>
    <w:rsid w:val="0033619D"/>
    <w:rsid w:val="00336295"/>
    <w:rsid w:val="003379DE"/>
    <w:rsid w:val="00337B8B"/>
    <w:rsid w:val="0034216A"/>
    <w:rsid w:val="003421BC"/>
    <w:rsid w:val="00343788"/>
    <w:rsid w:val="00343DCE"/>
    <w:rsid w:val="0034587F"/>
    <w:rsid w:val="00346254"/>
    <w:rsid w:val="00346A53"/>
    <w:rsid w:val="003478D3"/>
    <w:rsid w:val="003509E7"/>
    <w:rsid w:val="0035319E"/>
    <w:rsid w:val="00353346"/>
    <w:rsid w:val="00357150"/>
    <w:rsid w:val="00360EA3"/>
    <w:rsid w:val="003611CE"/>
    <w:rsid w:val="0037080F"/>
    <w:rsid w:val="0037229B"/>
    <w:rsid w:val="0037290C"/>
    <w:rsid w:val="00374C46"/>
    <w:rsid w:val="003758D2"/>
    <w:rsid w:val="003764E5"/>
    <w:rsid w:val="00376EE0"/>
    <w:rsid w:val="0037744A"/>
    <w:rsid w:val="003774E1"/>
    <w:rsid w:val="00377F29"/>
    <w:rsid w:val="0038087B"/>
    <w:rsid w:val="0038160E"/>
    <w:rsid w:val="00384AE4"/>
    <w:rsid w:val="00386AEE"/>
    <w:rsid w:val="00386EE4"/>
    <w:rsid w:val="0038751D"/>
    <w:rsid w:val="00392B19"/>
    <w:rsid w:val="0039406C"/>
    <w:rsid w:val="00394E6F"/>
    <w:rsid w:val="00396631"/>
    <w:rsid w:val="00396933"/>
    <w:rsid w:val="003977BB"/>
    <w:rsid w:val="003A0CEB"/>
    <w:rsid w:val="003A3CEE"/>
    <w:rsid w:val="003A4E1D"/>
    <w:rsid w:val="003A5266"/>
    <w:rsid w:val="003A6120"/>
    <w:rsid w:val="003A6247"/>
    <w:rsid w:val="003A67ED"/>
    <w:rsid w:val="003A77D6"/>
    <w:rsid w:val="003B1585"/>
    <w:rsid w:val="003B2C60"/>
    <w:rsid w:val="003B3F66"/>
    <w:rsid w:val="003B597F"/>
    <w:rsid w:val="003B7609"/>
    <w:rsid w:val="003B7A90"/>
    <w:rsid w:val="003C0362"/>
    <w:rsid w:val="003C12C0"/>
    <w:rsid w:val="003C24A2"/>
    <w:rsid w:val="003C2642"/>
    <w:rsid w:val="003C32FD"/>
    <w:rsid w:val="003C434C"/>
    <w:rsid w:val="003C446C"/>
    <w:rsid w:val="003C6619"/>
    <w:rsid w:val="003C71F4"/>
    <w:rsid w:val="003C7224"/>
    <w:rsid w:val="003D0A9F"/>
    <w:rsid w:val="003D15E8"/>
    <w:rsid w:val="003D30EA"/>
    <w:rsid w:val="003D4F7A"/>
    <w:rsid w:val="003D50CC"/>
    <w:rsid w:val="003D63F6"/>
    <w:rsid w:val="003D6950"/>
    <w:rsid w:val="003E1840"/>
    <w:rsid w:val="003E1A36"/>
    <w:rsid w:val="003E3728"/>
    <w:rsid w:val="003E3D93"/>
    <w:rsid w:val="003E4650"/>
    <w:rsid w:val="003E5EF6"/>
    <w:rsid w:val="003E6343"/>
    <w:rsid w:val="003E7365"/>
    <w:rsid w:val="003F1DD4"/>
    <w:rsid w:val="003F3D05"/>
    <w:rsid w:val="003F3FDD"/>
    <w:rsid w:val="003F4594"/>
    <w:rsid w:val="003F4E71"/>
    <w:rsid w:val="003F54CE"/>
    <w:rsid w:val="003F6A8C"/>
    <w:rsid w:val="003F6E48"/>
    <w:rsid w:val="003F7CD3"/>
    <w:rsid w:val="004004A8"/>
    <w:rsid w:val="0040102C"/>
    <w:rsid w:val="00401A49"/>
    <w:rsid w:val="00403D65"/>
    <w:rsid w:val="004048DA"/>
    <w:rsid w:val="00404C94"/>
    <w:rsid w:val="004055CD"/>
    <w:rsid w:val="0040623E"/>
    <w:rsid w:val="00407431"/>
    <w:rsid w:val="00411CCE"/>
    <w:rsid w:val="00413A71"/>
    <w:rsid w:val="00413BFD"/>
    <w:rsid w:val="004141B0"/>
    <w:rsid w:val="00414489"/>
    <w:rsid w:val="00415F64"/>
    <w:rsid w:val="004165D0"/>
    <w:rsid w:val="004178D5"/>
    <w:rsid w:val="0042200A"/>
    <w:rsid w:val="00423C41"/>
    <w:rsid w:val="004242F1"/>
    <w:rsid w:val="0042471E"/>
    <w:rsid w:val="00424D71"/>
    <w:rsid w:val="0042573B"/>
    <w:rsid w:val="00425CD4"/>
    <w:rsid w:val="0042698C"/>
    <w:rsid w:val="00427792"/>
    <w:rsid w:val="00433643"/>
    <w:rsid w:val="004338E3"/>
    <w:rsid w:val="00433E5A"/>
    <w:rsid w:val="00434283"/>
    <w:rsid w:val="00434B26"/>
    <w:rsid w:val="0044172C"/>
    <w:rsid w:val="00442A71"/>
    <w:rsid w:val="00442DDA"/>
    <w:rsid w:val="004454A1"/>
    <w:rsid w:val="00447131"/>
    <w:rsid w:val="00447B9C"/>
    <w:rsid w:val="00451738"/>
    <w:rsid w:val="00452D44"/>
    <w:rsid w:val="0045355D"/>
    <w:rsid w:val="00456B04"/>
    <w:rsid w:val="00462444"/>
    <w:rsid w:val="00462B5B"/>
    <w:rsid w:val="00465581"/>
    <w:rsid w:val="00465751"/>
    <w:rsid w:val="004661F9"/>
    <w:rsid w:val="00466CE9"/>
    <w:rsid w:val="00467364"/>
    <w:rsid w:val="004673E8"/>
    <w:rsid w:val="004674A3"/>
    <w:rsid w:val="00467657"/>
    <w:rsid w:val="00470721"/>
    <w:rsid w:val="00472533"/>
    <w:rsid w:val="004740B0"/>
    <w:rsid w:val="00475080"/>
    <w:rsid w:val="00477480"/>
    <w:rsid w:val="00477891"/>
    <w:rsid w:val="00477B90"/>
    <w:rsid w:val="0048002E"/>
    <w:rsid w:val="00480B9C"/>
    <w:rsid w:val="004811F9"/>
    <w:rsid w:val="00482C1A"/>
    <w:rsid w:val="00482F34"/>
    <w:rsid w:val="0048336F"/>
    <w:rsid w:val="004839DB"/>
    <w:rsid w:val="00483BD7"/>
    <w:rsid w:val="00484B8D"/>
    <w:rsid w:val="00484C91"/>
    <w:rsid w:val="004854CF"/>
    <w:rsid w:val="004865D4"/>
    <w:rsid w:val="00486B5D"/>
    <w:rsid w:val="00486DBE"/>
    <w:rsid w:val="00487504"/>
    <w:rsid w:val="00487640"/>
    <w:rsid w:val="00487E77"/>
    <w:rsid w:val="0049102C"/>
    <w:rsid w:val="00491544"/>
    <w:rsid w:val="00492807"/>
    <w:rsid w:val="00492C4F"/>
    <w:rsid w:val="0049347D"/>
    <w:rsid w:val="0049572C"/>
    <w:rsid w:val="004A06C7"/>
    <w:rsid w:val="004A1950"/>
    <w:rsid w:val="004A20E3"/>
    <w:rsid w:val="004A2FF5"/>
    <w:rsid w:val="004A51D4"/>
    <w:rsid w:val="004A596F"/>
    <w:rsid w:val="004A5BA5"/>
    <w:rsid w:val="004A74F9"/>
    <w:rsid w:val="004B2093"/>
    <w:rsid w:val="004B408B"/>
    <w:rsid w:val="004B5DFC"/>
    <w:rsid w:val="004B60CF"/>
    <w:rsid w:val="004B6364"/>
    <w:rsid w:val="004B75B7"/>
    <w:rsid w:val="004B7BE2"/>
    <w:rsid w:val="004C0080"/>
    <w:rsid w:val="004C2AE1"/>
    <w:rsid w:val="004C2BD2"/>
    <w:rsid w:val="004C31F4"/>
    <w:rsid w:val="004C347F"/>
    <w:rsid w:val="004D1871"/>
    <w:rsid w:val="004D1FA2"/>
    <w:rsid w:val="004D370A"/>
    <w:rsid w:val="004D3786"/>
    <w:rsid w:val="004D6463"/>
    <w:rsid w:val="004E0659"/>
    <w:rsid w:val="004E14B3"/>
    <w:rsid w:val="004E2CD6"/>
    <w:rsid w:val="004E4945"/>
    <w:rsid w:val="004E69F6"/>
    <w:rsid w:val="004E6BB3"/>
    <w:rsid w:val="004F16FD"/>
    <w:rsid w:val="004F1A71"/>
    <w:rsid w:val="004F2176"/>
    <w:rsid w:val="004F23C9"/>
    <w:rsid w:val="004F242B"/>
    <w:rsid w:val="004F32C3"/>
    <w:rsid w:val="004F34D7"/>
    <w:rsid w:val="004F3F3E"/>
    <w:rsid w:val="004F4E3C"/>
    <w:rsid w:val="00501715"/>
    <w:rsid w:val="00501900"/>
    <w:rsid w:val="00501BB6"/>
    <w:rsid w:val="00501BFC"/>
    <w:rsid w:val="00502296"/>
    <w:rsid w:val="00502FE6"/>
    <w:rsid w:val="00504B75"/>
    <w:rsid w:val="005057C6"/>
    <w:rsid w:val="005063E6"/>
    <w:rsid w:val="00506CA5"/>
    <w:rsid w:val="00507654"/>
    <w:rsid w:val="005124D6"/>
    <w:rsid w:val="00512533"/>
    <w:rsid w:val="005137B2"/>
    <w:rsid w:val="0051580D"/>
    <w:rsid w:val="00515C8E"/>
    <w:rsid w:val="0051619A"/>
    <w:rsid w:val="005165B9"/>
    <w:rsid w:val="005169CD"/>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19D4"/>
    <w:rsid w:val="00541F83"/>
    <w:rsid w:val="0054493F"/>
    <w:rsid w:val="005458ED"/>
    <w:rsid w:val="00545B8F"/>
    <w:rsid w:val="00550463"/>
    <w:rsid w:val="00551E0E"/>
    <w:rsid w:val="005536A7"/>
    <w:rsid w:val="00554ED6"/>
    <w:rsid w:val="005550CB"/>
    <w:rsid w:val="0055609F"/>
    <w:rsid w:val="005561B5"/>
    <w:rsid w:val="0056049E"/>
    <w:rsid w:val="00562236"/>
    <w:rsid w:val="00564BDC"/>
    <w:rsid w:val="00565E72"/>
    <w:rsid w:val="00566B67"/>
    <w:rsid w:val="0057036D"/>
    <w:rsid w:val="00571C6C"/>
    <w:rsid w:val="00575186"/>
    <w:rsid w:val="00575487"/>
    <w:rsid w:val="00575D7A"/>
    <w:rsid w:val="005765DB"/>
    <w:rsid w:val="005765EE"/>
    <w:rsid w:val="00577C8A"/>
    <w:rsid w:val="00577F62"/>
    <w:rsid w:val="00580120"/>
    <w:rsid w:val="00581960"/>
    <w:rsid w:val="00581D01"/>
    <w:rsid w:val="0058281B"/>
    <w:rsid w:val="00583846"/>
    <w:rsid w:val="00583A8E"/>
    <w:rsid w:val="00583D1B"/>
    <w:rsid w:val="00584E87"/>
    <w:rsid w:val="00585076"/>
    <w:rsid w:val="00585925"/>
    <w:rsid w:val="00587729"/>
    <w:rsid w:val="00587EDC"/>
    <w:rsid w:val="00590930"/>
    <w:rsid w:val="00591BCB"/>
    <w:rsid w:val="00592049"/>
    <w:rsid w:val="00592261"/>
    <w:rsid w:val="00592D74"/>
    <w:rsid w:val="00592FB9"/>
    <w:rsid w:val="0059467B"/>
    <w:rsid w:val="00594BE7"/>
    <w:rsid w:val="00595191"/>
    <w:rsid w:val="00596850"/>
    <w:rsid w:val="005972DA"/>
    <w:rsid w:val="005A1894"/>
    <w:rsid w:val="005A29EB"/>
    <w:rsid w:val="005A2BA7"/>
    <w:rsid w:val="005A2CEC"/>
    <w:rsid w:val="005A3471"/>
    <w:rsid w:val="005A4C2C"/>
    <w:rsid w:val="005A59E5"/>
    <w:rsid w:val="005B3800"/>
    <w:rsid w:val="005B483D"/>
    <w:rsid w:val="005B7176"/>
    <w:rsid w:val="005B73ED"/>
    <w:rsid w:val="005C08F4"/>
    <w:rsid w:val="005C0A63"/>
    <w:rsid w:val="005C1770"/>
    <w:rsid w:val="005C1775"/>
    <w:rsid w:val="005C4C7D"/>
    <w:rsid w:val="005C4D70"/>
    <w:rsid w:val="005C4F45"/>
    <w:rsid w:val="005C5BE9"/>
    <w:rsid w:val="005D12AB"/>
    <w:rsid w:val="005D19F5"/>
    <w:rsid w:val="005D3CD3"/>
    <w:rsid w:val="005D48D4"/>
    <w:rsid w:val="005D5430"/>
    <w:rsid w:val="005D5708"/>
    <w:rsid w:val="005D5CD8"/>
    <w:rsid w:val="005E0F2F"/>
    <w:rsid w:val="005E1564"/>
    <w:rsid w:val="005E2C44"/>
    <w:rsid w:val="005E330F"/>
    <w:rsid w:val="005E382E"/>
    <w:rsid w:val="005E3D2A"/>
    <w:rsid w:val="005E4D8A"/>
    <w:rsid w:val="005E4EA1"/>
    <w:rsid w:val="005E79AD"/>
    <w:rsid w:val="005F15E8"/>
    <w:rsid w:val="005F1CA4"/>
    <w:rsid w:val="005F2108"/>
    <w:rsid w:val="005F2125"/>
    <w:rsid w:val="005F417A"/>
    <w:rsid w:val="005F41CE"/>
    <w:rsid w:val="005F436C"/>
    <w:rsid w:val="005F693D"/>
    <w:rsid w:val="005F7819"/>
    <w:rsid w:val="006034D9"/>
    <w:rsid w:val="00603AE1"/>
    <w:rsid w:val="00604106"/>
    <w:rsid w:val="00604C35"/>
    <w:rsid w:val="0060567A"/>
    <w:rsid w:val="00610D5A"/>
    <w:rsid w:val="00610F4E"/>
    <w:rsid w:val="0061136D"/>
    <w:rsid w:val="00611AED"/>
    <w:rsid w:val="00612475"/>
    <w:rsid w:val="00612C1E"/>
    <w:rsid w:val="00612FD4"/>
    <w:rsid w:val="006137D5"/>
    <w:rsid w:val="00613E53"/>
    <w:rsid w:val="00614865"/>
    <w:rsid w:val="00614D16"/>
    <w:rsid w:val="00617A32"/>
    <w:rsid w:val="00617E9D"/>
    <w:rsid w:val="00621188"/>
    <w:rsid w:val="006215E0"/>
    <w:rsid w:val="00621C23"/>
    <w:rsid w:val="00622720"/>
    <w:rsid w:val="006232DE"/>
    <w:rsid w:val="006235B0"/>
    <w:rsid w:val="00623F5C"/>
    <w:rsid w:val="00624640"/>
    <w:rsid w:val="00624C25"/>
    <w:rsid w:val="00625052"/>
    <w:rsid w:val="006257ED"/>
    <w:rsid w:val="0062594F"/>
    <w:rsid w:val="00626345"/>
    <w:rsid w:val="00626A91"/>
    <w:rsid w:val="0062763C"/>
    <w:rsid w:val="0062777C"/>
    <w:rsid w:val="006277C0"/>
    <w:rsid w:val="006310E9"/>
    <w:rsid w:val="00632578"/>
    <w:rsid w:val="006339AE"/>
    <w:rsid w:val="006347D8"/>
    <w:rsid w:val="0063520C"/>
    <w:rsid w:val="006352F9"/>
    <w:rsid w:val="00635409"/>
    <w:rsid w:val="00635D6D"/>
    <w:rsid w:val="00636D89"/>
    <w:rsid w:val="006370F5"/>
    <w:rsid w:val="006376FD"/>
    <w:rsid w:val="00640B88"/>
    <w:rsid w:val="00642920"/>
    <w:rsid w:val="006444B5"/>
    <w:rsid w:val="006449C5"/>
    <w:rsid w:val="00645E3F"/>
    <w:rsid w:val="00646C7D"/>
    <w:rsid w:val="006472EF"/>
    <w:rsid w:val="00651215"/>
    <w:rsid w:val="0065396F"/>
    <w:rsid w:val="00653A69"/>
    <w:rsid w:val="0065488B"/>
    <w:rsid w:val="00654A46"/>
    <w:rsid w:val="006552C4"/>
    <w:rsid w:val="006553CF"/>
    <w:rsid w:val="0065633D"/>
    <w:rsid w:val="0065707C"/>
    <w:rsid w:val="00657959"/>
    <w:rsid w:val="0066330C"/>
    <w:rsid w:val="0066553A"/>
    <w:rsid w:val="00670BF3"/>
    <w:rsid w:val="00672394"/>
    <w:rsid w:val="00672693"/>
    <w:rsid w:val="00675812"/>
    <w:rsid w:val="006760A7"/>
    <w:rsid w:val="00676767"/>
    <w:rsid w:val="006772E1"/>
    <w:rsid w:val="006804C7"/>
    <w:rsid w:val="0068247B"/>
    <w:rsid w:val="006830DD"/>
    <w:rsid w:val="006838AC"/>
    <w:rsid w:val="006848B8"/>
    <w:rsid w:val="0069334F"/>
    <w:rsid w:val="00693BBD"/>
    <w:rsid w:val="00693DE8"/>
    <w:rsid w:val="0069572F"/>
    <w:rsid w:val="00695808"/>
    <w:rsid w:val="00696B30"/>
    <w:rsid w:val="006976B0"/>
    <w:rsid w:val="00697D4F"/>
    <w:rsid w:val="006A0AC1"/>
    <w:rsid w:val="006A1EE3"/>
    <w:rsid w:val="006A4BFD"/>
    <w:rsid w:val="006A5614"/>
    <w:rsid w:val="006B0E78"/>
    <w:rsid w:val="006B46FB"/>
    <w:rsid w:val="006B55AA"/>
    <w:rsid w:val="006B5DA2"/>
    <w:rsid w:val="006B5EC3"/>
    <w:rsid w:val="006B6C2C"/>
    <w:rsid w:val="006B719F"/>
    <w:rsid w:val="006B7823"/>
    <w:rsid w:val="006C28D4"/>
    <w:rsid w:val="006C3293"/>
    <w:rsid w:val="006C342C"/>
    <w:rsid w:val="006C7D8A"/>
    <w:rsid w:val="006D0E1A"/>
    <w:rsid w:val="006D1844"/>
    <w:rsid w:val="006D2AB6"/>
    <w:rsid w:val="006D2CBA"/>
    <w:rsid w:val="006D39AE"/>
    <w:rsid w:val="006D3D4F"/>
    <w:rsid w:val="006D3E0A"/>
    <w:rsid w:val="006D4F56"/>
    <w:rsid w:val="006D56BC"/>
    <w:rsid w:val="006D5DD4"/>
    <w:rsid w:val="006E21FB"/>
    <w:rsid w:val="006E3C16"/>
    <w:rsid w:val="006E3CAB"/>
    <w:rsid w:val="006E42EA"/>
    <w:rsid w:val="006E4FE0"/>
    <w:rsid w:val="006E5356"/>
    <w:rsid w:val="006E53DE"/>
    <w:rsid w:val="006E74F4"/>
    <w:rsid w:val="006F1C92"/>
    <w:rsid w:val="006F39A3"/>
    <w:rsid w:val="006F4D9C"/>
    <w:rsid w:val="006F5AA6"/>
    <w:rsid w:val="0071052A"/>
    <w:rsid w:val="00711130"/>
    <w:rsid w:val="007132C6"/>
    <w:rsid w:val="0071350B"/>
    <w:rsid w:val="007155DB"/>
    <w:rsid w:val="00717AC5"/>
    <w:rsid w:val="00717F3A"/>
    <w:rsid w:val="0072272B"/>
    <w:rsid w:val="00722990"/>
    <w:rsid w:val="00722B20"/>
    <w:rsid w:val="00725842"/>
    <w:rsid w:val="0073109D"/>
    <w:rsid w:val="00732E44"/>
    <w:rsid w:val="00734232"/>
    <w:rsid w:val="007342B2"/>
    <w:rsid w:val="00734638"/>
    <w:rsid w:val="0073482A"/>
    <w:rsid w:val="00736E3A"/>
    <w:rsid w:val="00737C0D"/>
    <w:rsid w:val="0074030F"/>
    <w:rsid w:val="00741905"/>
    <w:rsid w:val="00742578"/>
    <w:rsid w:val="007427D2"/>
    <w:rsid w:val="007430D3"/>
    <w:rsid w:val="007432F8"/>
    <w:rsid w:val="007444BE"/>
    <w:rsid w:val="00744732"/>
    <w:rsid w:val="00747F57"/>
    <w:rsid w:val="007506A9"/>
    <w:rsid w:val="00750A07"/>
    <w:rsid w:val="00751545"/>
    <w:rsid w:val="00752844"/>
    <w:rsid w:val="00752F1A"/>
    <w:rsid w:val="00756172"/>
    <w:rsid w:val="00756A04"/>
    <w:rsid w:val="0076359A"/>
    <w:rsid w:val="00763B16"/>
    <w:rsid w:val="00764277"/>
    <w:rsid w:val="00764EFB"/>
    <w:rsid w:val="007652E6"/>
    <w:rsid w:val="00765390"/>
    <w:rsid w:val="00765952"/>
    <w:rsid w:val="00765EE1"/>
    <w:rsid w:val="00766937"/>
    <w:rsid w:val="00767056"/>
    <w:rsid w:val="0077043E"/>
    <w:rsid w:val="00770B68"/>
    <w:rsid w:val="00772427"/>
    <w:rsid w:val="00772E20"/>
    <w:rsid w:val="00773339"/>
    <w:rsid w:val="00775CD6"/>
    <w:rsid w:val="00776028"/>
    <w:rsid w:val="007767A3"/>
    <w:rsid w:val="0077696A"/>
    <w:rsid w:val="00780162"/>
    <w:rsid w:val="007807F6"/>
    <w:rsid w:val="00781D0F"/>
    <w:rsid w:val="00784EB4"/>
    <w:rsid w:val="0078596F"/>
    <w:rsid w:val="00785D87"/>
    <w:rsid w:val="00787565"/>
    <w:rsid w:val="00787D4D"/>
    <w:rsid w:val="00790EAB"/>
    <w:rsid w:val="0079117F"/>
    <w:rsid w:val="00791CB4"/>
    <w:rsid w:val="00792342"/>
    <w:rsid w:val="00793472"/>
    <w:rsid w:val="00793B1D"/>
    <w:rsid w:val="007950CD"/>
    <w:rsid w:val="00795237"/>
    <w:rsid w:val="007A051B"/>
    <w:rsid w:val="007A34F3"/>
    <w:rsid w:val="007A4316"/>
    <w:rsid w:val="007A52EF"/>
    <w:rsid w:val="007A6ABB"/>
    <w:rsid w:val="007A6F2E"/>
    <w:rsid w:val="007A7325"/>
    <w:rsid w:val="007A7C02"/>
    <w:rsid w:val="007B041D"/>
    <w:rsid w:val="007B048F"/>
    <w:rsid w:val="007B11F0"/>
    <w:rsid w:val="007B14A6"/>
    <w:rsid w:val="007B20DD"/>
    <w:rsid w:val="007B22E4"/>
    <w:rsid w:val="007B3086"/>
    <w:rsid w:val="007B388D"/>
    <w:rsid w:val="007B3D3B"/>
    <w:rsid w:val="007B49FE"/>
    <w:rsid w:val="007B512A"/>
    <w:rsid w:val="007B572B"/>
    <w:rsid w:val="007B63B7"/>
    <w:rsid w:val="007C0611"/>
    <w:rsid w:val="007C0C3A"/>
    <w:rsid w:val="007C0FD0"/>
    <w:rsid w:val="007C1549"/>
    <w:rsid w:val="007C1AA0"/>
    <w:rsid w:val="007C2097"/>
    <w:rsid w:val="007C2145"/>
    <w:rsid w:val="007C3252"/>
    <w:rsid w:val="007C328C"/>
    <w:rsid w:val="007C4A6F"/>
    <w:rsid w:val="007C4BEA"/>
    <w:rsid w:val="007C7E00"/>
    <w:rsid w:val="007D2551"/>
    <w:rsid w:val="007D2B41"/>
    <w:rsid w:val="007D2E2E"/>
    <w:rsid w:val="007D3B60"/>
    <w:rsid w:val="007D3F09"/>
    <w:rsid w:val="007D412C"/>
    <w:rsid w:val="007D498D"/>
    <w:rsid w:val="007D6839"/>
    <w:rsid w:val="007D68F0"/>
    <w:rsid w:val="007D6A07"/>
    <w:rsid w:val="007D7233"/>
    <w:rsid w:val="007D765B"/>
    <w:rsid w:val="007E01D0"/>
    <w:rsid w:val="007E06D3"/>
    <w:rsid w:val="007E0EC8"/>
    <w:rsid w:val="007E31AD"/>
    <w:rsid w:val="007E3C62"/>
    <w:rsid w:val="007E3C94"/>
    <w:rsid w:val="007E4113"/>
    <w:rsid w:val="007E5B8A"/>
    <w:rsid w:val="007E5FC8"/>
    <w:rsid w:val="007E608C"/>
    <w:rsid w:val="007E641E"/>
    <w:rsid w:val="007E667B"/>
    <w:rsid w:val="007E6D10"/>
    <w:rsid w:val="007E726D"/>
    <w:rsid w:val="007F05E1"/>
    <w:rsid w:val="007F15BA"/>
    <w:rsid w:val="007F303A"/>
    <w:rsid w:val="007F39C4"/>
    <w:rsid w:val="00800C3F"/>
    <w:rsid w:val="00801663"/>
    <w:rsid w:val="008018C8"/>
    <w:rsid w:val="00801B10"/>
    <w:rsid w:val="008021CA"/>
    <w:rsid w:val="008021D8"/>
    <w:rsid w:val="008026FE"/>
    <w:rsid w:val="00803548"/>
    <w:rsid w:val="00803576"/>
    <w:rsid w:val="00804258"/>
    <w:rsid w:val="0080525C"/>
    <w:rsid w:val="00805D95"/>
    <w:rsid w:val="00805F6F"/>
    <w:rsid w:val="008071DD"/>
    <w:rsid w:val="0081698F"/>
    <w:rsid w:val="00816DF6"/>
    <w:rsid w:val="0082047C"/>
    <w:rsid w:val="00821C03"/>
    <w:rsid w:val="0082252E"/>
    <w:rsid w:val="008227DB"/>
    <w:rsid w:val="00824316"/>
    <w:rsid w:val="00824934"/>
    <w:rsid w:val="0082610A"/>
    <w:rsid w:val="008279FA"/>
    <w:rsid w:val="008302F1"/>
    <w:rsid w:val="008313DC"/>
    <w:rsid w:val="00831A5E"/>
    <w:rsid w:val="00831C88"/>
    <w:rsid w:val="00831D64"/>
    <w:rsid w:val="00832436"/>
    <w:rsid w:val="00833609"/>
    <w:rsid w:val="008345E0"/>
    <w:rsid w:val="008348C5"/>
    <w:rsid w:val="00835C4A"/>
    <w:rsid w:val="00836B1F"/>
    <w:rsid w:val="008376A4"/>
    <w:rsid w:val="00837728"/>
    <w:rsid w:val="0084177E"/>
    <w:rsid w:val="00841F4E"/>
    <w:rsid w:val="00845D17"/>
    <w:rsid w:val="0084665F"/>
    <w:rsid w:val="00847C43"/>
    <w:rsid w:val="00851DF0"/>
    <w:rsid w:val="008527BD"/>
    <w:rsid w:val="00852F90"/>
    <w:rsid w:val="00853F6B"/>
    <w:rsid w:val="008579E4"/>
    <w:rsid w:val="008626E7"/>
    <w:rsid w:val="0086307B"/>
    <w:rsid w:val="008642F1"/>
    <w:rsid w:val="008642FC"/>
    <w:rsid w:val="00865D4E"/>
    <w:rsid w:val="008668CD"/>
    <w:rsid w:val="00866C9A"/>
    <w:rsid w:val="00867093"/>
    <w:rsid w:val="008673FE"/>
    <w:rsid w:val="008703FE"/>
    <w:rsid w:val="00870851"/>
    <w:rsid w:val="00870EE7"/>
    <w:rsid w:val="00871F0B"/>
    <w:rsid w:val="00873921"/>
    <w:rsid w:val="008757CD"/>
    <w:rsid w:val="00875F57"/>
    <w:rsid w:val="0087611D"/>
    <w:rsid w:val="00876AE4"/>
    <w:rsid w:val="00876D43"/>
    <w:rsid w:val="00880472"/>
    <w:rsid w:val="00880CD6"/>
    <w:rsid w:val="00882D43"/>
    <w:rsid w:val="00882DD6"/>
    <w:rsid w:val="0088408B"/>
    <w:rsid w:val="008846BC"/>
    <w:rsid w:val="00884C1F"/>
    <w:rsid w:val="0088731F"/>
    <w:rsid w:val="008874CE"/>
    <w:rsid w:val="00891870"/>
    <w:rsid w:val="00895F34"/>
    <w:rsid w:val="00896663"/>
    <w:rsid w:val="00896E5B"/>
    <w:rsid w:val="00897344"/>
    <w:rsid w:val="008A0D3A"/>
    <w:rsid w:val="008A29C5"/>
    <w:rsid w:val="008A3A69"/>
    <w:rsid w:val="008A3E43"/>
    <w:rsid w:val="008A5093"/>
    <w:rsid w:val="008A6FE0"/>
    <w:rsid w:val="008A7299"/>
    <w:rsid w:val="008A7981"/>
    <w:rsid w:val="008B0113"/>
    <w:rsid w:val="008B043A"/>
    <w:rsid w:val="008B095B"/>
    <w:rsid w:val="008B1F20"/>
    <w:rsid w:val="008B3539"/>
    <w:rsid w:val="008B52B7"/>
    <w:rsid w:val="008B594E"/>
    <w:rsid w:val="008B794F"/>
    <w:rsid w:val="008C21C4"/>
    <w:rsid w:val="008C4751"/>
    <w:rsid w:val="008C4B43"/>
    <w:rsid w:val="008C51FE"/>
    <w:rsid w:val="008C756A"/>
    <w:rsid w:val="008D031F"/>
    <w:rsid w:val="008D0986"/>
    <w:rsid w:val="008D1D99"/>
    <w:rsid w:val="008D1EBA"/>
    <w:rsid w:val="008E0ACA"/>
    <w:rsid w:val="008E4F13"/>
    <w:rsid w:val="008E601E"/>
    <w:rsid w:val="008E6E9A"/>
    <w:rsid w:val="008F05FB"/>
    <w:rsid w:val="008F30C8"/>
    <w:rsid w:val="008F4F83"/>
    <w:rsid w:val="008F5037"/>
    <w:rsid w:val="008F5363"/>
    <w:rsid w:val="008F5B7A"/>
    <w:rsid w:val="008F686C"/>
    <w:rsid w:val="00900F69"/>
    <w:rsid w:val="00901788"/>
    <w:rsid w:val="009017EE"/>
    <w:rsid w:val="00902AC6"/>
    <w:rsid w:val="009034C1"/>
    <w:rsid w:val="00903CF9"/>
    <w:rsid w:val="009041CD"/>
    <w:rsid w:val="0090557B"/>
    <w:rsid w:val="0091070B"/>
    <w:rsid w:val="0091117C"/>
    <w:rsid w:val="009113D3"/>
    <w:rsid w:val="009120CA"/>
    <w:rsid w:val="00913222"/>
    <w:rsid w:val="009134BC"/>
    <w:rsid w:val="00914087"/>
    <w:rsid w:val="009145A7"/>
    <w:rsid w:val="00915DB8"/>
    <w:rsid w:val="00916443"/>
    <w:rsid w:val="00917A6D"/>
    <w:rsid w:val="00917C9F"/>
    <w:rsid w:val="00920725"/>
    <w:rsid w:val="00920DCB"/>
    <w:rsid w:val="0092367D"/>
    <w:rsid w:val="00924686"/>
    <w:rsid w:val="00926C36"/>
    <w:rsid w:val="00926D2C"/>
    <w:rsid w:val="00926F4A"/>
    <w:rsid w:val="00930D77"/>
    <w:rsid w:val="0093185E"/>
    <w:rsid w:val="00933FDA"/>
    <w:rsid w:val="00935F94"/>
    <w:rsid w:val="0093651A"/>
    <w:rsid w:val="00936638"/>
    <w:rsid w:val="00936649"/>
    <w:rsid w:val="009367FB"/>
    <w:rsid w:val="009368AA"/>
    <w:rsid w:val="0093705C"/>
    <w:rsid w:val="00941A6A"/>
    <w:rsid w:val="009438D6"/>
    <w:rsid w:val="00944067"/>
    <w:rsid w:val="00944A8B"/>
    <w:rsid w:val="00947DC8"/>
    <w:rsid w:val="00947E5A"/>
    <w:rsid w:val="00950992"/>
    <w:rsid w:val="00950E08"/>
    <w:rsid w:val="00951B3A"/>
    <w:rsid w:val="009539E8"/>
    <w:rsid w:val="009551CD"/>
    <w:rsid w:val="00955FBC"/>
    <w:rsid w:val="00956ECA"/>
    <w:rsid w:val="009575ED"/>
    <w:rsid w:val="00960C4B"/>
    <w:rsid w:val="0096173D"/>
    <w:rsid w:val="009621A0"/>
    <w:rsid w:val="009629BE"/>
    <w:rsid w:val="00962B87"/>
    <w:rsid w:val="00962BF6"/>
    <w:rsid w:val="009635C5"/>
    <w:rsid w:val="00963B7A"/>
    <w:rsid w:val="00964F16"/>
    <w:rsid w:val="00965438"/>
    <w:rsid w:val="00966E6E"/>
    <w:rsid w:val="00967917"/>
    <w:rsid w:val="00970ECE"/>
    <w:rsid w:val="009721BE"/>
    <w:rsid w:val="0097220D"/>
    <w:rsid w:val="00972525"/>
    <w:rsid w:val="009748C0"/>
    <w:rsid w:val="0097718C"/>
    <w:rsid w:val="009777D9"/>
    <w:rsid w:val="00977F09"/>
    <w:rsid w:val="0098024A"/>
    <w:rsid w:val="009809AA"/>
    <w:rsid w:val="009811EF"/>
    <w:rsid w:val="009814CC"/>
    <w:rsid w:val="009824D9"/>
    <w:rsid w:val="00984A5F"/>
    <w:rsid w:val="00985BDC"/>
    <w:rsid w:val="00987296"/>
    <w:rsid w:val="009874EF"/>
    <w:rsid w:val="009878BE"/>
    <w:rsid w:val="00987FFA"/>
    <w:rsid w:val="009910B9"/>
    <w:rsid w:val="00991230"/>
    <w:rsid w:val="00991300"/>
    <w:rsid w:val="00991B88"/>
    <w:rsid w:val="00992003"/>
    <w:rsid w:val="00992614"/>
    <w:rsid w:val="00993B47"/>
    <w:rsid w:val="00995252"/>
    <w:rsid w:val="009953DE"/>
    <w:rsid w:val="00995D5B"/>
    <w:rsid w:val="00996397"/>
    <w:rsid w:val="00996795"/>
    <w:rsid w:val="00997E6C"/>
    <w:rsid w:val="009A004E"/>
    <w:rsid w:val="009A074D"/>
    <w:rsid w:val="009A0D87"/>
    <w:rsid w:val="009A1081"/>
    <w:rsid w:val="009A29F3"/>
    <w:rsid w:val="009A579D"/>
    <w:rsid w:val="009A5810"/>
    <w:rsid w:val="009A796B"/>
    <w:rsid w:val="009B01AF"/>
    <w:rsid w:val="009B0A58"/>
    <w:rsid w:val="009B12C0"/>
    <w:rsid w:val="009B184B"/>
    <w:rsid w:val="009B1F49"/>
    <w:rsid w:val="009B73E1"/>
    <w:rsid w:val="009B76B6"/>
    <w:rsid w:val="009B7C12"/>
    <w:rsid w:val="009C17E0"/>
    <w:rsid w:val="009C2831"/>
    <w:rsid w:val="009C28C1"/>
    <w:rsid w:val="009C3701"/>
    <w:rsid w:val="009D0B09"/>
    <w:rsid w:val="009D0D2B"/>
    <w:rsid w:val="009D1EAC"/>
    <w:rsid w:val="009D1FD6"/>
    <w:rsid w:val="009D3528"/>
    <w:rsid w:val="009D67F0"/>
    <w:rsid w:val="009D6EA3"/>
    <w:rsid w:val="009E0762"/>
    <w:rsid w:val="009E0C10"/>
    <w:rsid w:val="009E1A44"/>
    <w:rsid w:val="009E2724"/>
    <w:rsid w:val="009E312F"/>
    <w:rsid w:val="009E3297"/>
    <w:rsid w:val="009F16DD"/>
    <w:rsid w:val="009F2211"/>
    <w:rsid w:val="009F251D"/>
    <w:rsid w:val="009F6B19"/>
    <w:rsid w:val="009F734F"/>
    <w:rsid w:val="009F7F6C"/>
    <w:rsid w:val="00A00994"/>
    <w:rsid w:val="00A01E21"/>
    <w:rsid w:val="00A020A6"/>
    <w:rsid w:val="00A02B55"/>
    <w:rsid w:val="00A0352D"/>
    <w:rsid w:val="00A04081"/>
    <w:rsid w:val="00A05D3D"/>
    <w:rsid w:val="00A062A4"/>
    <w:rsid w:val="00A06F42"/>
    <w:rsid w:val="00A07128"/>
    <w:rsid w:val="00A07158"/>
    <w:rsid w:val="00A10BBD"/>
    <w:rsid w:val="00A10C0C"/>
    <w:rsid w:val="00A134E6"/>
    <w:rsid w:val="00A15B90"/>
    <w:rsid w:val="00A17CE4"/>
    <w:rsid w:val="00A20AB3"/>
    <w:rsid w:val="00A20F65"/>
    <w:rsid w:val="00A21256"/>
    <w:rsid w:val="00A21413"/>
    <w:rsid w:val="00A21975"/>
    <w:rsid w:val="00A224E7"/>
    <w:rsid w:val="00A22E72"/>
    <w:rsid w:val="00A22EBD"/>
    <w:rsid w:val="00A22F33"/>
    <w:rsid w:val="00A246B6"/>
    <w:rsid w:val="00A24E90"/>
    <w:rsid w:val="00A24E94"/>
    <w:rsid w:val="00A25700"/>
    <w:rsid w:val="00A2624D"/>
    <w:rsid w:val="00A27080"/>
    <w:rsid w:val="00A272DA"/>
    <w:rsid w:val="00A33A69"/>
    <w:rsid w:val="00A33DAC"/>
    <w:rsid w:val="00A355E3"/>
    <w:rsid w:val="00A35A04"/>
    <w:rsid w:val="00A3732B"/>
    <w:rsid w:val="00A3741E"/>
    <w:rsid w:val="00A42533"/>
    <w:rsid w:val="00A42F35"/>
    <w:rsid w:val="00A434A2"/>
    <w:rsid w:val="00A43F46"/>
    <w:rsid w:val="00A44281"/>
    <w:rsid w:val="00A46DB8"/>
    <w:rsid w:val="00A47BF3"/>
    <w:rsid w:val="00A47E70"/>
    <w:rsid w:val="00A500AA"/>
    <w:rsid w:val="00A51285"/>
    <w:rsid w:val="00A51993"/>
    <w:rsid w:val="00A51D12"/>
    <w:rsid w:val="00A53AEF"/>
    <w:rsid w:val="00A54D6C"/>
    <w:rsid w:val="00A60562"/>
    <w:rsid w:val="00A61E92"/>
    <w:rsid w:val="00A631E9"/>
    <w:rsid w:val="00A638F2"/>
    <w:rsid w:val="00A64343"/>
    <w:rsid w:val="00A6664A"/>
    <w:rsid w:val="00A66D7C"/>
    <w:rsid w:val="00A67705"/>
    <w:rsid w:val="00A70CC3"/>
    <w:rsid w:val="00A7123A"/>
    <w:rsid w:val="00A7231D"/>
    <w:rsid w:val="00A72A48"/>
    <w:rsid w:val="00A72DB2"/>
    <w:rsid w:val="00A73742"/>
    <w:rsid w:val="00A7419A"/>
    <w:rsid w:val="00A741F7"/>
    <w:rsid w:val="00A75054"/>
    <w:rsid w:val="00A75B07"/>
    <w:rsid w:val="00A7671C"/>
    <w:rsid w:val="00A770C4"/>
    <w:rsid w:val="00A80178"/>
    <w:rsid w:val="00A81559"/>
    <w:rsid w:val="00A8174F"/>
    <w:rsid w:val="00A819E3"/>
    <w:rsid w:val="00A827FF"/>
    <w:rsid w:val="00A84406"/>
    <w:rsid w:val="00A84A18"/>
    <w:rsid w:val="00A8671C"/>
    <w:rsid w:val="00A876D7"/>
    <w:rsid w:val="00A90647"/>
    <w:rsid w:val="00A90763"/>
    <w:rsid w:val="00A91728"/>
    <w:rsid w:val="00A95CD5"/>
    <w:rsid w:val="00A95F3B"/>
    <w:rsid w:val="00A96FE9"/>
    <w:rsid w:val="00AA0845"/>
    <w:rsid w:val="00AA0DDD"/>
    <w:rsid w:val="00AA0F1A"/>
    <w:rsid w:val="00AA1603"/>
    <w:rsid w:val="00AA235C"/>
    <w:rsid w:val="00AA28B0"/>
    <w:rsid w:val="00AA46B0"/>
    <w:rsid w:val="00AA5C83"/>
    <w:rsid w:val="00AA6190"/>
    <w:rsid w:val="00AA63AC"/>
    <w:rsid w:val="00AA749E"/>
    <w:rsid w:val="00AA7EF1"/>
    <w:rsid w:val="00AB00C3"/>
    <w:rsid w:val="00AB0F7B"/>
    <w:rsid w:val="00AB1244"/>
    <w:rsid w:val="00AB1881"/>
    <w:rsid w:val="00AB1BD8"/>
    <w:rsid w:val="00AB22FA"/>
    <w:rsid w:val="00AB2C06"/>
    <w:rsid w:val="00AB512C"/>
    <w:rsid w:val="00AB533B"/>
    <w:rsid w:val="00AC0AA5"/>
    <w:rsid w:val="00AC1D68"/>
    <w:rsid w:val="00AC2243"/>
    <w:rsid w:val="00AC3862"/>
    <w:rsid w:val="00AC4374"/>
    <w:rsid w:val="00AC4630"/>
    <w:rsid w:val="00AC7510"/>
    <w:rsid w:val="00AC78A8"/>
    <w:rsid w:val="00AD0C76"/>
    <w:rsid w:val="00AD1CD8"/>
    <w:rsid w:val="00AD1EDB"/>
    <w:rsid w:val="00AD2B60"/>
    <w:rsid w:val="00AD34DE"/>
    <w:rsid w:val="00AD3C11"/>
    <w:rsid w:val="00AE003E"/>
    <w:rsid w:val="00AE06C9"/>
    <w:rsid w:val="00AE0C3D"/>
    <w:rsid w:val="00AE20C4"/>
    <w:rsid w:val="00AE2840"/>
    <w:rsid w:val="00AE497E"/>
    <w:rsid w:val="00AE5966"/>
    <w:rsid w:val="00AE5A38"/>
    <w:rsid w:val="00AE6A9E"/>
    <w:rsid w:val="00AE6E2C"/>
    <w:rsid w:val="00AF28F0"/>
    <w:rsid w:val="00AF3528"/>
    <w:rsid w:val="00AF43A8"/>
    <w:rsid w:val="00AF4B18"/>
    <w:rsid w:val="00AF643F"/>
    <w:rsid w:val="00AF7B93"/>
    <w:rsid w:val="00B00209"/>
    <w:rsid w:val="00B0502B"/>
    <w:rsid w:val="00B062A3"/>
    <w:rsid w:val="00B06B52"/>
    <w:rsid w:val="00B1020E"/>
    <w:rsid w:val="00B104D1"/>
    <w:rsid w:val="00B10B79"/>
    <w:rsid w:val="00B1172E"/>
    <w:rsid w:val="00B12423"/>
    <w:rsid w:val="00B12AA1"/>
    <w:rsid w:val="00B12BDA"/>
    <w:rsid w:val="00B13EA7"/>
    <w:rsid w:val="00B153D0"/>
    <w:rsid w:val="00B15949"/>
    <w:rsid w:val="00B15D6F"/>
    <w:rsid w:val="00B16124"/>
    <w:rsid w:val="00B1616E"/>
    <w:rsid w:val="00B17C55"/>
    <w:rsid w:val="00B2138E"/>
    <w:rsid w:val="00B223D2"/>
    <w:rsid w:val="00B227BC"/>
    <w:rsid w:val="00B24118"/>
    <w:rsid w:val="00B24807"/>
    <w:rsid w:val="00B258BB"/>
    <w:rsid w:val="00B26288"/>
    <w:rsid w:val="00B270F5"/>
    <w:rsid w:val="00B274C4"/>
    <w:rsid w:val="00B2769B"/>
    <w:rsid w:val="00B30A3B"/>
    <w:rsid w:val="00B31CB2"/>
    <w:rsid w:val="00B32BC1"/>
    <w:rsid w:val="00B33173"/>
    <w:rsid w:val="00B33E29"/>
    <w:rsid w:val="00B33FB8"/>
    <w:rsid w:val="00B33FD1"/>
    <w:rsid w:val="00B347BD"/>
    <w:rsid w:val="00B35658"/>
    <w:rsid w:val="00B40338"/>
    <w:rsid w:val="00B41EB7"/>
    <w:rsid w:val="00B437CA"/>
    <w:rsid w:val="00B44BA2"/>
    <w:rsid w:val="00B46004"/>
    <w:rsid w:val="00B47320"/>
    <w:rsid w:val="00B50379"/>
    <w:rsid w:val="00B515B1"/>
    <w:rsid w:val="00B52237"/>
    <w:rsid w:val="00B53B03"/>
    <w:rsid w:val="00B54ADF"/>
    <w:rsid w:val="00B54DED"/>
    <w:rsid w:val="00B560B5"/>
    <w:rsid w:val="00B560C8"/>
    <w:rsid w:val="00B566BB"/>
    <w:rsid w:val="00B5710C"/>
    <w:rsid w:val="00B605D8"/>
    <w:rsid w:val="00B6095A"/>
    <w:rsid w:val="00B6361A"/>
    <w:rsid w:val="00B6452B"/>
    <w:rsid w:val="00B65414"/>
    <w:rsid w:val="00B665B5"/>
    <w:rsid w:val="00B668FE"/>
    <w:rsid w:val="00B672FA"/>
    <w:rsid w:val="00B67B97"/>
    <w:rsid w:val="00B67FB7"/>
    <w:rsid w:val="00B7042A"/>
    <w:rsid w:val="00B70459"/>
    <w:rsid w:val="00B70BDD"/>
    <w:rsid w:val="00B71DF7"/>
    <w:rsid w:val="00B723E2"/>
    <w:rsid w:val="00B72832"/>
    <w:rsid w:val="00B7285F"/>
    <w:rsid w:val="00B73862"/>
    <w:rsid w:val="00B762B0"/>
    <w:rsid w:val="00B76C75"/>
    <w:rsid w:val="00B772BC"/>
    <w:rsid w:val="00B77D88"/>
    <w:rsid w:val="00B77EDD"/>
    <w:rsid w:val="00B81414"/>
    <w:rsid w:val="00B831B8"/>
    <w:rsid w:val="00B8568A"/>
    <w:rsid w:val="00B85697"/>
    <w:rsid w:val="00B85B33"/>
    <w:rsid w:val="00B86748"/>
    <w:rsid w:val="00B86D19"/>
    <w:rsid w:val="00B878C5"/>
    <w:rsid w:val="00B90929"/>
    <w:rsid w:val="00B91594"/>
    <w:rsid w:val="00B93D16"/>
    <w:rsid w:val="00B96741"/>
    <w:rsid w:val="00B968C8"/>
    <w:rsid w:val="00B96BAF"/>
    <w:rsid w:val="00B96F2C"/>
    <w:rsid w:val="00BA00BB"/>
    <w:rsid w:val="00BA1A85"/>
    <w:rsid w:val="00BA3929"/>
    <w:rsid w:val="00BA3EC5"/>
    <w:rsid w:val="00BA4595"/>
    <w:rsid w:val="00BA4E47"/>
    <w:rsid w:val="00BA53C0"/>
    <w:rsid w:val="00BB118C"/>
    <w:rsid w:val="00BB1367"/>
    <w:rsid w:val="00BB162F"/>
    <w:rsid w:val="00BB16C1"/>
    <w:rsid w:val="00BB2454"/>
    <w:rsid w:val="00BB3C41"/>
    <w:rsid w:val="00BB448A"/>
    <w:rsid w:val="00BB44D0"/>
    <w:rsid w:val="00BB59C6"/>
    <w:rsid w:val="00BB5DFC"/>
    <w:rsid w:val="00BB624C"/>
    <w:rsid w:val="00BB6830"/>
    <w:rsid w:val="00BB689E"/>
    <w:rsid w:val="00BC1324"/>
    <w:rsid w:val="00BC5687"/>
    <w:rsid w:val="00BC66F7"/>
    <w:rsid w:val="00BC6964"/>
    <w:rsid w:val="00BC6C6C"/>
    <w:rsid w:val="00BC76EA"/>
    <w:rsid w:val="00BD139F"/>
    <w:rsid w:val="00BD279D"/>
    <w:rsid w:val="00BD4206"/>
    <w:rsid w:val="00BD4505"/>
    <w:rsid w:val="00BD4AF4"/>
    <w:rsid w:val="00BD6BB8"/>
    <w:rsid w:val="00BE00D2"/>
    <w:rsid w:val="00BE038E"/>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59C8"/>
    <w:rsid w:val="00BF7B01"/>
    <w:rsid w:val="00C02C22"/>
    <w:rsid w:val="00C02FAA"/>
    <w:rsid w:val="00C04CAE"/>
    <w:rsid w:val="00C04E5B"/>
    <w:rsid w:val="00C05C07"/>
    <w:rsid w:val="00C07A0E"/>
    <w:rsid w:val="00C07F95"/>
    <w:rsid w:val="00C10BB4"/>
    <w:rsid w:val="00C12C7F"/>
    <w:rsid w:val="00C12DBC"/>
    <w:rsid w:val="00C138CF"/>
    <w:rsid w:val="00C13DC2"/>
    <w:rsid w:val="00C14CCB"/>
    <w:rsid w:val="00C16EE3"/>
    <w:rsid w:val="00C228FA"/>
    <w:rsid w:val="00C24348"/>
    <w:rsid w:val="00C2665A"/>
    <w:rsid w:val="00C26A0C"/>
    <w:rsid w:val="00C31B69"/>
    <w:rsid w:val="00C32990"/>
    <w:rsid w:val="00C33546"/>
    <w:rsid w:val="00C345AA"/>
    <w:rsid w:val="00C35401"/>
    <w:rsid w:val="00C36DEF"/>
    <w:rsid w:val="00C4037F"/>
    <w:rsid w:val="00C40D9C"/>
    <w:rsid w:val="00C41A3D"/>
    <w:rsid w:val="00C42010"/>
    <w:rsid w:val="00C42253"/>
    <w:rsid w:val="00C4251A"/>
    <w:rsid w:val="00C42C9D"/>
    <w:rsid w:val="00C444F9"/>
    <w:rsid w:val="00C455E3"/>
    <w:rsid w:val="00C456DE"/>
    <w:rsid w:val="00C45FD7"/>
    <w:rsid w:val="00C515DA"/>
    <w:rsid w:val="00C5481B"/>
    <w:rsid w:val="00C57135"/>
    <w:rsid w:val="00C573F0"/>
    <w:rsid w:val="00C60E1D"/>
    <w:rsid w:val="00C63331"/>
    <w:rsid w:val="00C6464F"/>
    <w:rsid w:val="00C65096"/>
    <w:rsid w:val="00C72535"/>
    <w:rsid w:val="00C7342D"/>
    <w:rsid w:val="00C74ED2"/>
    <w:rsid w:val="00C81434"/>
    <w:rsid w:val="00C81E9A"/>
    <w:rsid w:val="00C82DF2"/>
    <w:rsid w:val="00C854A0"/>
    <w:rsid w:val="00C85E4E"/>
    <w:rsid w:val="00C85FFA"/>
    <w:rsid w:val="00C86487"/>
    <w:rsid w:val="00C92754"/>
    <w:rsid w:val="00C93D21"/>
    <w:rsid w:val="00C945DB"/>
    <w:rsid w:val="00C949CF"/>
    <w:rsid w:val="00C95985"/>
    <w:rsid w:val="00C95B80"/>
    <w:rsid w:val="00CA0068"/>
    <w:rsid w:val="00CA1DEA"/>
    <w:rsid w:val="00CA36DB"/>
    <w:rsid w:val="00CA6304"/>
    <w:rsid w:val="00CA7D96"/>
    <w:rsid w:val="00CB17D8"/>
    <w:rsid w:val="00CB27E4"/>
    <w:rsid w:val="00CB29DA"/>
    <w:rsid w:val="00CB3EB8"/>
    <w:rsid w:val="00CB45D0"/>
    <w:rsid w:val="00CB4849"/>
    <w:rsid w:val="00CB512D"/>
    <w:rsid w:val="00CB6922"/>
    <w:rsid w:val="00CB6C55"/>
    <w:rsid w:val="00CB6CCD"/>
    <w:rsid w:val="00CB746D"/>
    <w:rsid w:val="00CC052C"/>
    <w:rsid w:val="00CC5026"/>
    <w:rsid w:val="00CC54A8"/>
    <w:rsid w:val="00CC7A95"/>
    <w:rsid w:val="00CD0C49"/>
    <w:rsid w:val="00CD3D5B"/>
    <w:rsid w:val="00CD4D7C"/>
    <w:rsid w:val="00CD6A8C"/>
    <w:rsid w:val="00CD734A"/>
    <w:rsid w:val="00CD7979"/>
    <w:rsid w:val="00CE38BF"/>
    <w:rsid w:val="00CE5853"/>
    <w:rsid w:val="00CE5C0E"/>
    <w:rsid w:val="00CF01FB"/>
    <w:rsid w:val="00CF17C5"/>
    <w:rsid w:val="00CF23EF"/>
    <w:rsid w:val="00CF2C9A"/>
    <w:rsid w:val="00CF33F3"/>
    <w:rsid w:val="00CF442F"/>
    <w:rsid w:val="00CF6039"/>
    <w:rsid w:val="00CF67CD"/>
    <w:rsid w:val="00CF6AAF"/>
    <w:rsid w:val="00D00772"/>
    <w:rsid w:val="00D01464"/>
    <w:rsid w:val="00D01C2D"/>
    <w:rsid w:val="00D02B3B"/>
    <w:rsid w:val="00D032CD"/>
    <w:rsid w:val="00D0354F"/>
    <w:rsid w:val="00D03551"/>
    <w:rsid w:val="00D03BB3"/>
    <w:rsid w:val="00D03F9A"/>
    <w:rsid w:val="00D041B8"/>
    <w:rsid w:val="00D04472"/>
    <w:rsid w:val="00D04B1C"/>
    <w:rsid w:val="00D04DEE"/>
    <w:rsid w:val="00D070AD"/>
    <w:rsid w:val="00D07940"/>
    <w:rsid w:val="00D079CD"/>
    <w:rsid w:val="00D104E0"/>
    <w:rsid w:val="00D10910"/>
    <w:rsid w:val="00D11467"/>
    <w:rsid w:val="00D1293C"/>
    <w:rsid w:val="00D12A0E"/>
    <w:rsid w:val="00D14C2D"/>
    <w:rsid w:val="00D157AF"/>
    <w:rsid w:val="00D15979"/>
    <w:rsid w:val="00D15C6C"/>
    <w:rsid w:val="00D202FA"/>
    <w:rsid w:val="00D20AE0"/>
    <w:rsid w:val="00D244D4"/>
    <w:rsid w:val="00D24FD8"/>
    <w:rsid w:val="00D25A4C"/>
    <w:rsid w:val="00D25F64"/>
    <w:rsid w:val="00D30E74"/>
    <w:rsid w:val="00D30E91"/>
    <w:rsid w:val="00D30F73"/>
    <w:rsid w:val="00D33F1C"/>
    <w:rsid w:val="00D33F4F"/>
    <w:rsid w:val="00D35658"/>
    <w:rsid w:val="00D35675"/>
    <w:rsid w:val="00D356D3"/>
    <w:rsid w:val="00D35F6F"/>
    <w:rsid w:val="00D4251A"/>
    <w:rsid w:val="00D4266D"/>
    <w:rsid w:val="00D43CFA"/>
    <w:rsid w:val="00D440F9"/>
    <w:rsid w:val="00D44286"/>
    <w:rsid w:val="00D45A15"/>
    <w:rsid w:val="00D45F25"/>
    <w:rsid w:val="00D46215"/>
    <w:rsid w:val="00D47987"/>
    <w:rsid w:val="00D5019B"/>
    <w:rsid w:val="00D50D70"/>
    <w:rsid w:val="00D514CD"/>
    <w:rsid w:val="00D51DD3"/>
    <w:rsid w:val="00D56104"/>
    <w:rsid w:val="00D568D7"/>
    <w:rsid w:val="00D608C3"/>
    <w:rsid w:val="00D626CF"/>
    <w:rsid w:val="00D629D3"/>
    <w:rsid w:val="00D63018"/>
    <w:rsid w:val="00D637E3"/>
    <w:rsid w:val="00D65CB4"/>
    <w:rsid w:val="00D65E29"/>
    <w:rsid w:val="00D6674D"/>
    <w:rsid w:val="00D667F4"/>
    <w:rsid w:val="00D67910"/>
    <w:rsid w:val="00D70424"/>
    <w:rsid w:val="00D70652"/>
    <w:rsid w:val="00D70ED0"/>
    <w:rsid w:val="00D72340"/>
    <w:rsid w:val="00D72ADB"/>
    <w:rsid w:val="00D74AC9"/>
    <w:rsid w:val="00D74B8D"/>
    <w:rsid w:val="00D77EDF"/>
    <w:rsid w:val="00D81597"/>
    <w:rsid w:val="00D81CCA"/>
    <w:rsid w:val="00D82767"/>
    <w:rsid w:val="00D82A07"/>
    <w:rsid w:val="00D84205"/>
    <w:rsid w:val="00D843D3"/>
    <w:rsid w:val="00D850A9"/>
    <w:rsid w:val="00D86196"/>
    <w:rsid w:val="00D864CD"/>
    <w:rsid w:val="00D91A86"/>
    <w:rsid w:val="00D929D4"/>
    <w:rsid w:val="00D95357"/>
    <w:rsid w:val="00D95439"/>
    <w:rsid w:val="00D95B9C"/>
    <w:rsid w:val="00D96016"/>
    <w:rsid w:val="00DA0FF6"/>
    <w:rsid w:val="00DA2629"/>
    <w:rsid w:val="00DA4F9D"/>
    <w:rsid w:val="00DA5F9B"/>
    <w:rsid w:val="00DA7148"/>
    <w:rsid w:val="00DA73EA"/>
    <w:rsid w:val="00DA7F20"/>
    <w:rsid w:val="00DB0B6B"/>
    <w:rsid w:val="00DB1CEB"/>
    <w:rsid w:val="00DB3AB5"/>
    <w:rsid w:val="00DB3EF4"/>
    <w:rsid w:val="00DB4FEF"/>
    <w:rsid w:val="00DB614C"/>
    <w:rsid w:val="00DB66FE"/>
    <w:rsid w:val="00DB796F"/>
    <w:rsid w:val="00DC2CB9"/>
    <w:rsid w:val="00DC3BD8"/>
    <w:rsid w:val="00DC58E1"/>
    <w:rsid w:val="00DC7103"/>
    <w:rsid w:val="00DC7D29"/>
    <w:rsid w:val="00DD05EA"/>
    <w:rsid w:val="00DD0FDA"/>
    <w:rsid w:val="00DD2D75"/>
    <w:rsid w:val="00DD3712"/>
    <w:rsid w:val="00DD5642"/>
    <w:rsid w:val="00DD5724"/>
    <w:rsid w:val="00DD5B78"/>
    <w:rsid w:val="00DD5D32"/>
    <w:rsid w:val="00DE00EA"/>
    <w:rsid w:val="00DE1540"/>
    <w:rsid w:val="00DE1A7B"/>
    <w:rsid w:val="00DE34CF"/>
    <w:rsid w:val="00DE5993"/>
    <w:rsid w:val="00DE6E1D"/>
    <w:rsid w:val="00DE71D5"/>
    <w:rsid w:val="00DF1130"/>
    <w:rsid w:val="00DF1DF3"/>
    <w:rsid w:val="00DF221F"/>
    <w:rsid w:val="00DF277A"/>
    <w:rsid w:val="00DF3954"/>
    <w:rsid w:val="00E00A16"/>
    <w:rsid w:val="00E02516"/>
    <w:rsid w:val="00E02866"/>
    <w:rsid w:val="00E02CB7"/>
    <w:rsid w:val="00E03BD2"/>
    <w:rsid w:val="00E04F85"/>
    <w:rsid w:val="00E05691"/>
    <w:rsid w:val="00E063EA"/>
    <w:rsid w:val="00E1086E"/>
    <w:rsid w:val="00E10D27"/>
    <w:rsid w:val="00E10D6B"/>
    <w:rsid w:val="00E11839"/>
    <w:rsid w:val="00E1444C"/>
    <w:rsid w:val="00E155F8"/>
    <w:rsid w:val="00E1562F"/>
    <w:rsid w:val="00E15BA1"/>
    <w:rsid w:val="00E15C0E"/>
    <w:rsid w:val="00E20CAB"/>
    <w:rsid w:val="00E2177F"/>
    <w:rsid w:val="00E22D68"/>
    <w:rsid w:val="00E239E6"/>
    <w:rsid w:val="00E239ED"/>
    <w:rsid w:val="00E2495A"/>
    <w:rsid w:val="00E24A22"/>
    <w:rsid w:val="00E253CF"/>
    <w:rsid w:val="00E25F34"/>
    <w:rsid w:val="00E2711D"/>
    <w:rsid w:val="00E27E18"/>
    <w:rsid w:val="00E31096"/>
    <w:rsid w:val="00E3135A"/>
    <w:rsid w:val="00E316C3"/>
    <w:rsid w:val="00E31F85"/>
    <w:rsid w:val="00E32259"/>
    <w:rsid w:val="00E32D28"/>
    <w:rsid w:val="00E32DAE"/>
    <w:rsid w:val="00E33002"/>
    <w:rsid w:val="00E34434"/>
    <w:rsid w:val="00E3492D"/>
    <w:rsid w:val="00E34D69"/>
    <w:rsid w:val="00E36D00"/>
    <w:rsid w:val="00E370E1"/>
    <w:rsid w:val="00E37782"/>
    <w:rsid w:val="00E40713"/>
    <w:rsid w:val="00E41E6C"/>
    <w:rsid w:val="00E42B53"/>
    <w:rsid w:val="00E43293"/>
    <w:rsid w:val="00E43ABC"/>
    <w:rsid w:val="00E4470E"/>
    <w:rsid w:val="00E45597"/>
    <w:rsid w:val="00E50EEF"/>
    <w:rsid w:val="00E521BD"/>
    <w:rsid w:val="00E526BE"/>
    <w:rsid w:val="00E52D04"/>
    <w:rsid w:val="00E53CA7"/>
    <w:rsid w:val="00E56122"/>
    <w:rsid w:val="00E5705E"/>
    <w:rsid w:val="00E576CD"/>
    <w:rsid w:val="00E6022A"/>
    <w:rsid w:val="00E60D4E"/>
    <w:rsid w:val="00E64117"/>
    <w:rsid w:val="00E65735"/>
    <w:rsid w:val="00E66BDF"/>
    <w:rsid w:val="00E6775A"/>
    <w:rsid w:val="00E67C47"/>
    <w:rsid w:val="00E7115D"/>
    <w:rsid w:val="00E71647"/>
    <w:rsid w:val="00E724B5"/>
    <w:rsid w:val="00E7630A"/>
    <w:rsid w:val="00E76EBF"/>
    <w:rsid w:val="00E77F2C"/>
    <w:rsid w:val="00E77FC0"/>
    <w:rsid w:val="00E80A74"/>
    <w:rsid w:val="00E86F9B"/>
    <w:rsid w:val="00E87C40"/>
    <w:rsid w:val="00E90517"/>
    <w:rsid w:val="00E909B4"/>
    <w:rsid w:val="00E9134A"/>
    <w:rsid w:val="00E916E3"/>
    <w:rsid w:val="00E919DA"/>
    <w:rsid w:val="00E92523"/>
    <w:rsid w:val="00E92597"/>
    <w:rsid w:val="00E92600"/>
    <w:rsid w:val="00E92B12"/>
    <w:rsid w:val="00E93522"/>
    <w:rsid w:val="00E93BD2"/>
    <w:rsid w:val="00E96198"/>
    <w:rsid w:val="00E9743C"/>
    <w:rsid w:val="00EA134A"/>
    <w:rsid w:val="00EA300C"/>
    <w:rsid w:val="00EA32CF"/>
    <w:rsid w:val="00EA353E"/>
    <w:rsid w:val="00EA7069"/>
    <w:rsid w:val="00EA7BE6"/>
    <w:rsid w:val="00EB1332"/>
    <w:rsid w:val="00EB1EB1"/>
    <w:rsid w:val="00EB2397"/>
    <w:rsid w:val="00EB259E"/>
    <w:rsid w:val="00EB27B6"/>
    <w:rsid w:val="00EB294B"/>
    <w:rsid w:val="00EB31F9"/>
    <w:rsid w:val="00EB3F46"/>
    <w:rsid w:val="00EB417F"/>
    <w:rsid w:val="00EB476C"/>
    <w:rsid w:val="00EB4E13"/>
    <w:rsid w:val="00EB5FAD"/>
    <w:rsid w:val="00EB62D4"/>
    <w:rsid w:val="00EB6F34"/>
    <w:rsid w:val="00EC1D6C"/>
    <w:rsid w:val="00EC4703"/>
    <w:rsid w:val="00EC5363"/>
    <w:rsid w:val="00ED186D"/>
    <w:rsid w:val="00ED2DD6"/>
    <w:rsid w:val="00ED33AD"/>
    <w:rsid w:val="00ED477A"/>
    <w:rsid w:val="00EE02FA"/>
    <w:rsid w:val="00EE0733"/>
    <w:rsid w:val="00EE1C18"/>
    <w:rsid w:val="00EE34A3"/>
    <w:rsid w:val="00EE3AAD"/>
    <w:rsid w:val="00EE49B4"/>
    <w:rsid w:val="00EE7D7C"/>
    <w:rsid w:val="00EF052C"/>
    <w:rsid w:val="00EF08AD"/>
    <w:rsid w:val="00EF09B3"/>
    <w:rsid w:val="00EF376B"/>
    <w:rsid w:val="00EF3A19"/>
    <w:rsid w:val="00EF7051"/>
    <w:rsid w:val="00EF72DE"/>
    <w:rsid w:val="00F024AA"/>
    <w:rsid w:val="00F02F39"/>
    <w:rsid w:val="00F03AED"/>
    <w:rsid w:val="00F03C76"/>
    <w:rsid w:val="00F04285"/>
    <w:rsid w:val="00F04B85"/>
    <w:rsid w:val="00F05EB3"/>
    <w:rsid w:val="00F063EA"/>
    <w:rsid w:val="00F10B0F"/>
    <w:rsid w:val="00F11694"/>
    <w:rsid w:val="00F1235E"/>
    <w:rsid w:val="00F12477"/>
    <w:rsid w:val="00F12A4F"/>
    <w:rsid w:val="00F1332C"/>
    <w:rsid w:val="00F15D05"/>
    <w:rsid w:val="00F17CE5"/>
    <w:rsid w:val="00F17EFE"/>
    <w:rsid w:val="00F17FFB"/>
    <w:rsid w:val="00F208E6"/>
    <w:rsid w:val="00F223BD"/>
    <w:rsid w:val="00F23407"/>
    <w:rsid w:val="00F245BE"/>
    <w:rsid w:val="00F2517E"/>
    <w:rsid w:val="00F25CC4"/>
    <w:rsid w:val="00F25D98"/>
    <w:rsid w:val="00F26460"/>
    <w:rsid w:val="00F272C9"/>
    <w:rsid w:val="00F27B29"/>
    <w:rsid w:val="00F300FB"/>
    <w:rsid w:val="00F307F5"/>
    <w:rsid w:val="00F30A93"/>
    <w:rsid w:val="00F3190B"/>
    <w:rsid w:val="00F319CC"/>
    <w:rsid w:val="00F31DFC"/>
    <w:rsid w:val="00F3338A"/>
    <w:rsid w:val="00F34B8D"/>
    <w:rsid w:val="00F37616"/>
    <w:rsid w:val="00F37F07"/>
    <w:rsid w:val="00F40A86"/>
    <w:rsid w:val="00F429C7"/>
    <w:rsid w:val="00F43995"/>
    <w:rsid w:val="00F43C91"/>
    <w:rsid w:val="00F442BF"/>
    <w:rsid w:val="00F44F1E"/>
    <w:rsid w:val="00F45AEB"/>
    <w:rsid w:val="00F46906"/>
    <w:rsid w:val="00F46F9B"/>
    <w:rsid w:val="00F47656"/>
    <w:rsid w:val="00F52688"/>
    <w:rsid w:val="00F54CA1"/>
    <w:rsid w:val="00F55CCD"/>
    <w:rsid w:val="00F55FD6"/>
    <w:rsid w:val="00F561D7"/>
    <w:rsid w:val="00F56F71"/>
    <w:rsid w:val="00F570AC"/>
    <w:rsid w:val="00F5712F"/>
    <w:rsid w:val="00F57234"/>
    <w:rsid w:val="00F572A7"/>
    <w:rsid w:val="00F600B5"/>
    <w:rsid w:val="00F61596"/>
    <w:rsid w:val="00F618C2"/>
    <w:rsid w:val="00F6340F"/>
    <w:rsid w:val="00F65FCB"/>
    <w:rsid w:val="00F701AA"/>
    <w:rsid w:val="00F7159C"/>
    <w:rsid w:val="00F7169D"/>
    <w:rsid w:val="00F72788"/>
    <w:rsid w:val="00F743BE"/>
    <w:rsid w:val="00F74531"/>
    <w:rsid w:val="00F74A3B"/>
    <w:rsid w:val="00F75006"/>
    <w:rsid w:val="00F7709A"/>
    <w:rsid w:val="00F77D84"/>
    <w:rsid w:val="00F85FFB"/>
    <w:rsid w:val="00F9031B"/>
    <w:rsid w:val="00F92AC6"/>
    <w:rsid w:val="00F9439B"/>
    <w:rsid w:val="00F94A0E"/>
    <w:rsid w:val="00F951C5"/>
    <w:rsid w:val="00F96C07"/>
    <w:rsid w:val="00F96F66"/>
    <w:rsid w:val="00FA0C4E"/>
    <w:rsid w:val="00FA11C2"/>
    <w:rsid w:val="00FA388C"/>
    <w:rsid w:val="00FA4201"/>
    <w:rsid w:val="00FA4923"/>
    <w:rsid w:val="00FA4A59"/>
    <w:rsid w:val="00FA55A0"/>
    <w:rsid w:val="00FA697C"/>
    <w:rsid w:val="00FA6A10"/>
    <w:rsid w:val="00FA752B"/>
    <w:rsid w:val="00FA7978"/>
    <w:rsid w:val="00FA7A98"/>
    <w:rsid w:val="00FB26FF"/>
    <w:rsid w:val="00FB4BAC"/>
    <w:rsid w:val="00FB4C22"/>
    <w:rsid w:val="00FB52A8"/>
    <w:rsid w:val="00FB6386"/>
    <w:rsid w:val="00FB6CCA"/>
    <w:rsid w:val="00FB7DE3"/>
    <w:rsid w:val="00FC02F5"/>
    <w:rsid w:val="00FC080E"/>
    <w:rsid w:val="00FC08D6"/>
    <w:rsid w:val="00FC0C96"/>
    <w:rsid w:val="00FC29FE"/>
    <w:rsid w:val="00FC3BFA"/>
    <w:rsid w:val="00FC44AC"/>
    <w:rsid w:val="00FC4C67"/>
    <w:rsid w:val="00FC7F15"/>
    <w:rsid w:val="00FD2430"/>
    <w:rsid w:val="00FD3407"/>
    <w:rsid w:val="00FD379D"/>
    <w:rsid w:val="00FD3822"/>
    <w:rsid w:val="00FD4C93"/>
    <w:rsid w:val="00FD7C45"/>
    <w:rsid w:val="00FE006E"/>
    <w:rsid w:val="00FE0339"/>
    <w:rsid w:val="00FE0A4C"/>
    <w:rsid w:val="00FE28B1"/>
    <w:rsid w:val="00FE32D3"/>
    <w:rsid w:val="00FE346D"/>
    <w:rsid w:val="00FE3946"/>
    <w:rsid w:val="00FE4201"/>
    <w:rsid w:val="00FE57B3"/>
    <w:rsid w:val="00FE62FD"/>
    <w:rsid w:val="00FE7219"/>
    <w:rsid w:val="00FE788F"/>
    <w:rsid w:val="00FE7A26"/>
    <w:rsid w:val="00FF032C"/>
    <w:rsid w:val="00FF2388"/>
    <w:rsid w:val="00FF302C"/>
    <w:rsid w:val="00FF5AB2"/>
    <w:rsid w:val="00FF613D"/>
    <w:rsid w:val="00FF61FD"/>
    <w:rsid w:val="00FF70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AA689AB9-1869-4800-ABA1-34E3D5946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semiHidden="1" w:unhideWhenUsed="1" w:qFormat="1"/>
    <w:lsdException w:name="annotation reference" w:qFormat="1"/>
    <w:lsdException w:name="Title" w:uiPriority="10" w:qFormat="1"/>
    <w:lsdException w:name="Body Text" w:uiPriority="99"/>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E156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2">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qFormat/>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3">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
    <w:link w:val="afb"/>
    <w:qFormat/>
    <w:rsid w:val="00765EE1"/>
    <w:pPr>
      <w:ind w:left="720"/>
      <w:contextualSpacing/>
    </w:p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黑体" w:eastAsia="黑体" w:hAnsi="黑体"/>
      <w:i/>
      <w:noProof/>
      <w:sz w:val="18"/>
      <w:szCs w:val="24"/>
    </w:rPr>
  </w:style>
  <w:style w:type="paragraph" w:customStyle="1" w:styleId="Comments">
    <w:name w:val="Comments"/>
    <w:basedOn w:val="a"/>
    <w:link w:val="CommentsChar"/>
    <w:qFormat/>
    <w:rsid w:val="00801B10"/>
    <w:pPr>
      <w:spacing w:before="40" w:after="0"/>
    </w:pPr>
    <w:rPr>
      <w:rFonts w:ascii="黑体" w:eastAsia="黑体" w:hAnsi="黑体"/>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character" w:customStyle="1" w:styleId="20">
    <w:name w:val="标题 2 字符"/>
    <w:basedOn w:val="a0"/>
    <w:link w:val="2"/>
    <w:qFormat/>
    <w:rsid w:val="007B388D"/>
    <w:rPr>
      <w:rFonts w:ascii="Arial" w:hAnsi="Arial"/>
      <w:sz w:val="32"/>
      <w:lang w:eastAsia="en-US"/>
    </w:rPr>
  </w:style>
  <w:style w:type="table" w:styleId="afc">
    <w:name w:val="Table Grid"/>
    <w:basedOn w:val="a1"/>
    <w:rsid w:val="00F26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F26460"/>
    <w:rPr>
      <w:b/>
      <w:bCs/>
    </w:rPr>
  </w:style>
  <w:style w:type="paragraph" w:styleId="afe">
    <w:name w:val="Title"/>
    <w:basedOn w:val="a"/>
    <w:next w:val="a"/>
    <w:link w:val="aff"/>
    <w:uiPriority w:val="10"/>
    <w:qFormat/>
    <w:rsid w:val="00465751"/>
    <w:pPr>
      <w:spacing w:before="240" w:after="60"/>
      <w:ind w:left="1701" w:hanging="1701"/>
      <w:outlineLvl w:val="0"/>
    </w:pPr>
    <w:rPr>
      <w:rFonts w:ascii="Arial" w:eastAsia="Times New Roman" w:hAnsi="Arial" w:cs="Arial"/>
      <w:b/>
      <w:bCs/>
      <w:kern w:val="28"/>
    </w:rPr>
  </w:style>
  <w:style w:type="character" w:customStyle="1" w:styleId="aff">
    <w:name w:val="标题 字符"/>
    <w:basedOn w:val="a0"/>
    <w:link w:val="afe"/>
    <w:uiPriority w:val="10"/>
    <w:rsid w:val="00465751"/>
    <w:rPr>
      <w:rFonts w:ascii="Arial" w:eastAsia="Times New Roman" w:hAnsi="Arial" w:cs="Arial"/>
      <w:b/>
      <w:bCs/>
      <w:kern w:val="28"/>
      <w:lang w:eastAsia="en-US"/>
    </w:rPr>
  </w:style>
  <w:style w:type="paragraph" w:customStyle="1" w:styleId="Source">
    <w:name w:val="Source"/>
    <w:basedOn w:val="a"/>
    <w:rsid w:val="00465751"/>
    <w:pPr>
      <w:spacing w:after="60"/>
      <w:ind w:left="1985" w:hanging="1985"/>
    </w:pPr>
    <w:rPr>
      <w:rFonts w:ascii="Arial" w:hAnsi="Arial" w:cs="Arial"/>
      <w:b/>
    </w:rPr>
  </w:style>
  <w:style w:type="paragraph" w:customStyle="1" w:styleId="Contact">
    <w:name w:val="Contact"/>
    <w:basedOn w:val="4"/>
    <w:rsid w:val="00465751"/>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rsid w:val="00EA134A"/>
    <w:pPr>
      <w:overflowPunct w:val="0"/>
      <w:autoSpaceDE w:val="0"/>
      <w:autoSpaceDN w:val="0"/>
      <w:adjustRightInd w:val="0"/>
      <w:spacing w:before="100" w:beforeAutospacing="1"/>
      <w:ind w:left="720"/>
      <w:contextualSpacing/>
    </w:pPr>
    <w:rPr>
      <w:sz w:val="24"/>
      <w:szCs w:val="24"/>
      <w:lang w:val="en-US" w:eastAsia="zh-CN"/>
    </w:rPr>
  </w:style>
  <w:style w:type="paragraph" w:styleId="aff0">
    <w:name w:val="Body Text"/>
    <w:basedOn w:val="a"/>
    <w:link w:val="aff1"/>
    <w:uiPriority w:val="99"/>
    <w:rsid w:val="00F1235E"/>
    <w:pPr>
      <w:overflowPunct w:val="0"/>
      <w:autoSpaceDE w:val="0"/>
      <w:autoSpaceDN w:val="0"/>
      <w:adjustRightInd w:val="0"/>
      <w:spacing w:beforeAutospacing="1" w:after="120"/>
      <w:textAlignment w:val="baseline"/>
    </w:pPr>
    <w:rPr>
      <w:rFonts w:eastAsia="Times New Roman"/>
      <w:lang w:eastAsia="zh-CN"/>
    </w:rPr>
  </w:style>
  <w:style w:type="character" w:customStyle="1" w:styleId="aff1">
    <w:name w:val="正文文本 字符"/>
    <w:basedOn w:val="a0"/>
    <w:link w:val="aff0"/>
    <w:uiPriority w:val="99"/>
    <w:rsid w:val="00F1235E"/>
    <w:rPr>
      <w:rFonts w:ascii="Times New Roman" w:eastAsia="Times New Roman" w:hAnsi="Times New Roman"/>
      <w:lang w:eastAsia="zh-CN"/>
    </w:rPr>
  </w:style>
  <w:style w:type="character" w:customStyle="1" w:styleId="B1Zchn">
    <w:name w:val="B1 Zchn"/>
    <w:qFormat/>
    <w:rsid w:val="00FE32D3"/>
    <w:rPr>
      <w:rFonts w:eastAsia="Times New Roman"/>
      <w:lang w:eastAsia="zh-CN"/>
    </w:rPr>
  </w:style>
  <w:style w:type="character" w:customStyle="1" w:styleId="NOZchn">
    <w:name w:val="NO Zchn"/>
    <w:rsid w:val="0049347D"/>
    <w:rPr>
      <w:rFonts w:eastAsia="Times New Roman"/>
      <w:lang w:eastAsia="zh-CN"/>
    </w:rPr>
  </w:style>
  <w:style w:type="character" w:customStyle="1" w:styleId="10">
    <w:name w:val="标题 1 字符"/>
    <w:basedOn w:val="a0"/>
    <w:link w:val="1"/>
    <w:rsid w:val="00081D4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82705">
      <w:bodyDiv w:val="1"/>
      <w:marLeft w:val="0"/>
      <w:marRight w:val="0"/>
      <w:marTop w:val="0"/>
      <w:marBottom w:val="0"/>
      <w:divBdr>
        <w:top w:val="none" w:sz="0" w:space="0" w:color="auto"/>
        <w:left w:val="none" w:sz="0" w:space="0" w:color="auto"/>
        <w:bottom w:val="none" w:sz="0" w:space="0" w:color="auto"/>
        <w:right w:val="none" w:sz="0" w:space="0" w:color="auto"/>
      </w:divBdr>
    </w:div>
    <w:div w:id="34475714">
      <w:bodyDiv w:val="1"/>
      <w:marLeft w:val="0"/>
      <w:marRight w:val="0"/>
      <w:marTop w:val="0"/>
      <w:marBottom w:val="0"/>
      <w:divBdr>
        <w:top w:val="none" w:sz="0" w:space="0" w:color="auto"/>
        <w:left w:val="none" w:sz="0" w:space="0" w:color="auto"/>
        <w:bottom w:val="none" w:sz="0" w:space="0" w:color="auto"/>
        <w:right w:val="none" w:sz="0" w:space="0" w:color="auto"/>
      </w:divBdr>
    </w:div>
    <w:div w:id="36704971">
      <w:bodyDiv w:val="1"/>
      <w:marLeft w:val="0"/>
      <w:marRight w:val="0"/>
      <w:marTop w:val="0"/>
      <w:marBottom w:val="0"/>
      <w:divBdr>
        <w:top w:val="none" w:sz="0" w:space="0" w:color="auto"/>
        <w:left w:val="none" w:sz="0" w:space="0" w:color="auto"/>
        <w:bottom w:val="none" w:sz="0" w:space="0" w:color="auto"/>
        <w:right w:val="none" w:sz="0" w:space="0" w:color="auto"/>
      </w:divBdr>
    </w:div>
    <w:div w:id="39482918">
      <w:bodyDiv w:val="1"/>
      <w:marLeft w:val="0"/>
      <w:marRight w:val="0"/>
      <w:marTop w:val="0"/>
      <w:marBottom w:val="0"/>
      <w:divBdr>
        <w:top w:val="none" w:sz="0" w:space="0" w:color="auto"/>
        <w:left w:val="none" w:sz="0" w:space="0" w:color="auto"/>
        <w:bottom w:val="none" w:sz="0" w:space="0" w:color="auto"/>
        <w:right w:val="none" w:sz="0" w:space="0" w:color="auto"/>
      </w:divBdr>
    </w:div>
    <w:div w:id="52655656">
      <w:bodyDiv w:val="1"/>
      <w:marLeft w:val="0"/>
      <w:marRight w:val="0"/>
      <w:marTop w:val="0"/>
      <w:marBottom w:val="0"/>
      <w:divBdr>
        <w:top w:val="none" w:sz="0" w:space="0" w:color="auto"/>
        <w:left w:val="none" w:sz="0" w:space="0" w:color="auto"/>
        <w:bottom w:val="none" w:sz="0" w:space="0" w:color="auto"/>
        <w:right w:val="none" w:sz="0" w:space="0" w:color="auto"/>
      </w:divBdr>
    </w:div>
    <w:div w:id="75909454">
      <w:bodyDiv w:val="1"/>
      <w:marLeft w:val="0"/>
      <w:marRight w:val="0"/>
      <w:marTop w:val="0"/>
      <w:marBottom w:val="0"/>
      <w:divBdr>
        <w:top w:val="none" w:sz="0" w:space="0" w:color="auto"/>
        <w:left w:val="none" w:sz="0" w:space="0" w:color="auto"/>
        <w:bottom w:val="none" w:sz="0" w:space="0" w:color="auto"/>
        <w:right w:val="none" w:sz="0" w:space="0" w:color="auto"/>
      </w:divBdr>
    </w:div>
    <w:div w:id="174077914">
      <w:bodyDiv w:val="1"/>
      <w:marLeft w:val="0"/>
      <w:marRight w:val="0"/>
      <w:marTop w:val="0"/>
      <w:marBottom w:val="0"/>
      <w:divBdr>
        <w:top w:val="none" w:sz="0" w:space="0" w:color="auto"/>
        <w:left w:val="none" w:sz="0" w:space="0" w:color="auto"/>
        <w:bottom w:val="none" w:sz="0" w:space="0" w:color="auto"/>
        <w:right w:val="none" w:sz="0" w:space="0" w:color="auto"/>
      </w:divBdr>
    </w:div>
    <w:div w:id="322123091">
      <w:bodyDiv w:val="1"/>
      <w:marLeft w:val="0"/>
      <w:marRight w:val="0"/>
      <w:marTop w:val="0"/>
      <w:marBottom w:val="0"/>
      <w:divBdr>
        <w:top w:val="none" w:sz="0" w:space="0" w:color="auto"/>
        <w:left w:val="none" w:sz="0" w:space="0" w:color="auto"/>
        <w:bottom w:val="none" w:sz="0" w:space="0" w:color="auto"/>
        <w:right w:val="none" w:sz="0" w:space="0" w:color="auto"/>
      </w:divBdr>
    </w:div>
    <w:div w:id="359866066">
      <w:bodyDiv w:val="1"/>
      <w:marLeft w:val="0"/>
      <w:marRight w:val="0"/>
      <w:marTop w:val="0"/>
      <w:marBottom w:val="0"/>
      <w:divBdr>
        <w:top w:val="none" w:sz="0" w:space="0" w:color="auto"/>
        <w:left w:val="none" w:sz="0" w:space="0" w:color="auto"/>
        <w:bottom w:val="none" w:sz="0" w:space="0" w:color="auto"/>
        <w:right w:val="none" w:sz="0" w:space="0" w:color="auto"/>
      </w:divBdr>
    </w:div>
    <w:div w:id="378432894">
      <w:bodyDiv w:val="1"/>
      <w:marLeft w:val="0"/>
      <w:marRight w:val="0"/>
      <w:marTop w:val="0"/>
      <w:marBottom w:val="0"/>
      <w:divBdr>
        <w:top w:val="none" w:sz="0" w:space="0" w:color="auto"/>
        <w:left w:val="none" w:sz="0" w:space="0" w:color="auto"/>
        <w:bottom w:val="none" w:sz="0" w:space="0" w:color="auto"/>
        <w:right w:val="none" w:sz="0" w:space="0" w:color="auto"/>
      </w:divBdr>
    </w:div>
    <w:div w:id="513691048">
      <w:bodyDiv w:val="1"/>
      <w:marLeft w:val="0"/>
      <w:marRight w:val="0"/>
      <w:marTop w:val="0"/>
      <w:marBottom w:val="0"/>
      <w:divBdr>
        <w:top w:val="none" w:sz="0" w:space="0" w:color="auto"/>
        <w:left w:val="none" w:sz="0" w:space="0" w:color="auto"/>
        <w:bottom w:val="none" w:sz="0" w:space="0" w:color="auto"/>
        <w:right w:val="none" w:sz="0" w:space="0" w:color="auto"/>
      </w:divBdr>
    </w:div>
    <w:div w:id="626468855">
      <w:bodyDiv w:val="1"/>
      <w:marLeft w:val="0"/>
      <w:marRight w:val="0"/>
      <w:marTop w:val="0"/>
      <w:marBottom w:val="0"/>
      <w:divBdr>
        <w:top w:val="none" w:sz="0" w:space="0" w:color="auto"/>
        <w:left w:val="none" w:sz="0" w:space="0" w:color="auto"/>
        <w:bottom w:val="none" w:sz="0" w:space="0" w:color="auto"/>
        <w:right w:val="none" w:sz="0" w:space="0" w:color="auto"/>
      </w:divBdr>
    </w:div>
    <w:div w:id="720516054">
      <w:bodyDiv w:val="1"/>
      <w:marLeft w:val="0"/>
      <w:marRight w:val="0"/>
      <w:marTop w:val="0"/>
      <w:marBottom w:val="0"/>
      <w:divBdr>
        <w:top w:val="none" w:sz="0" w:space="0" w:color="auto"/>
        <w:left w:val="none" w:sz="0" w:space="0" w:color="auto"/>
        <w:bottom w:val="none" w:sz="0" w:space="0" w:color="auto"/>
        <w:right w:val="none" w:sz="0" w:space="0" w:color="auto"/>
      </w:divBdr>
    </w:div>
    <w:div w:id="921645470">
      <w:bodyDiv w:val="1"/>
      <w:marLeft w:val="0"/>
      <w:marRight w:val="0"/>
      <w:marTop w:val="0"/>
      <w:marBottom w:val="0"/>
      <w:divBdr>
        <w:top w:val="none" w:sz="0" w:space="0" w:color="auto"/>
        <w:left w:val="none" w:sz="0" w:space="0" w:color="auto"/>
        <w:bottom w:val="none" w:sz="0" w:space="0" w:color="auto"/>
        <w:right w:val="none" w:sz="0" w:space="0" w:color="auto"/>
      </w:divBdr>
    </w:div>
    <w:div w:id="947931221">
      <w:bodyDiv w:val="1"/>
      <w:marLeft w:val="0"/>
      <w:marRight w:val="0"/>
      <w:marTop w:val="0"/>
      <w:marBottom w:val="0"/>
      <w:divBdr>
        <w:top w:val="none" w:sz="0" w:space="0" w:color="auto"/>
        <w:left w:val="none" w:sz="0" w:space="0" w:color="auto"/>
        <w:bottom w:val="none" w:sz="0" w:space="0" w:color="auto"/>
        <w:right w:val="none" w:sz="0" w:space="0" w:color="auto"/>
      </w:divBdr>
    </w:div>
    <w:div w:id="973678910">
      <w:bodyDiv w:val="1"/>
      <w:marLeft w:val="0"/>
      <w:marRight w:val="0"/>
      <w:marTop w:val="0"/>
      <w:marBottom w:val="0"/>
      <w:divBdr>
        <w:top w:val="none" w:sz="0" w:space="0" w:color="auto"/>
        <w:left w:val="none" w:sz="0" w:space="0" w:color="auto"/>
        <w:bottom w:val="none" w:sz="0" w:space="0" w:color="auto"/>
        <w:right w:val="none" w:sz="0" w:space="0" w:color="auto"/>
      </w:divBdr>
    </w:div>
    <w:div w:id="997028637">
      <w:bodyDiv w:val="1"/>
      <w:marLeft w:val="0"/>
      <w:marRight w:val="0"/>
      <w:marTop w:val="0"/>
      <w:marBottom w:val="0"/>
      <w:divBdr>
        <w:top w:val="none" w:sz="0" w:space="0" w:color="auto"/>
        <w:left w:val="none" w:sz="0" w:space="0" w:color="auto"/>
        <w:bottom w:val="none" w:sz="0" w:space="0" w:color="auto"/>
        <w:right w:val="none" w:sz="0" w:space="0" w:color="auto"/>
      </w:divBdr>
    </w:div>
    <w:div w:id="1003046309">
      <w:bodyDiv w:val="1"/>
      <w:marLeft w:val="0"/>
      <w:marRight w:val="0"/>
      <w:marTop w:val="0"/>
      <w:marBottom w:val="0"/>
      <w:divBdr>
        <w:top w:val="none" w:sz="0" w:space="0" w:color="auto"/>
        <w:left w:val="none" w:sz="0" w:space="0" w:color="auto"/>
        <w:bottom w:val="none" w:sz="0" w:space="0" w:color="auto"/>
        <w:right w:val="none" w:sz="0" w:space="0" w:color="auto"/>
      </w:divBdr>
    </w:div>
    <w:div w:id="1005783908">
      <w:bodyDiv w:val="1"/>
      <w:marLeft w:val="0"/>
      <w:marRight w:val="0"/>
      <w:marTop w:val="0"/>
      <w:marBottom w:val="0"/>
      <w:divBdr>
        <w:top w:val="none" w:sz="0" w:space="0" w:color="auto"/>
        <w:left w:val="none" w:sz="0" w:space="0" w:color="auto"/>
        <w:bottom w:val="none" w:sz="0" w:space="0" w:color="auto"/>
        <w:right w:val="none" w:sz="0" w:space="0" w:color="auto"/>
      </w:divBdr>
    </w:div>
    <w:div w:id="1071270170">
      <w:bodyDiv w:val="1"/>
      <w:marLeft w:val="0"/>
      <w:marRight w:val="0"/>
      <w:marTop w:val="0"/>
      <w:marBottom w:val="0"/>
      <w:divBdr>
        <w:top w:val="none" w:sz="0" w:space="0" w:color="auto"/>
        <w:left w:val="none" w:sz="0" w:space="0" w:color="auto"/>
        <w:bottom w:val="none" w:sz="0" w:space="0" w:color="auto"/>
        <w:right w:val="none" w:sz="0" w:space="0" w:color="auto"/>
      </w:divBdr>
    </w:div>
    <w:div w:id="1076588028">
      <w:bodyDiv w:val="1"/>
      <w:marLeft w:val="0"/>
      <w:marRight w:val="0"/>
      <w:marTop w:val="0"/>
      <w:marBottom w:val="0"/>
      <w:divBdr>
        <w:top w:val="none" w:sz="0" w:space="0" w:color="auto"/>
        <w:left w:val="none" w:sz="0" w:space="0" w:color="auto"/>
        <w:bottom w:val="none" w:sz="0" w:space="0" w:color="auto"/>
        <w:right w:val="none" w:sz="0" w:space="0" w:color="auto"/>
      </w:divBdr>
    </w:div>
    <w:div w:id="1117793995">
      <w:bodyDiv w:val="1"/>
      <w:marLeft w:val="0"/>
      <w:marRight w:val="0"/>
      <w:marTop w:val="0"/>
      <w:marBottom w:val="0"/>
      <w:divBdr>
        <w:top w:val="none" w:sz="0" w:space="0" w:color="auto"/>
        <w:left w:val="none" w:sz="0" w:space="0" w:color="auto"/>
        <w:bottom w:val="none" w:sz="0" w:space="0" w:color="auto"/>
        <w:right w:val="none" w:sz="0" w:space="0" w:color="auto"/>
      </w:divBdr>
    </w:div>
    <w:div w:id="1144004221">
      <w:bodyDiv w:val="1"/>
      <w:marLeft w:val="0"/>
      <w:marRight w:val="0"/>
      <w:marTop w:val="0"/>
      <w:marBottom w:val="0"/>
      <w:divBdr>
        <w:top w:val="none" w:sz="0" w:space="0" w:color="auto"/>
        <w:left w:val="none" w:sz="0" w:space="0" w:color="auto"/>
        <w:bottom w:val="none" w:sz="0" w:space="0" w:color="auto"/>
        <w:right w:val="none" w:sz="0" w:space="0" w:color="auto"/>
      </w:divBdr>
    </w:div>
    <w:div w:id="1152674047">
      <w:bodyDiv w:val="1"/>
      <w:marLeft w:val="0"/>
      <w:marRight w:val="0"/>
      <w:marTop w:val="0"/>
      <w:marBottom w:val="0"/>
      <w:divBdr>
        <w:top w:val="none" w:sz="0" w:space="0" w:color="auto"/>
        <w:left w:val="none" w:sz="0" w:space="0" w:color="auto"/>
        <w:bottom w:val="none" w:sz="0" w:space="0" w:color="auto"/>
        <w:right w:val="none" w:sz="0" w:space="0" w:color="auto"/>
      </w:divBdr>
    </w:div>
    <w:div w:id="1199395611">
      <w:bodyDiv w:val="1"/>
      <w:marLeft w:val="0"/>
      <w:marRight w:val="0"/>
      <w:marTop w:val="0"/>
      <w:marBottom w:val="0"/>
      <w:divBdr>
        <w:top w:val="none" w:sz="0" w:space="0" w:color="auto"/>
        <w:left w:val="none" w:sz="0" w:space="0" w:color="auto"/>
        <w:bottom w:val="none" w:sz="0" w:space="0" w:color="auto"/>
        <w:right w:val="none" w:sz="0" w:space="0" w:color="auto"/>
      </w:divBdr>
    </w:div>
    <w:div w:id="1436439391">
      <w:bodyDiv w:val="1"/>
      <w:marLeft w:val="0"/>
      <w:marRight w:val="0"/>
      <w:marTop w:val="0"/>
      <w:marBottom w:val="0"/>
      <w:divBdr>
        <w:top w:val="none" w:sz="0" w:space="0" w:color="auto"/>
        <w:left w:val="none" w:sz="0" w:space="0" w:color="auto"/>
        <w:bottom w:val="none" w:sz="0" w:space="0" w:color="auto"/>
        <w:right w:val="none" w:sz="0" w:space="0" w:color="auto"/>
      </w:divBdr>
    </w:div>
    <w:div w:id="1506552311">
      <w:bodyDiv w:val="1"/>
      <w:marLeft w:val="0"/>
      <w:marRight w:val="0"/>
      <w:marTop w:val="0"/>
      <w:marBottom w:val="0"/>
      <w:divBdr>
        <w:top w:val="none" w:sz="0" w:space="0" w:color="auto"/>
        <w:left w:val="none" w:sz="0" w:space="0" w:color="auto"/>
        <w:bottom w:val="none" w:sz="0" w:space="0" w:color="auto"/>
        <w:right w:val="none" w:sz="0" w:space="0" w:color="auto"/>
      </w:divBdr>
    </w:div>
    <w:div w:id="1567452927">
      <w:bodyDiv w:val="1"/>
      <w:marLeft w:val="0"/>
      <w:marRight w:val="0"/>
      <w:marTop w:val="0"/>
      <w:marBottom w:val="0"/>
      <w:divBdr>
        <w:top w:val="none" w:sz="0" w:space="0" w:color="auto"/>
        <w:left w:val="none" w:sz="0" w:space="0" w:color="auto"/>
        <w:bottom w:val="none" w:sz="0" w:space="0" w:color="auto"/>
        <w:right w:val="none" w:sz="0" w:space="0" w:color="auto"/>
      </w:divBdr>
    </w:div>
    <w:div w:id="1647320826">
      <w:bodyDiv w:val="1"/>
      <w:marLeft w:val="0"/>
      <w:marRight w:val="0"/>
      <w:marTop w:val="0"/>
      <w:marBottom w:val="0"/>
      <w:divBdr>
        <w:top w:val="none" w:sz="0" w:space="0" w:color="auto"/>
        <w:left w:val="none" w:sz="0" w:space="0" w:color="auto"/>
        <w:bottom w:val="none" w:sz="0" w:space="0" w:color="auto"/>
        <w:right w:val="none" w:sz="0" w:space="0" w:color="auto"/>
      </w:divBdr>
    </w:div>
    <w:div w:id="1708020112">
      <w:bodyDiv w:val="1"/>
      <w:marLeft w:val="0"/>
      <w:marRight w:val="0"/>
      <w:marTop w:val="0"/>
      <w:marBottom w:val="0"/>
      <w:divBdr>
        <w:top w:val="none" w:sz="0" w:space="0" w:color="auto"/>
        <w:left w:val="none" w:sz="0" w:space="0" w:color="auto"/>
        <w:bottom w:val="none" w:sz="0" w:space="0" w:color="auto"/>
        <w:right w:val="none" w:sz="0" w:space="0" w:color="auto"/>
      </w:divBdr>
    </w:div>
    <w:div w:id="1730570747">
      <w:bodyDiv w:val="1"/>
      <w:marLeft w:val="0"/>
      <w:marRight w:val="0"/>
      <w:marTop w:val="0"/>
      <w:marBottom w:val="0"/>
      <w:divBdr>
        <w:top w:val="none" w:sz="0" w:space="0" w:color="auto"/>
        <w:left w:val="none" w:sz="0" w:space="0" w:color="auto"/>
        <w:bottom w:val="none" w:sz="0" w:space="0" w:color="auto"/>
        <w:right w:val="none" w:sz="0" w:space="0" w:color="auto"/>
      </w:divBdr>
    </w:div>
    <w:div w:id="1740707051">
      <w:bodyDiv w:val="1"/>
      <w:marLeft w:val="0"/>
      <w:marRight w:val="0"/>
      <w:marTop w:val="0"/>
      <w:marBottom w:val="0"/>
      <w:divBdr>
        <w:top w:val="none" w:sz="0" w:space="0" w:color="auto"/>
        <w:left w:val="none" w:sz="0" w:space="0" w:color="auto"/>
        <w:bottom w:val="none" w:sz="0" w:space="0" w:color="auto"/>
        <w:right w:val="none" w:sz="0" w:space="0" w:color="auto"/>
      </w:divBdr>
    </w:div>
    <w:div w:id="1778865924">
      <w:bodyDiv w:val="1"/>
      <w:marLeft w:val="0"/>
      <w:marRight w:val="0"/>
      <w:marTop w:val="0"/>
      <w:marBottom w:val="0"/>
      <w:divBdr>
        <w:top w:val="none" w:sz="0" w:space="0" w:color="auto"/>
        <w:left w:val="none" w:sz="0" w:space="0" w:color="auto"/>
        <w:bottom w:val="none" w:sz="0" w:space="0" w:color="auto"/>
        <w:right w:val="none" w:sz="0" w:space="0" w:color="auto"/>
      </w:divBdr>
    </w:div>
    <w:div w:id="1873152648">
      <w:bodyDiv w:val="1"/>
      <w:marLeft w:val="0"/>
      <w:marRight w:val="0"/>
      <w:marTop w:val="0"/>
      <w:marBottom w:val="0"/>
      <w:divBdr>
        <w:top w:val="none" w:sz="0" w:space="0" w:color="auto"/>
        <w:left w:val="none" w:sz="0" w:space="0" w:color="auto"/>
        <w:bottom w:val="none" w:sz="0" w:space="0" w:color="auto"/>
        <w:right w:val="none" w:sz="0" w:space="0" w:color="auto"/>
      </w:divBdr>
    </w:div>
    <w:div w:id="1981768114">
      <w:bodyDiv w:val="1"/>
      <w:marLeft w:val="0"/>
      <w:marRight w:val="0"/>
      <w:marTop w:val="0"/>
      <w:marBottom w:val="0"/>
      <w:divBdr>
        <w:top w:val="none" w:sz="0" w:space="0" w:color="auto"/>
        <w:left w:val="none" w:sz="0" w:space="0" w:color="auto"/>
        <w:bottom w:val="none" w:sz="0" w:space="0" w:color="auto"/>
        <w:right w:val="none" w:sz="0" w:space="0" w:color="auto"/>
      </w:divBdr>
    </w:div>
    <w:div w:id="200527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7" Type="http://schemas.openxmlformats.org/officeDocument/2006/relationships/image" Target="media/image40.png"/><Relationship Id="rId25" Type="http://schemas.openxmlformats.org/officeDocument/2006/relationships/oleObject" Target="embeddings/Microsoft_Visio_2003-2010_Drawing633.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0.png"/><Relationship Id="rId20" Type="http://schemas.openxmlformats.org/officeDocument/2006/relationships/image" Target="media/image5.emf"/><Relationship Id="rId29" Type="http://schemas.openxmlformats.org/officeDocument/2006/relationships/hyperlink" Target="mailto:3GPPLiaison@etsi.org"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23" Type="http://schemas.openxmlformats.org/officeDocument/2006/relationships/package" Target="embeddings/Microsoft_Visio_Drawing11.vsdx"/><Relationship Id="rId28" Type="http://schemas.openxmlformats.org/officeDocument/2006/relationships/hyperlink" Target="mailto:3GPPLiaison@etsi.org" TargetMode="External"/><Relationship Id="rId10" Type="http://schemas.openxmlformats.org/officeDocument/2006/relationships/image" Target="media/image2.png"/><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oleObject" Target="embeddings/Microsoft_Visio_2003-2010_Drawing11.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2796A-A82A-41FD-8127-55ECA45E0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33</Pages>
  <Words>9071</Words>
  <Characters>51705</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93</cp:revision>
  <cp:lastPrinted>1899-12-31T23:00:00Z</cp:lastPrinted>
  <dcterms:created xsi:type="dcterms:W3CDTF">2025-04-24T03:28:00Z</dcterms:created>
  <dcterms:modified xsi:type="dcterms:W3CDTF">2025-05-08T09:51:00Z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1742452705</vt:lpwstr>
  </property>
</Properties>
</file>